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3814A" w14:textId="41BD2DBA" w:rsidR="00A80794" w:rsidRDefault="00E32ADD">
      <w:pPr>
        <w:tabs>
          <w:tab w:val="center" w:pos="4536"/>
          <w:tab w:val="right" w:pos="7513"/>
          <w:tab w:val="right" w:pos="9639"/>
        </w:tabs>
        <w:ind w:right="2"/>
        <w:jc w:val="both"/>
        <w:rPr>
          <w:b/>
          <w:bCs/>
        </w:rPr>
      </w:pPr>
      <w:bookmarkStart w:id="0" w:name="_Hlk145670493"/>
      <w:bookmarkStart w:id="1" w:name="_Hlk117841894"/>
      <w:r>
        <w:rPr>
          <w:b/>
          <w:bCs/>
        </w:rPr>
        <w:t>3GPP TSG RAN WG1 Meeting #123</w:t>
      </w:r>
      <w:r>
        <w:rPr>
          <w:b/>
          <w:bCs/>
        </w:rPr>
        <w:tab/>
      </w:r>
      <w:r>
        <w:rPr>
          <w:b/>
          <w:bCs/>
        </w:rPr>
        <w:tab/>
      </w:r>
      <w:r>
        <w:rPr>
          <w:b/>
          <w:bCs/>
        </w:rPr>
        <w:tab/>
        <w:t>R1-</w:t>
      </w:r>
      <w:r w:rsidR="00042E9B" w:rsidRPr="00042E9B">
        <w:rPr>
          <w:b/>
          <w:bCs/>
        </w:rPr>
        <w:t>2508742</w:t>
      </w:r>
    </w:p>
    <w:p w14:paraId="1203B8D2" w14:textId="77777777" w:rsidR="00A80794" w:rsidRDefault="00E32ADD">
      <w:pPr>
        <w:tabs>
          <w:tab w:val="center" w:pos="4536"/>
          <w:tab w:val="right" w:pos="7513"/>
          <w:tab w:val="right" w:pos="9639"/>
        </w:tabs>
        <w:ind w:right="2"/>
        <w:jc w:val="both"/>
        <w:rPr>
          <w:b/>
          <w:bCs/>
        </w:rPr>
      </w:pPr>
      <w:r>
        <w:rPr>
          <w:b/>
          <w:bCs/>
        </w:rPr>
        <w:t>Dallas, USA, November 17-21, 2025</w:t>
      </w:r>
    </w:p>
    <w:bookmarkEnd w:id="0"/>
    <w:p w14:paraId="33D607F6" w14:textId="77777777" w:rsidR="00A80794" w:rsidRDefault="00A80794">
      <w:pPr>
        <w:jc w:val="both"/>
      </w:pPr>
    </w:p>
    <w:p w14:paraId="34FC40A2" w14:textId="77777777" w:rsidR="00A80794" w:rsidRDefault="00E32ADD">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C485FA4" w14:textId="77777777" w:rsidR="00A80794" w:rsidRDefault="00E32ADD">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#1 for Ambient IoT: “</w:t>
      </w:r>
      <w:bookmarkStart w:id="6" w:name="_Toc189898379"/>
      <w:bookmarkStart w:id="7" w:name="_Toc189288950"/>
      <w:r>
        <w:rPr>
          <w:b/>
        </w:rPr>
        <w:t xml:space="preserve">10.3.1 </w:t>
      </w:r>
      <w:bookmarkEnd w:id="6"/>
      <w:bookmarkEnd w:id="7"/>
      <w:r>
        <w:rPr>
          <w:rFonts w:hint="eastAsia"/>
          <w:b/>
        </w:rPr>
        <w:t>Evaluations</w:t>
      </w:r>
      <w:r>
        <w:rPr>
          <w:b/>
        </w:rPr>
        <w:t>”</w:t>
      </w:r>
    </w:p>
    <w:bookmarkEnd w:id="5"/>
    <w:p w14:paraId="0F89F9C9" w14:textId="77777777" w:rsidR="00A80794" w:rsidRDefault="00E32ADD">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3B405A61" w14:textId="77777777" w:rsidR="00A80794" w:rsidRDefault="00E32ADD">
      <w:pPr>
        <w:tabs>
          <w:tab w:val="left" w:pos="1985"/>
          <w:tab w:val="right" w:pos="9072"/>
          <w:tab w:val="right" w:pos="10206"/>
        </w:tabs>
        <w:jc w:val="both"/>
        <w:rPr>
          <w:b/>
        </w:rPr>
      </w:pPr>
      <w:r>
        <w:rPr>
          <w:b/>
        </w:rPr>
        <w:t>Agenda item:</w:t>
      </w:r>
      <w:r>
        <w:rPr>
          <w:b/>
        </w:rPr>
        <w:tab/>
        <w:t>10.3.1</w:t>
      </w:r>
    </w:p>
    <w:bookmarkEnd w:id="2"/>
    <w:p w14:paraId="2ED80438" w14:textId="77777777" w:rsidR="00A80794" w:rsidRDefault="00E32ADD">
      <w:pPr>
        <w:pStyle w:val="1"/>
        <w:jc w:val="both"/>
        <w:rPr>
          <w:rFonts w:ascii="Times New Roman" w:hAnsi="Times New Roman"/>
          <w:sz w:val="24"/>
          <w:szCs w:val="24"/>
        </w:rPr>
      </w:pPr>
      <w:r>
        <w:rPr>
          <w:rFonts w:ascii="Times New Roman" w:hAnsi="Times New Roman"/>
          <w:sz w:val="24"/>
          <w:szCs w:val="24"/>
        </w:rPr>
        <w:t>Introduction</w:t>
      </w:r>
      <w:bookmarkEnd w:id="3"/>
    </w:p>
    <w:p w14:paraId="3026AF09" w14:textId="77777777" w:rsidR="00A80794" w:rsidRDefault="00E32ADD">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[4-27]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715CC2D" w14:textId="77777777" w:rsidR="00A80794" w:rsidRDefault="00A80794">
      <w:pPr>
        <w:jc w:val="both"/>
        <w:rPr>
          <w:lang w:eastAsia="zh-CN"/>
        </w:rPr>
      </w:pPr>
    </w:p>
    <w:p w14:paraId="7A46C75D" w14:textId="77777777" w:rsidR="00A80794" w:rsidRDefault="00E32ADD">
      <w:pPr>
        <w:jc w:val="both"/>
        <w:rPr>
          <w:lang w:eastAsia="zh-CN"/>
        </w:rPr>
      </w:pPr>
      <w:r>
        <w:rPr>
          <w:lang w:eastAsia="zh-CN"/>
        </w:rPr>
        <w:t>The draft FL proposals will be found in each section with the following way of naming</w:t>
      </w:r>
      <w:r>
        <w:rPr>
          <w:rFonts w:hint="eastAsia"/>
          <w:lang w:eastAsia="zh-CN"/>
        </w:rPr>
        <w:t>:</w:t>
      </w:r>
    </w:p>
    <w:tbl>
      <w:tblPr>
        <w:tblStyle w:val="aff"/>
        <w:tblW w:w="0" w:type="auto"/>
        <w:tblLook w:val="04A0" w:firstRow="1" w:lastRow="0" w:firstColumn="1" w:lastColumn="0" w:noHBand="0" w:noVBand="1"/>
      </w:tblPr>
      <w:tblGrid>
        <w:gridCol w:w="9631"/>
      </w:tblGrid>
      <w:tr w:rsidR="00A80794" w14:paraId="129F8DE6" w14:textId="77777777">
        <w:tc>
          <w:tcPr>
            <w:tcW w:w="9631" w:type="dxa"/>
          </w:tcPr>
          <w:p w14:paraId="085B4601" w14:textId="77777777" w:rsidR="00A80794" w:rsidRDefault="00E32ADD">
            <w:pPr>
              <w:jc w:val="both"/>
              <w:rPr>
                <w:rFonts w:eastAsiaTheme="minorEastAsia"/>
                <w:b/>
                <w:lang w:eastAsia="zh-CN"/>
              </w:rPr>
            </w:pPr>
            <w:r>
              <w:rPr>
                <w:rFonts w:eastAsiaTheme="minorEastAsia"/>
                <w:b/>
                <w:lang w:eastAsia="zh-CN"/>
              </w:rPr>
              <w:t>Proposal 3.1a-v1: XXX …</w:t>
            </w:r>
          </w:p>
          <w:p w14:paraId="30995AB9" w14:textId="77777777" w:rsidR="00A80794" w:rsidRDefault="00E32ADD">
            <w:pPr>
              <w:numPr>
                <w:ilvl w:val="0"/>
                <w:numId w:val="19"/>
              </w:numPr>
              <w:jc w:val="both"/>
              <w:rPr>
                <w:lang w:eastAsia="zh-CN"/>
              </w:rPr>
            </w:pPr>
            <w:r>
              <w:rPr>
                <w:lang w:eastAsia="zh-CN"/>
              </w:rPr>
              <w:t>‘3.1’ is the section number in this document</w:t>
            </w:r>
          </w:p>
          <w:p w14:paraId="063A3431" w14:textId="77777777" w:rsidR="00A80794" w:rsidRDefault="00E32ADD">
            <w:pPr>
              <w:numPr>
                <w:ilvl w:val="0"/>
                <w:numId w:val="19"/>
              </w:numPr>
              <w:jc w:val="both"/>
              <w:rPr>
                <w:lang w:eastAsia="zh-CN"/>
              </w:rPr>
            </w:pPr>
            <w:r>
              <w:rPr>
                <w:lang w:eastAsia="zh-CN"/>
              </w:rPr>
              <w:t>‘a’ is marked as the serial of proposals under this section, e.g. different proposals in this section will be numbered as {a, b, c, …}</w:t>
            </w:r>
          </w:p>
          <w:p w14:paraId="01F0EC22" w14:textId="77777777" w:rsidR="00A80794" w:rsidRDefault="00E32ADD">
            <w:pPr>
              <w:numPr>
                <w:ilvl w:val="0"/>
                <w:numId w:val="19"/>
              </w:numPr>
              <w:jc w:val="both"/>
              <w:rPr>
                <w:lang w:eastAsia="zh-CN"/>
              </w:rPr>
            </w:pPr>
            <w:r>
              <w:rPr>
                <w:lang w:eastAsia="zh-CN"/>
              </w:rPr>
              <w:t>‘v1’ is the version of a proposal, and will be numbered as {v1, v2, v3, …} to update</w:t>
            </w:r>
          </w:p>
        </w:tc>
      </w:tr>
    </w:tbl>
    <w:p w14:paraId="0E137738" w14:textId="77777777" w:rsidR="00A80794" w:rsidRDefault="00A80794">
      <w:pPr>
        <w:jc w:val="both"/>
        <w:rPr>
          <w:rFonts w:eastAsiaTheme="minorEastAsia"/>
          <w:lang w:eastAsia="zh-CN"/>
        </w:rPr>
      </w:pPr>
    </w:p>
    <w:p w14:paraId="1BD14E7A" w14:textId="77777777" w:rsidR="00A80794" w:rsidRDefault="00E32ADD">
      <w:pPr>
        <w:spacing w:line="276" w:lineRule="auto"/>
        <w:rPr>
          <w:rFonts w:eastAsiaTheme="minorEastAsia"/>
          <w:lang w:eastAsia="zh-CN"/>
        </w:rPr>
      </w:pPr>
      <w:r>
        <w:rPr>
          <w:rFonts w:eastAsiaTheme="minorEastAsia"/>
          <w:lang w:eastAsia="zh-CN"/>
        </w:rPr>
        <w:t>Please follow the guidelines for offline discussions and inputs to FL summary</w:t>
      </w:r>
    </w:p>
    <w:p w14:paraId="47BC5B76" w14:textId="77777777" w:rsidR="00A80794" w:rsidRDefault="00E32ADD">
      <w:pPr>
        <w:numPr>
          <w:ilvl w:val="0"/>
          <w:numId w:val="19"/>
        </w:numPr>
        <w:jc w:val="both"/>
        <w:rPr>
          <w:lang w:eastAsia="zh-CN"/>
        </w:rPr>
      </w:pPr>
      <w:r>
        <w:rPr>
          <w:lang w:eastAsia="zh-CN"/>
        </w:rPr>
        <w:t>Proposals/questions marked as [open] are candidates to be discussed in this meeting.</w:t>
      </w:r>
    </w:p>
    <w:p w14:paraId="200DA01A" w14:textId="77777777" w:rsidR="00A80794" w:rsidRDefault="00E32ADD">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5C3BDF1" w14:textId="77777777" w:rsidR="00A80794" w:rsidRDefault="00E32ADD">
      <w:pPr>
        <w:numPr>
          <w:ilvl w:val="0"/>
          <w:numId w:val="19"/>
        </w:numPr>
        <w:jc w:val="both"/>
        <w:rPr>
          <w:lang w:eastAsia="zh-CN"/>
        </w:rPr>
      </w:pPr>
      <w:r>
        <w:rPr>
          <w:lang w:eastAsia="zh-CN"/>
        </w:rPr>
        <w:t>Proposals/questions marked as [H] are assumed to be in high priority for the upcoming discussion round in this meeting.</w:t>
      </w:r>
    </w:p>
    <w:p w14:paraId="015A9EBF" w14:textId="77777777" w:rsidR="00A80794" w:rsidRDefault="00E32ADD">
      <w:pPr>
        <w:numPr>
          <w:ilvl w:val="0"/>
          <w:numId w:val="19"/>
        </w:numPr>
        <w:jc w:val="both"/>
        <w:rPr>
          <w:lang w:eastAsia="zh-CN"/>
        </w:rPr>
      </w:pPr>
      <w:r>
        <w:rPr>
          <w:lang w:eastAsia="zh-CN"/>
        </w:rPr>
        <w:t>Proposals/questions marked as [M] are assumed to be in medium priority for the upcoming discussion round in this meeting.</w:t>
      </w:r>
    </w:p>
    <w:p w14:paraId="0C88B0D9" w14:textId="77777777" w:rsidR="00A80794" w:rsidRDefault="00E32ADD">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19</w:t>
      </w:r>
      <w:r>
        <w:rPr>
          <w:rFonts w:hint="eastAsia"/>
          <w:highlight w:val="yellow"/>
          <w:lang w:eastAsia="zh-CN"/>
        </w:rPr>
        <w:t>:</w:t>
      </w:r>
      <w:r>
        <w:rPr>
          <w:highlight w:val="yellow"/>
          <w:lang w:eastAsia="zh-CN"/>
        </w:rPr>
        <w:t>0</w:t>
      </w:r>
      <w:r>
        <w:rPr>
          <w:rFonts w:hint="eastAsia"/>
          <w:highlight w:val="yellow"/>
          <w:lang w:eastAsia="zh-CN"/>
        </w:rPr>
        <w:t>0</w:t>
      </w:r>
      <w:r>
        <w:rPr>
          <w:highlight w:val="yellow"/>
          <w:lang w:eastAsia="zh-CN"/>
        </w:rPr>
        <w:t xml:space="preserve"> Tuesday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 E</w:t>
      </w:r>
      <w:r>
        <w:rPr>
          <w:highlight w:val="yellow"/>
          <w:lang w:eastAsia="zh-CN"/>
        </w:rPr>
        <w:t>arly inputs before 13:00 Tuesday local time are highly appreciated.</w:t>
      </w:r>
    </w:p>
    <w:p w14:paraId="72F535CB" w14:textId="77777777" w:rsidR="00A80794" w:rsidRDefault="00A80794">
      <w:pPr>
        <w:jc w:val="both"/>
        <w:rPr>
          <w:rFonts w:eastAsiaTheme="minorEastAsia"/>
          <w:lang w:eastAsia="zh-CN"/>
        </w:rPr>
      </w:pPr>
    </w:p>
    <w:p w14:paraId="441DA498" w14:textId="77777777" w:rsidR="00A80794" w:rsidRDefault="00E32ADD">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40403668" w14:textId="77777777" w:rsidR="00A80794" w:rsidRDefault="00A80794">
      <w:pPr>
        <w:jc w:val="both"/>
        <w:rPr>
          <w:rFonts w:eastAsiaTheme="minorEastAsia"/>
          <w:lang w:eastAsia="zh-CN"/>
        </w:rPr>
      </w:pPr>
    </w:p>
    <w:tbl>
      <w:tblPr>
        <w:tblStyle w:val="aff"/>
        <w:tblW w:w="0" w:type="auto"/>
        <w:tblLook w:val="04A0" w:firstRow="1" w:lastRow="0" w:firstColumn="1" w:lastColumn="0" w:noHBand="0" w:noVBand="1"/>
      </w:tblPr>
      <w:tblGrid>
        <w:gridCol w:w="2405"/>
        <w:gridCol w:w="2835"/>
        <w:gridCol w:w="4391"/>
      </w:tblGrid>
      <w:tr w:rsidR="00A80794" w14:paraId="72CAAD74" w14:textId="77777777">
        <w:tc>
          <w:tcPr>
            <w:tcW w:w="2405" w:type="dxa"/>
          </w:tcPr>
          <w:p w14:paraId="7A740FCA" w14:textId="77777777" w:rsidR="00A80794" w:rsidRDefault="00E32ADD">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518EBAAF" w14:textId="77777777" w:rsidR="00A80794" w:rsidRDefault="00E32ADD">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B9CA09E"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A80794" w14:paraId="3A35406C" w14:textId="77777777">
        <w:tc>
          <w:tcPr>
            <w:tcW w:w="2405" w:type="dxa"/>
          </w:tcPr>
          <w:p w14:paraId="646D363F"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CC6F982" w14:textId="77777777" w:rsidR="00A80794" w:rsidRDefault="00E32ADD">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085EDC47" w14:textId="77777777" w:rsidR="00A80794" w:rsidRDefault="00E32ADD">
            <w:pPr>
              <w:jc w:val="both"/>
              <w:rPr>
                <w:rFonts w:eastAsiaTheme="minorEastAsia"/>
                <w:lang w:eastAsia="zh-CN"/>
              </w:rPr>
            </w:pPr>
            <w:r>
              <w:rPr>
                <w:rFonts w:eastAsiaTheme="minorEastAsia"/>
                <w:lang w:eastAsia="zh-CN"/>
              </w:rPr>
              <w:t>jinzhe.jinzhe@huawei.com</w:t>
            </w:r>
          </w:p>
        </w:tc>
      </w:tr>
      <w:tr w:rsidR="00A80794" w14:paraId="1B210503" w14:textId="77777777">
        <w:tc>
          <w:tcPr>
            <w:tcW w:w="2405" w:type="dxa"/>
          </w:tcPr>
          <w:p w14:paraId="27F544A8"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7579735" w14:textId="77777777" w:rsidR="00A80794" w:rsidRDefault="00E32ADD">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46508C3E" w14:textId="77777777" w:rsidR="00A80794" w:rsidRDefault="00E32ADD">
            <w:pPr>
              <w:jc w:val="both"/>
              <w:rPr>
                <w:rFonts w:eastAsiaTheme="minorEastAsia"/>
                <w:lang w:eastAsia="zh-CN"/>
              </w:rPr>
            </w:pPr>
            <w:r>
              <w:rPr>
                <w:rFonts w:eastAsiaTheme="minorEastAsia" w:hint="eastAsia"/>
                <w:lang w:eastAsia="zh-CN"/>
              </w:rPr>
              <w:t>shawn.mixiang@huawei.com</w:t>
            </w:r>
          </w:p>
        </w:tc>
      </w:tr>
      <w:tr w:rsidR="00A80794" w14:paraId="1A7F2E81" w14:textId="77777777">
        <w:tc>
          <w:tcPr>
            <w:tcW w:w="2405" w:type="dxa"/>
          </w:tcPr>
          <w:p w14:paraId="5CC9F970"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B73241D" w14:textId="77777777" w:rsidR="00A80794" w:rsidRDefault="00E32ADD">
            <w:pPr>
              <w:jc w:val="both"/>
              <w:rPr>
                <w:rFonts w:eastAsiaTheme="minorEastAsia"/>
                <w:lang w:eastAsia="zh-CN"/>
              </w:rPr>
            </w:pPr>
            <w:r>
              <w:rPr>
                <w:rFonts w:eastAsiaTheme="minorEastAsia" w:hint="eastAsia"/>
                <w:lang w:eastAsia="zh-CN"/>
              </w:rPr>
              <w:t>Sarun Selvanesan</w:t>
            </w:r>
          </w:p>
        </w:tc>
        <w:tc>
          <w:tcPr>
            <w:tcW w:w="4391" w:type="dxa"/>
          </w:tcPr>
          <w:p w14:paraId="1B3D51FE" w14:textId="77777777" w:rsidR="00A80794" w:rsidRDefault="00E32ADD">
            <w:pPr>
              <w:jc w:val="both"/>
              <w:rPr>
                <w:rFonts w:eastAsiaTheme="minorEastAsia"/>
                <w:lang w:eastAsia="zh-CN"/>
              </w:rPr>
            </w:pPr>
            <w:r>
              <w:rPr>
                <w:rFonts w:eastAsiaTheme="minorEastAsia" w:hint="eastAsia"/>
                <w:lang w:eastAsia="zh-CN"/>
              </w:rPr>
              <w:t>sarun.selvanesan@huawei.com</w:t>
            </w:r>
          </w:p>
        </w:tc>
      </w:tr>
      <w:tr w:rsidR="00A80794" w14:paraId="1FEF1E61" w14:textId="77777777">
        <w:tc>
          <w:tcPr>
            <w:tcW w:w="2405" w:type="dxa"/>
          </w:tcPr>
          <w:p w14:paraId="1C27CB4E"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3DAF2AE8" w14:textId="77777777" w:rsidR="00A80794" w:rsidRDefault="00E32ADD">
            <w:pPr>
              <w:jc w:val="both"/>
              <w:rPr>
                <w:rFonts w:eastAsiaTheme="minorEastAsia"/>
                <w:lang w:eastAsia="zh-CN"/>
              </w:rPr>
            </w:pPr>
            <w:r>
              <w:rPr>
                <w:rFonts w:eastAsia="Yu Mincho" w:hint="eastAsia"/>
                <w:lang w:eastAsia="ja-JP"/>
              </w:rPr>
              <w:t>Mayuko Okano</w:t>
            </w:r>
          </w:p>
        </w:tc>
        <w:tc>
          <w:tcPr>
            <w:tcW w:w="4391" w:type="dxa"/>
          </w:tcPr>
          <w:p w14:paraId="040DC945" w14:textId="77777777" w:rsidR="00A80794" w:rsidRDefault="00E32ADD">
            <w:pPr>
              <w:jc w:val="both"/>
              <w:rPr>
                <w:rFonts w:eastAsiaTheme="minorEastAsia"/>
                <w:lang w:eastAsia="zh-CN"/>
              </w:rPr>
            </w:pPr>
            <w:r>
              <w:rPr>
                <w:rFonts w:eastAsia="Yu Mincho" w:hint="eastAsia"/>
                <w:lang w:eastAsia="ja-JP"/>
              </w:rPr>
              <w:t>mayuko.okano.ca@nttdocomo.com</w:t>
            </w:r>
          </w:p>
        </w:tc>
      </w:tr>
      <w:tr w:rsidR="00A80794" w14:paraId="41077F3E" w14:textId="77777777">
        <w:tc>
          <w:tcPr>
            <w:tcW w:w="2405" w:type="dxa"/>
          </w:tcPr>
          <w:p w14:paraId="336D3F90"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012C465E" w14:textId="77777777" w:rsidR="00A80794" w:rsidRDefault="00E32ADD">
            <w:pPr>
              <w:jc w:val="both"/>
              <w:rPr>
                <w:rFonts w:eastAsiaTheme="minorEastAsia"/>
                <w:lang w:eastAsia="zh-CN"/>
              </w:rPr>
            </w:pPr>
            <w:r>
              <w:rPr>
                <w:rFonts w:eastAsia="Yu Mincho" w:hint="eastAsia"/>
                <w:lang w:eastAsia="ja-JP"/>
              </w:rPr>
              <w:t>Sun Weiqi</w:t>
            </w:r>
          </w:p>
        </w:tc>
        <w:tc>
          <w:tcPr>
            <w:tcW w:w="4391" w:type="dxa"/>
          </w:tcPr>
          <w:p w14:paraId="1A942977" w14:textId="77777777" w:rsidR="00A80794" w:rsidRDefault="00E32ADD">
            <w:pPr>
              <w:jc w:val="both"/>
              <w:rPr>
                <w:rFonts w:eastAsiaTheme="minorEastAsia"/>
                <w:lang w:eastAsia="zh-CN"/>
              </w:rPr>
            </w:pPr>
            <w:r>
              <w:rPr>
                <w:rFonts w:eastAsiaTheme="minorEastAsia"/>
                <w:lang w:eastAsia="zh-CN"/>
              </w:rPr>
              <w:t>sunwq@docomolabs-beijing.com.cn</w:t>
            </w:r>
          </w:p>
        </w:tc>
      </w:tr>
      <w:tr w:rsidR="00A80794" w14:paraId="4FCC70FE" w14:textId="77777777">
        <w:tc>
          <w:tcPr>
            <w:tcW w:w="2405" w:type="dxa"/>
          </w:tcPr>
          <w:p w14:paraId="57A937AA"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11C95784" w14:textId="77777777" w:rsidR="00A80794" w:rsidRDefault="00E32ADD">
            <w:pPr>
              <w:jc w:val="both"/>
              <w:rPr>
                <w:rFonts w:eastAsiaTheme="minorEastAsia"/>
                <w:lang w:eastAsia="zh-CN"/>
              </w:rPr>
            </w:pPr>
            <w:r>
              <w:rPr>
                <w:rFonts w:eastAsia="Yu Mincho" w:hint="eastAsia"/>
                <w:lang w:eastAsia="ja-JP"/>
              </w:rPr>
              <w:t>Hiroki Harada</w:t>
            </w:r>
          </w:p>
        </w:tc>
        <w:tc>
          <w:tcPr>
            <w:tcW w:w="4391" w:type="dxa"/>
          </w:tcPr>
          <w:p w14:paraId="742F25DC" w14:textId="77777777" w:rsidR="00A80794" w:rsidRDefault="00E32ADD">
            <w:pPr>
              <w:jc w:val="both"/>
              <w:rPr>
                <w:rFonts w:eastAsiaTheme="minorEastAsia"/>
                <w:lang w:eastAsia="zh-CN"/>
              </w:rPr>
            </w:pPr>
            <w:r>
              <w:rPr>
                <w:rFonts w:eastAsiaTheme="minorEastAsia"/>
                <w:lang w:eastAsia="zh-CN"/>
              </w:rPr>
              <w:t>hiroki.harada.sv@nttdocomo.com</w:t>
            </w:r>
          </w:p>
        </w:tc>
      </w:tr>
      <w:tr w:rsidR="00A80794" w14:paraId="7080174E" w14:textId="77777777">
        <w:tc>
          <w:tcPr>
            <w:tcW w:w="2405" w:type="dxa"/>
          </w:tcPr>
          <w:p w14:paraId="711794B7" w14:textId="77777777" w:rsidR="00A80794" w:rsidRDefault="00E32ADD">
            <w:pPr>
              <w:jc w:val="both"/>
              <w:rPr>
                <w:rFonts w:eastAsiaTheme="minorEastAsia"/>
                <w:lang w:eastAsia="zh-CN"/>
              </w:rPr>
            </w:pPr>
            <w:r>
              <w:rPr>
                <w:rFonts w:eastAsiaTheme="minorEastAsia"/>
                <w:lang w:eastAsia="zh-CN"/>
              </w:rPr>
              <w:t>Tejas Networks</w:t>
            </w:r>
          </w:p>
        </w:tc>
        <w:tc>
          <w:tcPr>
            <w:tcW w:w="2835" w:type="dxa"/>
          </w:tcPr>
          <w:p w14:paraId="30B12585" w14:textId="77777777" w:rsidR="00A80794" w:rsidRDefault="00E32ADD">
            <w:pPr>
              <w:jc w:val="both"/>
              <w:rPr>
                <w:rFonts w:eastAsiaTheme="minorEastAsia"/>
                <w:lang w:eastAsia="zh-CN"/>
              </w:rPr>
            </w:pPr>
            <w:r>
              <w:rPr>
                <w:rFonts w:eastAsiaTheme="minorEastAsia"/>
                <w:lang w:eastAsia="zh-CN"/>
              </w:rPr>
              <w:t>Sushmita Ghosh</w:t>
            </w:r>
          </w:p>
        </w:tc>
        <w:tc>
          <w:tcPr>
            <w:tcW w:w="4391" w:type="dxa"/>
          </w:tcPr>
          <w:p w14:paraId="16F92EAB" w14:textId="77777777" w:rsidR="00A80794" w:rsidRDefault="00424015">
            <w:pPr>
              <w:jc w:val="both"/>
              <w:rPr>
                <w:rFonts w:eastAsiaTheme="minorEastAsia"/>
                <w:lang w:eastAsia="zh-CN"/>
              </w:rPr>
            </w:pPr>
            <w:hyperlink r:id="rId8" w:history="1">
              <w:r w:rsidR="00E32ADD">
                <w:rPr>
                  <w:rStyle w:val="aff4"/>
                  <w:rFonts w:eastAsiaTheme="minorEastAsia"/>
                  <w:color w:val="auto"/>
                  <w:u w:val="none"/>
                  <w:lang w:eastAsia="zh-CN"/>
                </w:rPr>
                <w:t>sushmitag@tejasnetworks.com</w:t>
              </w:r>
            </w:hyperlink>
          </w:p>
        </w:tc>
      </w:tr>
      <w:tr w:rsidR="00A80794" w14:paraId="7F9BF1E4" w14:textId="77777777">
        <w:tc>
          <w:tcPr>
            <w:tcW w:w="2405" w:type="dxa"/>
          </w:tcPr>
          <w:p w14:paraId="7D0B0C95" w14:textId="77777777" w:rsidR="00A80794" w:rsidRDefault="00E32ADD">
            <w:pPr>
              <w:jc w:val="both"/>
              <w:rPr>
                <w:rFonts w:eastAsiaTheme="minorEastAsia"/>
                <w:lang w:eastAsia="zh-CN"/>
              </w:rPr>
            </w:pPr>
            <w:r>
              <w:rPr>
                <w:rFonts w:eastAsiaTheme="minorEastAsia"/>
                <w:lang w:eastAsia="zh-CN"/>
              </w:rPr>
              <w:t>SONY</w:t>
            </w:r>
          </w:p>
        </w:tc>
        <w:tc>
          <w:tcPr>
            <w:tcW w:w="2835" w:type="dxa"/>
          </w:tcPr>
          <w:p w14:paraId="2BEEBD12" w14:textId="77777777" w:rsidR="00A80794" w:rsidRDefault="00E32ADD">
            <w:pPr>
              <w:jc w:val="both"/>
              <w:rPr>
                <w:rFonts w:eastAsiaTheme="minorEastAsia"/>
                <w:lang w:eastAsia="zh-CN"/>
              </w:rPr>
            </w:pPr>
            <w:r>
              <w:rPr>
                <w:rFonts w:eastAsiaTheme="minorEastAsia"/>
                <w:lang w:eastAsia="zh-CN"/>
              </w:rPr>
              <w:t>Martin Beale</w:t>
            </w:r>
          </w:p>
        </w:tc>
        <w:tc>
          <w:tcPr>
            <w:tcW w:w="4391" w:type="dxa"/>
          </w:tcPr>
          <w:p w14:paraId="00D828A5" w14:textId="77777777" w:rsidR="00A80794" w:rsidRDefault="00E32ADD">
            <w:pPr>
              <w:jc w:val="both"/>
              <w:rPr>
                <w:rFonts w:eastAsiaTheme="minorEastAsia"/>
                <w:lang w:eastAsia="zh-CN"/>
              </w:rPr>
            </w:pPr>
            <w:r>
              <w:rPr>
                <w:rFonts w:eastAsiaTheme="minorEastAsia"/>
                <w:lang w:eastAsia="zh-CN"/>
              </w:rPr>
              <w:t>martin.beale@sony.com</w:t>
            </w:r>
          </w:p>
        </w:tc>
      </w:tr>
      <w:tr w:rsidR="00A80794" w14:paraId="06604AC4" w14:textId="77777777">
        <w:tc>
          <w:tcPr>
            <w:tcW w:w="2405" w:type="dxa"/>
          </w:tcPr>
          <w:p w14:paraId="1C9BC1A0"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1E5FD7A4" w14:textId="77777777" w:rsidR="00A80794" w:rsidRDefault="00E32ADD">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5DE0711D" w14:textId="77777777" w:rsidR="00A80794" w:rsidRDefault="00E32ADD">
            <w:pPr>
              <w:jc w:val="both"/>
              <w:rPr>
                <w:rFonts w:eastAsiaTheme="minorEastAsia"/>
                <w:lang w:eastAsia="zh-CN"/>
              </w:rPr>
            </w:pPr>
            <w:r>
              <w:rPr>
                <w:rFonts w:eastAsiaTheme="minorEastAsia"/>
                <w:lang w:eastAsia="zh-CN"/>
              </w:rPr>
              <w:t>miao.zhou@samsung.com</w:t>
            </w:r>
          </w:p>
        </w:tc>
      </w:tr>
      <w:tr w:rsidR="00A80794" w14:paraId="19E78C2A" w14:textId="77777777">
        <w:tc>
          <w:tcPr>
            <w:tcW w:w="2405" w:type="dxa"/>
          </w:tcPr>
          <w:p w14:paraId="372103E4"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89F0EA2"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5901174B" w14:textId="77777777" w:rsidR="00A80794" w:rsidRDefault="00E32ADD">
            <w:pPr>
              <w:jc w:val="both"/>
              <w:rPr>
                <w:rFonts w:eastAsiaTheme="minorEastAsia"/>
                <w:lang w:eastAsia="zh-CN"/>
              </w:rPr>
            </w:pPr>
            <w:r>
              <w:rPr>
                <w:rFonts w:eastAsiaTheme="minorEastAsia"/>
                <w:lang w:eastAsia="zh-CN"/>
              </w:rPr>
              <w:t>hams.choe@samsung.com</w:t>
            </w:r>
          </w:p>
        </w:tc>
      </w:tr>
      <w:tr w:rsidR="00A80794" w14:paraId="45941112" w14:textId="77777777">
        <w:tc>
          <w:tcPr>
            <w:tcW w:w="2405" w:type="dxa"/>
          </w:tcPr>
          <w:p w14:paraId="62F8DAA8" w14:textId="77777777" w:rsidR="00A80794" w:rsidRDefault="00E32ADD">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7FE95018" w14:textId="77777777" w:rsidR="00A80794" w:rsidRDefault="00E32ADD">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34B2AC98" w14:textId="77777777" w:rsidR="00A80794" w:rsidRDefault="00E32ADD">
            <w:pPr>
              <w:jc w:val="both"/>
              <w:rPr>
                <w:rFonts w:eastAsia="Malgun Gothic"/>
                <w:lang w:eastAsia="ko-KR"/>
              </w:rPr>
            </w:pPr>
            <w:r>
              <w:rPr>
                <w:rFonts w:eastAsia="Malgun Gothic"/>
                <w:lang w:eastAsia="ko-KR"/>
              </w:rPr>
              <w:t>jayhyung.kim@lge.com</w:t>
            </w:r>
          </w:p>
        </w:tc>
      </w:tr>
      <w:tr w:rsidR="00A80794" w14:paraId="72CA75E7" w14:textId="77777777">
        <w:tc>
          <w:tcPr>
            <w:tcW w:w="2405" w:type="dxa"/>
          </w:tcPr>
          <w:p w14:paraId="5C5FAED0" w14:textId="77777777" w:rsidR="00A80794" w:rsidRDefault="00E32ADD">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DC24225" w14:textId="77777777" w:rsidR="00A80794" w:rsidRDefault="00E32ADD">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00706474" w14:textId="77777777" w:rsidR="00A80794" w:rsidRDefault="00424015">
            <w:pPr>
              <w:jc w:val="both"/>
              <w:rPr>
                <w:rFonts w:eastAsia="Malgun Gothic"/>
                <w:lang w:eastAsia="ko-KR"/>
              </w:rPr>
            </w:pPr>
            <w:hyperlink r:id="rId9" w:history="1">
              <w:r w:rsidR="00E32ADD">
                <w:rPr>
                  <w:rFonts w:eastAsiaTheme="minorEastAsia" w:hint="eastAsia"/>
                  <w:lang w:eastAsia="zh-CN"/>
                </w:rPr>
                <w:t>h</w:t>
              </w:r>
              <w:r w:rsidR="00E32ADD">
                <w:rPr>
                  <w:rFonts w:eastAsiaTheme="minorEastAsia"/>
                  <w:lang w:eastAsia="zh-CN"/>
                </w:rPr>
                <w:t>osin.lee@lge.com</w:t>
              </w:r>
            </w:hyperlink>
          </w:p>
        </w:tc>
      </w:tr>
      <w:tr w:rsidR="00A80794" w14:paraId="3038C685" w14:textId="77777777">
        <w:tc>
          <w:tcPr>
            <w:tcW w:w="2405" w:type="dxa"/>
          </w:tcPr>
          <w:p w14:paraId="5C1A0EDC" w14:textId="77777777" w:rsidR="00A80794" w:rsidRDefault="00E32ADD">
            <w:pPr>
              <w:jc w:val="both"/>
              <w:rPr>
                <w:rFonts w:eastAsia="Malgun Gothic"/>
                <w:lang w:eastAsia="ko-KR"/>
              </w:rPr>
            </w:pPr>
            <w:r>
              <w:rPr>
                <w:rFonts w:eastAsia="Malgun Gothic"/>
                <w:lang w:eastAsia="ko-KR"/>
              </w:rPr>
              <w:t>vivo</w:t>
            </w:r>
          </w:p>
        </w:tc>
        <w:tc>
          <w:tcPr>
            <w:tcW w:w="2835" w:type="dxa"/>
          </w:tcPr>
          <w:p w14:paraId="6EB90189" w14:textId="77777777" w:rsidR="00A80794" w:rsidRDefault="00E32ADD">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4A7CC906" w14:textId="77777777" w:rsidR="00A80794" w:rsidRDefault="00E32ADD">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A80794" w14:paraId="75A2FE28" w14:textId="77777777">
        <w:tc>
          <w:tcPr>
            <w:tcW w:w="2405" w:type="dxa"/>
          </w:tcPr>
          <w:p w14:paraId="0D249FE8" w14:textId="77777777" w:rsidR="00A80794" w:rsidRDefault="00E32ADD">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5117349D" w14:textId="77777777" w:rsidR="00A80794" w:rsidRDefault="00E32ADD">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024A40C2" w14:textId="77777777" w:rsidR="00A80794" w:rsidRDefault="00E32ADD">
            <w:pPr>
              <w:jc w:val="both"/>
              <w:rPr>
                <w:rFonts w:eastAsiaTheme="minorEastAsia"/>
                <w:lang w:eastAsia="zh-CN"/>
              </w:rPr>
            </w:pPr>
            <w:r>
              <w:rPr>
                <w:rFonts w:eastAsiaTheme="minorEastAsia"/>
                <w:lang w:eastAsia="zh-CN"/>
              </w:rPr>
              <w:t>dongru.li@vivo.com</w:t>
            </w:r>
          </w:p>
        </w:tc>
      </w:tr>
      <w:tr w:rsidR="00A80794" w14:paraId="55B13ED9" w14:textId="77777777">
        <w:tc>
          <w:tcPr>
            <w:tcW w:w="2405" w:type="dxa"/>
          </w:tcPr>
          <w:p w14:paraId="08FD40C5" w14:textId="77777777" w:rsidR="00A80794" w:rsidRDefault="00E32ADD">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76AA6FE6" w14:textId="77777777" w:rsidR="00A80794" w:rsidRDefault="00E32ADD">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0393BC73" w14:textId="77777777" w:rsidR="00A80794" w:rsidRDefault="00E32ADD">
            <w:pPr>
              <w:jc w:val="both"/>
              <w:rPr>
                <w:rFonts w:eastAsiaTheme="minorEastAsia"/>
                <w:lang w:eastAsia="zh-CN"/>
              </w:rPr>
            </w:pPr>
            <w:r>
              <w:rPr>
                <w:rFonts w:eastAsiaTheme="minorEastAsia"/>
                <w:lang w:eastAsia="zh-CN"/>
              </w:rPr>
              <w:t>zhipeng.lin@vivo.com</w:t>
            </w:r>
          </w:p>
        </w:tc>
      </w:tr>
      <w:tr w:rsidR="00A80794" w14:paraId="43A5377A" w14:textId="77777777">
        <w:tc>
          <w:tcPr>
            <w:tcW w:w="2405" w:type="dxa"/>
          </w:tcPr>
          <w:p w14:paraId="0BC4F815" w14:textId="77777777" w:rsidR="00A80794" w:rsidRDefault="00E32ADD">
            <w:pPr>
              <w:jc w:val="both"/>
              <w:rPr>
                <w:rFonts w:eastAsiaTheme="minorEastAsia"/>
                <w:lang w:eastAsia="zh-CN"/>
              </w:rPr>
            </w:pPr>
            <w:r>
              <w:rPr>
                <w:rFonts w:eastAsiaTheme="minorEastAsia" w:hint="eastAsia"/>
                <w:lang w:eastAsia="zh-CN"/>
              </w:rPr>
              <w:t>Xiaomi</w:t>
            </w:r>
          </w:p>
        </w:tc>
        <w:tc>
          <w:tcPr>
            <w:tcW w:w="2835" w:type="dxa"/>
          </w:tcPr>
          <w:p w14:paraId="1E6DEAAA" w14:textId="77777777" w:rsidR="00A80794" w:rsidRDefault="00E32ADD">
            <w:pPr>
              <w:jc w:val="both"/>
              <w:rPr>
                <w:rFonts w:eastAsiaTheme="minorEastAsia"/>
                <w:lang w:eastAsia="zh-CN"/>
              </w:rPr>
            </w:pPr>
            <w:r>
              <w:rPr>
                <w:rFonts w:eastAsiaTheme="minorEastAsia" w:hint="eastAsia"/>
                <w:lang w:eastAsia="zh-CN"/>
              </w:rPr>
              <w:t>Teng Ma</w:t>
            </w:r>
          </w:p>
        </w:tc>
        <w:tc>
          <w:tcPr>
            <w:tcW w:w="4391" w:type="dxa"/>
          </w:tcPr>
          <w:p w14:paraId="79D03599" w14:textId="77777777" w:rsidR="00A80794" w:rsidRDefault="00E32ADD">
            <w:pPr>
              <w:jc w:val="both"/>
              <w:rPr>
                <w:rFonts w:eastAsiaTheme="minorEastAsia"/>
                <w:lang w:eastAsia="zh-CN"/>
              </w:rPr>
            </w:pPr>
            <w:r>
              <w:rPr>
                <w:rFonts w:eastAsiaTheme="minorEastAsia" w:hint="eastAsia"/>
                <w:lang w:eastAsia="zh-CN"/>
              </w:rPr>
              <w:t>mateng5@xiaomi.com</w:t>
            </w:r>
          </w:p>
        </w:tc>
      </w:tr>
      <w:tr w:rsidR="00A80794" w14:paraId="69D046CD" w14:textId="77777777">
        <w:tc>
          <w:tcPr>
            <w:tcW w:w="2405" w:type="dxa"/>
          </w:tcPr>
          <w:p w14:paraId="344E17C4" w14:textId="77777777" w:rsidR="00A80794" w:rsidRDefault="00E32ADD">
            <w:pPr>
              <w:jc w:val="both"/>
              <w:rPr>
                <w:rFonts w:eastAsiaTheme="minorEastAsia"/>
                <w:lang w:eastAsia="zh-CN"/>
              </w:rPr>
            </w:pPr>
            <w:r>
              <w:rPr>
                <w:rFonts w:eastAsiaTheme="minorEastAsia" w:hint="eastAsia"/>
                <w:lang w:eastAsia="zh-CN"/>
              </w:rPr>
              <w:t>Xiaomi</w:t>
            </w:r>
          </w:p>
        </w:tc>
        <w:tc>
          <w:tcPr>
            <w:tcW w:w="2835" w:type="dxa"/>
          </w:tcPr>
          <w:p w14:paraId="32F288E1" w14:textId="77777777" w:rsidR="00A80794" w:rsidRDefault="00E32ADD">
            <w:pPr>
              <w:jc w:val="both"/>
              <w:rPr>
                <w:rFonts w:eastAsiaTheme="minorEastAsia"/>
                <w:lang w:eastAsia="zh-CN"/>
              </w:rPr>
            </w:pPr>
            <w:r>
              <w:rPr>
                <w:rFonts w:eastAsiaTheme="minorEastAsia" w:hint="eastAsia"/>
                <w:lang w:eastAsia="zh-CN"/>
              </w:rPr>
              <w:t>Huan Sun</w:t>
            </w:r>
          </w:p>
        </w:tc>
        <w:tc>
          <w:tcPr>
            <w:tcW w:w="4391" w:type="dxa"/>
          </w:tcPr>
          <w:p w14:paraId="1D79EEF1" w14:textId="77777777" w:rsidR="00A80794" w:rsidRDefault="00E32ADD">
            <w:pPr>
              <w:jc w:val="both"/>
              <w:rPr>
                <w:rFonts w:eastAsiaTheme="minorEastAsia"/>
                <w:lang w:eastAsia="zh-CN"/>
              </w:rPr>
            </w:pPr>
            <w:r>
              <w:rPr>
                <w:rFonts w:eastAsiaTheme="minorEastAsia" w:hint="eastAsia"/>
                <w:lang w:eastAsia="zh-CN"/>
              </w:rPr>
              <w:t>sunhuan7@xiaomi.com</w:t>
            </w:r>
          </w:p>
        </w:tc>
      </w:tr>
      <w:tr w:rsidR="00A80794" w14:paraId="4875560C" w14:textId="77777777">
        <w:tc>
          <w:tcPr>
            <w:tcW w:w="2405" w:type="dxa"/>
          </w:tcPr>
          <w:p w14:paraId="7639099A"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05323EB4" w14:textId="77777777" w:rsidR="00A80794" w:rsidRDefault="00E32ADD">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739C2647" w14:textId="77777777" w:rsidR="00A80794" w:rsidRDefault="00E32ADD">
            <w:pPr>
              <w:jc w:val="both"/>
              <w:rPr>
                <w:rFonts w:eastAsiaTheme="minorEastAsia"/>
                <w:lang w:eastAsia="zh-CN"/>
              </w:rPr>
            </w:pPr>
            <w:r>
              <w:rPr>
                <w:rFonts w:eastAsiaTheme="minorEastAsia"/>
                <w:lang w:eastAsia="zh-CN"/>
              </w:rPr>
              <w:t>zhangjian23@honor.com</w:t>
            </w:r>
          </w:p>
        </w:tc>
      </w:tr>
      <w:tr w:rsidR="00A80794" w14:paraId="0E5E7AE1" w14:textId="77777777">
        <w:tc>
          <w:tcPr>
            <w:tcW w:w="2405" w:type="dxa"/>
          </w:tcPr>
          <w:p w14:paraId="7AD633B9" w14:textId="77777777" w:rsidR="00A80794" w:rsidRDefault="00E32ADD">
            <w:pPr>
              <w:jc w:val="both"/>
              <w:rPr>
                <w:rFonts w:eastAsiaTheme="minorEastAsia"/>
                <w:lang w:eastAsia="zh-CN"/>
              </w:rPr>
            </w:pPr>
            <w:r>
              <w:rPr>
                <w:rFonts w:eastAsiaTheme="minorEastAsia" w:hint="eastAsia"/>
                <w:lang w:eastAsia="zh-CN"/>
              </w:rPr>
              <w:t>China Telecom</w:t>
            </w:r>
          </w:p>
        </w:tc>
        <w:tc>
          <w:tcPr>
            <w:tcW w:w="2835" w:type="dxa"/>
          </w:tcPr>
          <w:p w14:paraId="068B4150" w14:textId="77777777" w:rsidR="00A80794" w:rsidRDefault="00E32ADD">
            <w:pPr>
              <w:jc w:val="both"/>
              <w:rPr>
                <w:rFonts w:eastAsiaTheme="minorEastAsia"/>
                <w:lang w:eastAsia="zh-CN"/>
              </w:rPr>
            </w:pPr>
            <w:r>
              <w:rPr>
                <w:rFonts w:eastAsiaTheme="minorEastAsia" w:hint="eastAsia"/>
                <w:lang w:eastAsia="zh-CN"/>
              </w:rPr>
              <w:t>Jing Guo</w:t>
            </w:r>
          </w:p>
        </w:tc>
        <w:tc>
          <w:tcPr>
            <w:tcW w:w="4391" w:type="dxa"/>
          </w:tcPr>
          <w:p w14:paraId="27554C57" w14:textId="77777777" w:rsidR="00A80794" w:rsidRDefault="00E32ADD">
            <w:pPr>
              <w:jc w:val="both"/>
              <w:rPr>
                <w:rFonts w:eastAsiaTheme="minorEastAsia"/>
                <w:lang w:eastAsia="zh-CN"/>
              </w:rPr>
            </w:pPr>
            <w:r>
              <w:rPr>
                <w:rFonts w:eastAsiaTheme="minorEastAsia" w:hint="eastAsia"/>
                <w:lang w:eastAsia="zh-CN"/>
              </w:rPr>
              <w:t>guojing6@chinatelecom.cn</w:t>
            </w:r>
          </w:p>
        </w:tc>
      </w:tr>
      <w:tr w:rsidR="00A80794" w14:paraId="0EB2CCA8" w14:textId="77777777">
        <w:tc>
          <w:tcPr>
            <w:tcW w:w="2405" w:type="dxa"/>
          </w:tcPr>
          <w:p w14:paraId="5872E5B2" w14:textId="77777777" w:rsidR="00A80794" w:rsidRDefault="00E32ADD">
            <w:pPr>
              <w:jc w:val="both"/>
              <w:rPr>
                <w:rFonts w:eastAsiaTheme="minorEastAsia"/>
                <w:lang w:eastAsia="zh-CN"/>
              </w:rPr>
            </w:pPr>
            <w:r>
              <w:rPr>
                <w:rFonts w:eastAsiaTheme="minorEastAsia"/>
                <w:lang w:val="sv-SE" w:eastAsia="zh-CN"/>
              </w:rPr>
              <w:t>FUTUREWEI</w:t>
            </w:r>
          </w:p>
        </w:tc>
        <w:tc>
          <w:tcPr>
            <w:tcW w:w="2835" w:type="dxa"/>
          </w:tcPr>
          <w:p w14:paraId="4AE2C79D" w14:textId="77777777" w:rsidR="00A80794" w:rsidRDefault="00E32ADD">
            <w:pPr>
              <w:jc w:val="both"/>
              <w:rPr>
                <w:rFonts w:eastAsiaTheme="minorEastAsia"/>
                <w:lang w:eastAsia="zh-CN"/>
              </w:rPr>
            </w:pPr>
            <w:r>
              <w:rPr>
                <w:rFonts w:eastAsiaTheme="minorEastAsia"/>
                <w:lang w:eastAsia="zh-CN"/>
              </w:rPr>
              <w:t>Vip Desai</w:t>
            </w:r>
          </w:p>
        </w:tc>
        <w:tc>
          <w:tcPr>
            <w:tcW w:w="4391" w:type="dxa"/>
          </w:tcPr>
          <w:p w14:paraId="7910A5BA" w14:textId="77777777" w:rsidR="00A80794" w:rsidRDefault="00424015">
            <w:pPr>
              <w:jc w:val="both"/>
              <w:rPr>
                <w:rFonts w:eastAsiaTheme="minorEastAsia"/>
                <w:lang w:eastAsia="zh-CN"/>
              </w:rPr>
            </w:pPr>
            <w:hyperlink r:id="rId10" w:history="1">
              <w:r w:rsidR="00E32ADD">
                <w:rPr>
                  <w:rStyle w:val="aff4"/>
                  <w:lang w:val="sv-SE"/>
                </w:rPr>
                <w:t>vdesai@futurewei.com</w:t>
              </w:r>
            </w:hyperlink>
          </w:p>
        </w:tc>
      </w:tr>
      <w:tr w:rsidR="00A80794" w14:paraId="6AF5EAF6" w14:textId="77777777">
        <w:tc>
          <w:tcPr>
            <w:tcW w:w="2405" w:type="dxa"/>
          </w:tcPr>
          <w:p w14:paraId="2F1787AA" w14:textId="77777777" w:rsidR="00A80794" w:rsidRDefault="00E32ADD">
            <w:pPr>
              <w:jc w:val="both"/>
              <w:rPr>
                <w:rFonts w:eastAsiaTheme="minorEastAsia"/>
                <w:lang w:val="sv-SE" w:eastAsia="zh-CN"/>
              </w:rPr>
            </w:pPr>
            <w:r>
              <w:rPr>
                <w:rFonts w:eastAsiaTheme="minorEastAsia"/>
                <w:lang w:val="sv-SE" w:eastAsia="zh-CN"/>
              </w:rPr>
              <w:t>FUTUREWEI</w:t>
            </w:r>
          </w:p>
        </w:tc>
        <w:tc>
          <w:tcPr>
            <w:tcW w:w="2835" w:type="dxa"/>
          </w:tcPr>
          <w:p w14:paraId="34BC4EDD" w14:textId="77777777" w:rsidR="00A80794" w:rsidRDefault="00E32ADD">
            <w:pPr>
              <w:jc w:val="both"/>
              <w:rPr>
                <w:rFonts w:eastAsiaTheme="minorEastAsia"/>
                <w:lang w:eastAsia="zh-CN"/>
              </w:rPr>
            </w:pPr>
            <w:r>
              <w:rPr>
                <w:rFonts w:eastAsiaTheme="minorEastAsia"/>
                <w:lang w:eastAsia="zh-CN"/>
              </w:rPr>
              <w:t>Ruikang Yang</w:t>
            </w:r>
          </w:p>
        </w:tc>
        <w:tc>
          <w:tcPr>
            <w:tcW w:w="4391" w:type="dxa"/>
          </w:tcPr>
          <w:p w14:paraId="372A406A" w14:textId="77777777" w:rsidR="00A80794" w:rsidRDefault="00E32ADD">
            <w:pPr>
              <w:jc w:val="both"/>
            </w:pPr>
            <w:r>
              <w:rPr>
                <w:rFonts w:eastAsiaTheme="minorEastAsia"/>
                <w:lang w:eastAsia="zh-CN"/>
              </w:rPr>
              <w:t>ryang@futurewei.com</w:t>
            </w:r>
          </w:p>
        </w:tc>
      </w:tr>
      <w:tr w:rsidR="00A80794" w14:paraId="0FD08FAF" w14:textId="77777777">
        <w:tc>
          <w:tcPr>
            <w:tcW w:w="2405" w:type="dxa"/>
          </w:tcPr>
          <w:p w14:paraId="0B024F03" w14:textId="77777777" w:rsidR="00A80794" w:rsidRDefault="00E32ADD">
            <w:pPr>
              <w:jc w:val="both"/>
              <w:rPr>
                <w:rFonts w:eastAsiaTheme="minorEastAsia"/>
                <w:lang w:val="sv-SE" w:eastAsia="zh-CN"/>
              </w:rPr>
            </w:pPr>
            <w:r>
              <w:rPr>
                <w:rFonts w:eastAsiaTheme="minorEastAsia"/>
                <w:lang w:val="sv-SE" w:eastAsia="zh-CN"/>
              </w:rPr>
              <w:t>FUTUREWEI</w:t>
            </w:r>
          </w:p>
        </w:tc>
        <w:tc>
          <w:tcPr>
            <w:tcW w:w="2835" w:type="dxa"/>
          </w:tcPr>
          <w:p w14:paraId="729DC9D4" w14:textId="77777777" w:rsidR="00A80794" w:rsidRDefault="00E32ADD">
            <w:pPr>
              <w:jc w:val="both"/>
              <w:rPr>
                <w:rFonts w:eastAsiaTheme="minorEastAsia"/>
                <w:lang w:eastAsia="zh-CN"/>
              </w:rPr>
            </w:pPr>
            <w:r>
              <w:rPr>
                <w:rFonts w:eastAsiaTheme="minorEastAsia"/>
                <w:lang w:eastAsia="zh-CN"/>
              </w:rPr>
              <w:t>Brian Classon</w:t>
            </w:r>
          </w:p>
        </w:tc>
        <w:tc>
          <w:tcPr>
            <w:tcW w:w="4391" w:type="dxa"/>
          </w:tcPr>
          <w:p w14:paraId="2A54BC82" w14:textId="77777777" w:rsidR="00A80794" w:rsidRDefault="00E32ADD">
            <w:pPr>
              <w:jc w:val="both"/>
              <w:rPr>
                <w:rFonts w:eastAsiaTheme="minorEastAsia"/>
                <w:lang w:eastAsia="zh-CN"/>
              </w:rPr>
            </w:pPr>
            <w:r>
              <w:rPr>
                <w:rFonts w:eastAsiaTheme="minorEastAsia"/>
                <w:lang w:eastAsia="zh-CN"/>
              </w:rPr>
              <w:t>brian@classonconsulting.com</w:t>
            </w:r>
          </w:p>
        </w:tc>
      </w:tr>
      <w:tr w:rsidR="00A80794" w14:paraId="2BB92740" w14:textId="77777777">
        <w:tc>
          <w:tcPr>
            <w:tcW w:w="2405" w:type="dxa"/>
          </w:tcPr>
          <w:p w14:paraId="438A72D7" w14:textId="77777777" w:rsidR="00A80794" w:rsidRDefault="00E32ADD">
            <w:pPr>
              <w:jc w:val="both"/>
              <w:rPr>
                <w:rFonts w:eastAsiaTheme="minorEastAsia"/>
                <w:lang w:val="sv-SE" w:eastAsia="zh-CN"/>
              </w:rPr>
            </w:pPr>
            <w:r>
              <w:rPr>
                <w:rFonts w:eastAsiaTheme="minorEastAsia"/>
                <w:lang w:eastAsia="zh-CN"/>
              </w:rPr>
              <w:t>Nokia</w:t>
            </w:r>
          </w:p>
        </w:tc>
        <w:tc>
          <w:tcPr>
            <w:tcW w:w="2835" w:type="dxa"/>
          </w:tcPr>
          <w:p w14:paraId="31648B75" w14:textId="77777777" w:rsidR="00A80794" w:rsidRDefault="00E32ADD">
            <w:pPr>
              <w:jc w:val="both"/>
              <w:rPr>
                <w:rFonts w:eastAsiaTheme="minorEastAsia"/>
                <w:lang w:eastAsia="zh-CN"/>
              </w:rPr>
            </w:pPr>
            <w:r>
              <w:rPr>
                <w:rFonts w:eastAsiaTheme="minorEastAsia"/>
                <w:lang w:eastAsia="zh-CN"/>
              </w:rPr>
              <w:t>Hyunsu Cha</w:t>
            </w:r>
          </w:p>
        </w:tc>
        <w:tc>
          <w:tcPr>
            <w:tcW w:w="4391" w:type="dxa"/>
          </w:tcPr>
          <w:p w14:paraId="7946C9D0" w14:textId="77777777" w:rsidR="00A80794" w:rsidRDefault="00E32ADD">
            <w:pPr>
              <w:jc w:val="both"/>
              <w:rPr>
                <w:rFonts w:eastAsiaTheme="minorEastAsia"/>
                <w:lang w:eastAsia="zh-CN"/>
              </w:rPr>
            </w:pPr>
            <w:r>
              <w:rPr>
                <w:rFonts w:eastAsiaTheme="minorEastAsia"/>
                <w:lang w:eastAsia="zh-CN"/>
              </w:rPr>
              <w:t>h</w:t>
            </w:r>
            <w:r>
              <w:rPr>
                <w:rFonts w:eastAsiaTheme="minorEastAsia"/>
              </w:rPr>
              <w:t>yun-su.cha@nokia.com</w:t>
            </w:r>
          </w:p>
        </w:tc>
      </w:tr>
      <w:tr w:rsidR="00A80794" w14:paraId="65DEE297" w14:textId="77777777">
        <w:tc>
          <w:tcPr>
            <w:tcW w:w="2405" w:type="dxa"/>
          </w:tcPr>
          <w:p w14:paraId="7923914C" w14:textId="77777777" w:rsidR="00A80794" w:rsidRDefault="00E32ADD">
            <w:pPr>
              <w:jc w:val="both"/>
              <w:rPr>
                <w:rFonts w:eastAsiaTheme="minorEastAsia"/>
                <w:lang w:val="sv-SE" w:eastAsia="zh-CN"/>
              </w:rPr>
            </w:pPr>
            <w:r>
              <w:rPr>
                <w:rFonts w:eastAsiaTheme="minorEastAsia"/>
                <w:lang w:eastAsia="zh-CN"/>
              </w:rPr>
              <w:t>Nokia</w:t>
            </w:r>
          </w:p>
        </w:tc>
        <w:tc>
          <w:tcPr>
            <w:tcW w:w="2835" w:type="dxa"/>
          </w:tcPr>
          <w:p w14:paraId="648A02A6" w14:textId="77777777" w:rsidR="00A80794" w:rsidRDefault="00E32ADD">
            <w:pPr>
              <w:jc w:val="both"/>
              <w:rPr>
                <w:rFonts w:eastAsiaTheme="minorEastAsia"/>
                <w:lang w:eastAsia="zh-CN"/>
              </w:rPr>
            </w:pPr>
            <w:r>
              <w:rPr>
                <w:rFonts w:eastAsiaTheme="minorEastAsia"/>
                <w:lang w:eastAsia="zh-CN"/>
              </w:rPr>
              <w:t>Torsten Wildschek</w:t>
            </w:r>
          </w:p>
        </w:tc>
        <w:tc>
          <w:tcPr>
            <w:tcW w:w="4391" w:type="dxa"/>
          </w:tcPr>
          <w:p w14:paraId="1D9485D4" w14:textId="77777777" w:rsidR="00A80794" w:rsidRDefault="00E32ADD">
            <w:pPr>
              <w:jc w:val="both"/>
              <w:rPr>
                <w:rFonts w:eastAsiaTheme="minorEastAsia"/>
                <w:lang w:eastAsia="zh-CN"/>
              </w:rPr>
            </w:pPr>
            <w:r>
              <w:rPr>
                <w:rFonts w:eastAsiaTheme="minorEastAsia"/>
                <w:lang w:eastAsia="zh-CN"/>
              </w:rPr>
              <w:t>torsten.wildschek@nokia.com</w:t>
            </w:r>
          </w:p>
        </w:tc>
      </w:tr>
      <w:tr w:rsidR="00A80794" w14:paraId="55CCC824" w14:textId="77777777">
        <w:tc>
          <w:tcPr>
            <w:tcW w:w="2405" w:type="dxa"/>
          </w:tcPr>
          <w:p w14:paraId="52D9BC37" w14:textId="77777777" w:rsidR="00A80794" w:rsidRDefault="00E32ADD">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061678CE" w14:textId="77777777" w:rsidR="00A80794" w:rsidRDefault="00E32ADD">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27251CC0" w14:textId="77777777" w:rsidR="00A80794" w:rsidRDefault="00E32ADD">
            <w:pPr>
              <w:jc w:val="both"/>
              <w:rPr>
                <w:rFonts w:eastAsiaTheme="minorEastAsia"/>
                <w:lang w:eastAsia="zh-CN"/>
              </w:rPr>
            </w:pPr>
            <w:r>
              <w:rPr>
                <w:rFonts w:eastAsiaTheme="minorEastAsia"/>
                <w:lang w:eastAsia="zh-CN"/>
              </w:rPr>
              <w:t>liu_yun@nec.cn</w:t>
            </w:r>
          </w:p>
        </w:tc>
      </w:tr>
      <w:tr w:rsidR="00BA10C9" w14:paraId="1CDEBA5B" w14:textId="77777777">
        <w:tc>
          <w:tcPr>
            <w:tcW w:w="2405" w:type="dxa"/>
          </w:tcPr>
          <w:p w14:paraId="64DBB55A" w14:textId="0D3A6EAD" w:rsidR="00BA10C9" w:rsidRDefault="00BA10C9">
            <w:pPr>
              <w:jc w:val="both"/>
              <w:rPr>
                <w:rFonts w:eastAsiaTheme="minorEastAsia"/>
                <w:lang w:eastAsia="zh-CN"/>
              </w:rPr>
            </w:pPr>
            <w:r>
              <w:rPr>
                <w:rFonts w:eastAsiaTheme="minorEastAsia"/>
                <w:lang w:eastAsia="zh-CN"/>
              </w:rPr>
              <w:t>MediaTek</w:t>
            </w:r>
          </w:p>
        </w:tc>
        <w:tc>
          <w:tcPr>
            <w:tcW w:w="2835" w:type="dxa"/>
          </w:tcPr>
          <w:p w14:paraId="5BC926AB" w14:textId="7089C0C5" w:rsidR="00BA10C9" w:rsidRDefault="00BA10C9">
            <w:pPr>
              <w:jc w:val="both"/>
              <w:rPr>
                <w:rFonts w:eastAsiaTheme="minorEastAsia"/>
                <w:lang w:eastAsia="zh-CN"/>
              </w:rPr>
            </w:pPr>
            <w:r>
              <w:rPr>
                <w:rFonts w:eastAsiaTheme="minorEastAsia"/>
                <w:lang w:eastAsia="zh-CN"/>
              </w:rPr>
              <w:t>Chenmeng Li</w:t>
            </w:r>
          </w:p>
        </w:tc>
        <w:tc>
          <w:tcPr>
            <w:tcW w:w="4391" w:type="dxa"/>
          </w:tcPr>
          <w:p w14:paraId="4EDD5A51" w14:textId="474AF3A9" w:rsidR="00BA10C9" w:rsidRDefault="00BA10C9">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7C61F4B6" w14:textId="77777777" w:rsidR="00A80794" w:rsidRDefault="00A80794">
      <w:pPr>
        <w:jc w:val="both"/>
        <w:rPr>
          <w:lang w:eastAsia="zh-CN"/>
        </w:rPr>
      </w:pPr>
    </w:p>
    <w:p w14:paraId="54F5E659"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Related proposals</w:t>
      </w:r>
    </w:p>
    <w:p w14:paraId="7892C476" w14:textId="77777777" w:rsidR="00A80794" w:rsidRDefault="00A80794">
      <w:pPr>
        <w:jc w:val="both"/>
        <w:rPr>
          <w:i/>
          <w:iCs/>
        </w:rPr>
      </w:pPr>
      <w:bookmarkStart w:id="9" w:name="_A-IoT_DL_waveform"/>
      <w:bookmarkStart w:id="10" w:name="_R2D_waveform_[ACTIVE]"/>
      <w:bookmarkEnd w:id="9"/>
      <w:bookmarkEnd w:id="10"/>
    </w:p>
    <w:tbl>
      <w:tblPr>
        <w:tblStyle w:val="aff"/>
        <w:tblW w:w="0" w:type="auto"/>
        <w:tblLook w:val="04A0" w:firstRow="1" w:lastRow="0" w:firstColumn="1" w:lastColumn="0" w:noHBand="0" w:noVBand="1"/>
      </w:tblPr>
      <w:tblGrid>
        <w:gridCol w:w="1603"/>
        <w:gridCol w:w="8028"/>
      </w:tblGrid>
      <w:tr w:rsidR="00A80794" w14:paraId="38F1633C" w14:textId="77777777">
        <w:tc>
          <w:tcPr>
            <w:tcW w:w="1603" w:type="dxa"/>
          </w:tcPr>
          <w:p w14:paraId="3187E4CB" w14:textId="77777777" w:rsidR="00A80794" w:rsidRDefault="00E32ADD">
            <w:pPr>
              <w:rPr>
                <w:rFonts w:eastAsiaTheme="minorEastAsia"/>
                <w:b/>
                <w:lang w:val="en-GB" w:eastAsia="zh-CN" w:bidi="ar-SA"/>
              </w:rPr>
            </w:pPr>
            <w:r>
              <w:rPr>
                <w:rFonts w:eastAsiaTheme="minorEastAsia"/>
                <w:b/>
                <w:lang w:val="en-GB" w:eastAsia="zh-CN" w:bidi="ar-SA"/>
              </w:rPr>
              <w:t>Source</w:t>
            </w:r>
          </w:p>
        </w:tc>
        <w:tc>
          <w:tcPr>
            <w:tcW w:w="8028" w:type="dxa"/>
          </w:tcPr>
          <w:p w14:paraId="45611863" w14:textId="77777777" w:rsidR="00A80794" w:rsidRDefault="00E32ADD">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A80794" w14:paraId="789CC93C" w14:textId="77777777">
        <w:tc>
          <w:tcPr>
            <w:tcW w:w="1603" w:type="dxa"/>
          </w:tcPr>
          <w:p w14:paraId="1F78C366" w14:textId="77777777" w:rsidR="00A80794" w:rsidRDefault="00E32ADD">
            <w:pPr>
              <w:rPr>
                <w:rFonts w:eastAsiaTheme="minorEastAsia"/>
                <w:lang w:val="en-GB" w:eastAsia="zh-CN" w:bidi="ar-SA"/>
              </w:rPr>
            </w:pPr>
            <w:r>
              <w:rPr>
                <w:rFonts w:eastAsiaTheme="minorEastAsia"/>
                <w:lang w:val="en-GB" w:eastAsia="zh-CN" w:bidi="ar-SA"/>
              </w:rPr>
              <w:t>FUTUREWEI</w:t>
            </w:r>
          </w:p>
        </w:tc>
        <w:tc>
          <w:tcPr>
            <w:tcW w:w="8028" w:type="dxa"/>
          </w:tcPr>
          <w:p w14:paraId="58297689" w14:textId="77777777" w:rsidR="00A80794" w:rsidRDefault="00E32ADD">
            <w:pPr>
              <w:rPr>
                <w:i/>
                <w:iCs/>
              </w:rPr>
            </w:pPr>
            <w:bookmarkStart w:id="11" w:name="OLE_LINK36"/>
            <w:bookmarkStart w:id="12" w:name="OLE_LINK62"/>
            <w:r>
              <w:rPr>
                <w:i/>
                <w:iCs/>
              </w:rPr>
              <w:t xml:space="preserve">Observation 1. At the reference rate of ~1 kbps, the required SNR for Device C ranges between 3.0 dB to 4.3 dB for 10% BLER and between 7.1 dB to 10.1 dB for 1% BLER for message sizes of 20/96/400 bits.    </w:t>
            </w:r>
          </w:p>
          <w:p w14:paraId="49B55663" w14:textId="77777777" w:rsidR="00A80794" w:rsidRDefault="00E32ADD">
            <w:pPr>
              <w:rPr>
                <w:i/>
                <w:iCs/>
              </w:rPr>
            </w:pPr>
            <w:r>
              <w:rPr>
                <w:i/>
                <w:iCs/>
              </w:rPr>
              <w:t xml:space="preserve">Observation 2. At the reference rate of ~1 kbps, the required SNR for Device 2b ranges between 5.8 dB to 7.1 dB for 10% BLER and between 9.9 dB to 12.9 dB for 1% BLER for message sizes of 20/96/400 bits.    </w:t>
            </w:r>
          </w:p>
          <w:p w14:paraId="4CBFEE07" w14:textId="77777777" w:rsidR="00A80794" w:rsidRDefault="00E32ADD">
            <w:pPr>
              <w:rPr>
                <w:i/>
                <w:iCs/>
              </w:rPr>
            </w:pPr>
            <w:r>
              <w:rPr>
                <w:i/>
                <w:iCs/>
              </w:rPr>
              <w:t xml:space="preserve">Observation 3. At the reference rate of ~5 kbps, the required SNR for Device C is 12.9 dB for 10% BLER and 22.1 dB for 1% BLER for message sizes of 20/96/400 bits. The required SNR for Device 2b is 15.7 dB for 10% BLER and 24.9 dB for 1% BLER for message sizes of 20/96/400 bits.    </w:t>
            </w:r>
          </w:p>
          <w:p w14:paraId="7A1B691E" w14:textId="77777777" w:rsidR="00A80794" w:rsidRDefault="00E32ADD">
            <w:pPr>
              <w:rPr>
                <w:i/>
                <w:iCs/>
              </w:rPr>
            </w:pPr>
            <w:r>
              <w:rPr>
                <w:i/>
                <w:iCs/>
              </w:rPr>
              <w:t xml:space="preserve">Observation 4. At the reference rate of ~1 kbps, the required SNR for Device C ranges from -7.3 dB to -6.1 dB for 10% BLER and from -2.7 dB to 0.1 dB for 1% BLER for message sizes of 20/96 bits.    </w:t>
            </w:r>
          </w:p>
          <w:p w14:paraId="089C974B" w14:textId="77777777" w:rsidR="00A80794" w:rsidRDefault="00E32ADD">
            <w:pPr>
              <w:rPr>
                <w:i/>
                <w:iCs/>
              </w:rPr>
            </w:pPr>
            <w:r>
              <w:rPr>
                <w:i/>
                <w:iCs/>
              </w:rPr>
              <w:t xml:space="preserve">Observation 5. At the reference rate of ~0.6 kbps, the required SNR for Device C is -10.1 dB for 10% BLER and -7.4 dB for 1% BLER for message size of 96 bits.    </w:t>
            </w:r>
          </w:p>
          <w:p w14:paraId="7A64C13B" w14:textId="77777777" w:rsidR="00A80794" w:rsidRDefault="00E32ADD">
            <w:pPr>
              <w:rPr>
                <w:i/>
                <w:iCs/>
              </w:rPr>
            </w:pPr>
            <w:r>
              <w:rPr>
                <w:i/>
                <w:iCs/>
              </w:rPr>
              <w:t xml:space="preserve">Observation 6. At the reference rate of ~1 kbps, the required SNR for Device 2b ranges from 0.4 dB to 1.6 dB for 10% BLER and from 5.0 dB to 7.8 dB for 1% BLER for message sizes of 20/96 bits.    </w:t>
            </w:r>
          </w:p>
          <w:p w14:paraId="0655DBFD" w14:textId="77777777" w:rsidR="00A80794" w:rsidRDefault="00E32ADD">
            <w:pPr>
              <w:rPr>
                <w:i/>
                <w:iCs/>
              </w:rPr>
            </w:pPr>
            <w:r>
              <w:rPr>
                <w:i/>
                <w:iCs/>
              </w:rPr>
              <w:t xml:space="preserve">Observation 7. At the reference rate of ~0.6 kbps, the required SNR for Device 2b is -2.4 dB for 10% BLER and 0.3 dB for 1% BLER for message size of 96 bits.    </w:t>
            </w:r>
          </w:p>
          <w:p w14:paraId="26E52D96" w14:textId="77777777" w:rsidR="00A80794" w:rsidRDefault="00E32ADD">
            <w:pPr>
              <w:rPr>
                <w:i/>
                <w:iCs/>
              </w:rPr>
            </w:pPr>
            <w:r>
              <w:rPr>
                <w:i/>
                <w:iCs/>
              </w:rPr>
              <w:t xml:space="preserve">Observation 8. At the reference rate of ~5 kbps, the required SNR for Device C is 3 dB for 10% BLER and 14.3 dB for 1% BLER for message size of 96 bits. The required SNR for Device 2b is 10.7 dB for 10% BLER and 22.0 dB for 1% BLER for message size of 96 bits.    </w:t>
            </w:r>
          </w:p>
          <w:p w14:paraId="4112A191" w14:textId="77777777" w:rsidR="00A80794" w:rsidRDefault="00E32ADD">
            <w:pPr>
              <w:rPr>
                <w:i/>
                <w:iCs/>
              </w:rPr>
            </w:pPr>
            <w:r>
              <w:rPr>
                <w:i/>
                <w:iCs/>
              </w:rPr>
              <w:t>Observation 9. For Device C in UMa scenarios, the maximum R2D distance for Device C ranges from 638.8 m to 1151.5 m for 10% BLER and from 481.5m to 867.9 m for 1% BLER with a penetration margin of 0 dB.</w:t>
            </w:r>
          </w:p>
          <w:p w14:paraId="02CD1BDC" w14:textId="77777777" w:rsidR="00A80794" w:rsidRDefault="00E32ADD">
            <w:pPr>
              <w:rPr>
                <w:i/>
                <w:iCs/>
              </w:rPr>
            </w:pPr>
            <w:r>
              <w:rPr>
                <w:i/>
                <w:iCs/>
              </w:rPr>
              <w:t>Observation 10. For Device C in UMa scenarios, the maximum D2R distance for Device C ranges from 459.7 m to 736.4 m for 10% BLER and from 350.5m to 561.6 m for 1% BLER with a penetration margin of 0 dB.</w:t>
            </w:r>
          </w:p>
          <w:p w14:paraId="11B274C8" w14:textId="77777777" w:rsidR="00A80794" w:rsidRDefault="00E32ADD">
            <w:pPr>
              <w:rPr>
                <w:i/>
                <w:iCs/>
              </w:rPr>
            </w:pPr>
            <w:r>
              <w:rPr>
                <w:i/>
                <w:iCs/>
              </w:rPr>
              <w:t>Observation 11. For Device C in UMa scenarios, the combined R2D and D2R maximum distance for Device C ranges from 459.7 m to 736.4 m for 10% BLER and from 350.5m to 561.6 m for 1% BLER with a penetration margin of 0 dB.</w:t>
            </w:r>
          </w:p>
          <w:p w14:paraId="0636D66F" w14:textId="77777777" w:rsidR="00A80794" w:rsidRDefault="00E32ADD">
            <w:pPr>
              <w:rPr>
                <w:i/>
                <w:iCs/>
              </w:rPr>
            </w:pPr>
            <w:r>
              <w:rPr>
                <w:i/>
                <w:iCs/>
              </w:rPr>
              <w:lastRenderedPageBreak/>
              <w:t>Observation 12. The maximum distance is mostly D2R limited.</w:t>
            </w:r>
          </w:p>
          <w:p w14:paraId="00CD062B" w14:textId="77777777" w:rsidR="00A80794" w:rsidRDefault="00E32ADD">
            <w:pPr>
              <w:rPr>
                <w:i/>
                <w:iCs/>
              </w:rPr>
            </w:pPr>
            <w:r>
              <w:rPr>
                <w:i/>
                <w:iCs/>
              </w:rPr>
              <w:t>Observation 13. For Device 2b in UMa scenarios, the maximum R2D distance for Device 2b ranges from 542 m to 977 m for 10% BLER and from 408.5 m to 736.3 m for 1% BLER with penetration margin 0 dB.</w:t>
            </w:r>
          </w:p>
          <w:p w14:paraId="547248AE" w14:textId="77777777" w:rsidR="00A80794" w:rsidRDefault="00E32ADD">
            <w:pPr>
              <w:rPr>
                <w:i/>
                <w:iCs/>
              </w:rPr>
            </w:pPr>
            <w:r>
              <w:rPr>
                <w:i/>
                <w:iCs/>
              </w:rPr>
              <w:t>Observation 14. For Device 2b in UMa scenarios, the combined R2D and D2R maximum distance for Device 2b ranges from 107.2 m to 193.3 m for 10% BLER and from 81.8 m to 147.4 m for 1% BLER with penetration margin 0 dB.</w:t>
            </w:r>
          </w:p>
          <w:p w14:paraId="3F5B29BB" w14:textId="77777777" w:rsidR="00A80794" w:rsidRDefault="00E32ADD">
            <w:pPr>
              <w:rPr>
                <w:i/>
                <w:iCs/>
              </w:rPr>
            </w:pPr>
            <w:r>
              <w:rPr>
                <w:i/>
                <w:iCs/>
              </w:rPr>
              <w:t>Observation 15. The maximum distance is even more D2R limited due to much lower D2R transmit power for Device 2b.</w:t>
            </w:r>
          </w:p>
          <w:p w14:paraId="275CCD2B" w14:textId="77777777" w:rsidR="00A80794" w:rsidRDefault="00E32ADD">
            <w:pPr>
              <w:rPr>
                <w:i/>
                <w:iCs/>
              </w:rPr>
            </w:pPr>
            <w:r>
              <w:rPr>
                <w:i/>
                <w:iCs/>
              </w:rPr>
              <w:t>Observation 16. For Device C in RMa scenarios, the maximum R2D distance for Device C ranges from 1103.7 m to 2003.1 m for 10% BLER and from 829.1m to 1504.7 m for 1% BLER with penetration margin 0 dB.</w:t>
            </w:r>
          </w:p>
          <w:p w14:paraId="2E37A31E" w14:textId="77777777" w:rsidR="00A80794" w:rsidRDefault="00E32ADD">
            <w:pPr>
              <w:rPr>
                <w:i/>
                <w:iCs/>
              </w:rPr>
            </w:pPr>
            <w:r>
              <w:rPr>
                <w:i/>
                <w:iCs/>
              </w:rPr>
              <w:t>Observation 17. For Device C in RMa scenarios, the maximum D2R distance for Device C ranges from 791.1 m to 1274.4 m for 10% BLER and from 601.4 m to 968.8 m for 1% BLER with penetration margin 0 dB.</w:t>
            </w:r>
          </w:p>
          <w:p w14:paraId="27798E17" w14:textId="77777777" w:rsidR="00A80794" w:rsidRDefault="00E32ADD">
            <w:pPr>
              <w:rPr>
                <w:i/>
                <w:iCs/>
              </w:rPr>
            </w:pPr>
            <w:r>
              <w:rPr>
                <w:i/>
                <w:iCs/>
              </w:rPr>
              <w:t>Observation 18. For Device C in RMa scenarios, the combined R2D and D2R maximum distance for Device C ranges from 791.1 m to 1274.4 m for 10% BLER and from 601.4 m to 968.8 m for 1% BLER with penetration margin 0 dB.</w:t>
            </w:r>
          </w:p>
          <w:p w14:paraId="7D4CDA2C" w14:textId="77777777" w:rsidR="00A80794" w:rsidRDefault="00E32ADD">
            <w:pPr>
              <w:rPr>
                <w:i/>
                <w:iCs/>
              </w:rPr>
            </w:pPr>
            <w:r>
              <w:rPr>
                <w:i/>
                <w:iCs/>
              </w:rPr>
              <w:t>Observation 19. The maximum distance is mostly D2R limited.</w:t>
            </w:r>
          </w:p>
          <w:p w14:paraId="085AD7AD" w14:textId="77777777" w:rsidR="00A80794" w:rsidRDefault="00E32ADD">
            <w:pPr>
              <w:rPr>
                <w:i/>
                <w:iCs/>
              </w:rPr>
            </w:pPr>
            <w:r>
              <w:rPr>
                <w:i/>
                <w:iCs/>
              </w:rPr>
              <w:t>Observation 20. For Device 2b in RMa scenarios, the maximum R2D distance for Device 2b ranges from 934.6 m to 1696.2 m for 10% BLER and from 702 m to 1274.2 m for 1% BLER with penetration margin 0 dB.</w:t>
            </w:r>
          </w:p>
          <w:p w14:paraId="2010CDE8" w14:textId="77777777" w:rsidR="00A80794" w:rsidRDefault="00E32ADD">
            <w:pPr>
              <w:rPr>
                <w:i/>
                <w:iCs/>
              </w:rPr>
            </w:pPr>
            <w:r>
              <w:rPr>
                <w:i/>
                <w:iCs/>
              </w:rPr>
              <w:t>Observation 21. For Device 2b in RMa scenarios, the combined R2D and D2R maximum distance for Device 2b ranges from 181.5 m to 329.4 m for 10% BLER and from 138 m to 250.4 m for 1% BLER with penetration margin 0 dB.</w:t>
            </w:r>
          </w:p>
          <w:p w14:paraId="3FB810C0" w14:textId="77777777" w:rsidR="00A80794" w:rsidRDefault="00E32ADD">
            <w:pPr>
              <w:rPr>
                <w:i/>
                <w:iCs/>
              </w:rPr>
            </w:pPr>
            <w:r>
              <w:rPr>
                <w:i/>
                <w:iCs/>
              </w:rPr>
              <w:t>Observation 22. The maximum distance is even more D2R limited due to much lower D2R transmit power for Device 2b.</w:t>
            </w:r>
          </w:p>
          <w:p w14:paraId="13677CEE" w14:textId="77777777" w:rsidR="00A80794" w:rsidRDefault="00E32ADD">
            <w:pPr>
              <w:rPr>
                <w:i/>
                <w:iCs/>
              </w:rPr>
            </w:pPr>
            <w:r>
              <w:rPr>
                <w:i/>
                <w:iCs/>
              </w:rPr>
              <w:t>Observation 23. For Device C in UMi scenarios, the maximum R2D distance for Device C ranges from 575.2 m to 1228.5 m for 10% BLER and from 433.5m to 781.5 m for 1% BLER with penetration margin 0 dB.</w:t>
            </w:r>
          </w:p>
          <w:p w14:paraId="04306E83" w14:textId="77777777" w:rsidR="00A80794" w:rsidRDefault="00E32ADD">
            <w:pPr>
              <w:rPr>
                <w:i/>
                <w:iCs/>
              </w:rPr>
            </w:pPr>
            <w:r>
              <w:rPr>
                <w:i/>
                <w:iCs/>
              </w:rPr>
              <w:t>Observation 24. For Device C in UMi scenarios, the maximum D2R distance for Device C ranges from 413.9 m to 663.1 m for 10% BLER and from 315.6 m to 505.7 m for 1% BLER with penetration margin 0 dB.</w:t>
            </w:r>
          </w:p>
          <w:p w14:paraId="510C45F8" w14:textId="77777777" w:rsidR="00A80794" w:rsidRDefault="00E32ADD">
            <w:pPr>
              <w:rPr>
                <w:i/>
                <w:iCs/>
              </w:rPr>
            </w:pPr>
            <w:r>
              <w:rPr>
                <w:i/>
                <w:iCs/>
              </w:rPr>
              <w:t>Observation 25. For Device C in UMi scenarios, the combined R2D and D2R maximum distance for Device C ranges from 413.9 m to 663.1 m for 10% BLER and from 315.6 m to 505.7 m for 1% BLER with penetration margin 0 dB.</w:t>
            </w:r>
          </w:p>
          <w:p w14:paraId="5EE525A4" w14:textId="77777777" w:rsidR="00A80794" w:rsidRDefault="00E32ADD">
            <w:pPr>
              <w:rPr>
                <w:i/>
                <w:iCs/>
              </w:rPr>
            </w:pPr>
            <w:r>
              <w:rPr>
                <w:i/>
                <w:iCs/>
              </w:rPr>
              <w:t>Observation 26. The maximum distance is mostly D2R limited.</w:t>
            </w:r>
          </w:p>
          <w:p w14:paraId="17E1E9A9" w14:textId="77777777" w:rsidR="00A80794" w:rsidRDefault="00E32ADD">
            <w:pPr>
              <w:rPr>
                <w:i/>
                <w:iCs/>
              </w:rPr>
            </w:pPr>
            <w:r>
              <w:rPr>
                <w:i/>
                <w:iCs/>
              </w:rPr>
              <w:t>Observation 27. For Device 2b in UMi scenarios, the maximum R2D distance for Device 2b ranges from 488.0 m to 1024.1 m for 10% BLER and from 367.8 m to 663 m for 1% BLER with penetration margin 0 dB.</w:t>
            </w:r>
          </w:p>
          <w:p w14:paraId="50CDAD25" w14:textId="77777777" w:rsidR="00A80794" w:rsidRDefault="00E32ADD">
            <w:pPr>
              <w:rPr>
                <w:i/>
                <w:iCs/>
              </w:rPr>
            </w:pPr>
            <w:r>
              <w:rPr>
                <w:i/>
                <w:iCs/>
              </w:rPr>
              <w:t>Observation 28. For Device 2b in UMi scenarios, the combined R2D and D2R maximum distance for Device 2b ranges from 96.6 m to 174.1 m for 10% BLER and from 73.6 m to 132.7 m for 1% BLER with penetration margin 0 dB.</w:t>
            </w:r>
          </w:p>
          <w:p w14:paraId="7D78397B" w14:textId="77777777" w:rsidR="00A80794" w:rsidRDefault="00E32ADD">
            <w:pPr>
              <w:rPr>
                <w:i/>
                <w:iCs/>
              </w:rPr>
            </w:pPr>
            <w:r>
              <w:rPr>
                <w:i/>
                <w:iCs/>
              </w:rPr>
              <w:t>Observation 29. The maximum distance is D2R limited due to much lower D2R transmit power for Device 2b.</w:t>
            </w:r>
          </w:p>
          <w:p w14:paraId="08422A1C" w14:textId="77777777" w:rsidR="00A80794" w:rsidRDefault="00E32ADD">
            <w:pPr>
              <w:rPr>
                <w:i/>
                <w:iCs/>
              </w:rPr>
            </w:pPr>
            <w:r>
              <w:rPr>
                <w:i/>
                <w:iCs/>
              </w:rPr>
              <w:t>Observation 30. The energy storage capacity is 0.5 milli-joules for Device 2b and 10 milli-joules for Device C.</w:t>
            </w:r>
          </w:p>
          <w:p w14:paraId="6D56228D" w14:textId="77777777" w:rsidR="00A80794" w:rsidRDefault="00E32ADD">
            <w:pPr>
              <w:rPr>
                <w:lang w:eastAsia="zh-CN"/>
              </w:rPr>
            </w:pPr>
            <w:r>
              <w:rPr>
                <w:i/>
                <w:iCs/>
              </w:rPr>
              <w:t xml:space="preserve">Observation 31. The capacitator’s capacitance is </w:t>
            </w:r>
            <w:r>
              <w:rPr>
                <w:i/>
                <w:iCs/>
                <w:lang w:eastAsia="zh-CN"/>
              </w:rPr>
              <w:t xml:space="preserve">about 500 </w:t>
            </w:r>
            <m:oMath>
              <m:r>
                <w:rPr>
                  <w:rFonts w:ascii="Cambria Math" w:hAnsi="Cambria Math"/>
                  <w:lang w:eastAsia="zh-CN"/>
                </w:rPr>
                <m:t>μ</m:t>
              </m:r>
            </m:oMath>
            <w:r>
              <w:rPr>
                <w:i/>
                <w:iCs/>
                <w:lang w:eastAsia="zh-CN"/>
              </w:rPr>
              <w:t xml:space="preserve">F for Device 2b and about 10000 </w:t>
            </w:r>
            <m:oMath>
              <m:r>
                <w:rPr>
                  <w:rFonts w:ascii="Cambria Math" w:hAnsi="Cambria Math"/>
                  <w:lang w:eastAsia="zh-CN"/>
                </w:rPr>
                <m:t>μ</m:t>
              </m:r>
            </m:oMath>
            <w:r>
              <w:rPr>
                <w:i/>
                <w:iCs/>
                <w:lang w:eastAsia="zh-CN"/>
              </w:rPr>
              <w:t>F for Device C, assuming a 2-volt power supply.</w:t>
            </w:r>
          </w:p>
          <w:p w14:paraId="101B0BB5" w14:textId="77777777" w:rsidR="00A80794" w:rsidRDefault="00E32ADD">
            <w:pPr>
              <w:jc w:val="both"/>
              <w:rPr>
                <w:rFonts w:eastAsia="MS Mincho"/>
                <w:sz w:val="22"/>
                <w:szCs w:val="22"/>
                <w:lang w:eastAsia="ja-JP" w:bidi="ar-SA"/>
              </w:rPr>
            </w:pPr>
            <w:r>
              <w:rPr>
                <w:i/>
                <w:iCs/>
              </w:rPr>
              <w:t>Observation 32. Using RF energy harvesting is challenging as the energy source for Device 2b.</w:t>
            </w:r>
            <w:bookmarkEnd w:id="11"/>
            <w:bookmarkEnd w:id="12"/>
          </w:p>
        </w:tc>
      </w:tr>
      <w:tr w:rsidR="00A80794" w14:paraId="76221C35" w14:textId="77777777">
        <w:tc>
          <w:tcPr>
            <w:tcW w:w="1603" w:type="dxa"/>
          </w:tcPr>
          <w:p w14:paraId="31E102A0" w14:textId="77777777" w:rsidR="00A80794" w:rsidRDefault="00E32ADD">
            <w:pPr>
              <w:rPr>
                <w:rFonts w:eastAsiaTheme="minorEastAsia"/>
                <w:highlight w:val="yellow"/>
                <w:lang w:val="en-GB" w:eastAsia="zh-CN" w:bidi="ar-SA"/>
              </w:rPr>
            </w:pPr>
            <w:r>
              <w:rPr>
                <w:rFonts w:eastAsia="Batang"/>
                <w:lang w:val="en-GB"/>
              </w:rPr>
              <w:lastRenderedPageBreak/>
              <w:t>Spreadtrum, UNISOC</w:t>
            </w:r>
          </w:p>
        </w:tc>
        <w:tc>
          <w:tcPr>
            <w:tcW w:w="8028" w:type="dxa"/>
          </w:tcPr>
          <w:p w14:paraId="4C0F124B" w14:textId="77777777" w:rsidR="00A80794" w:rsidRDefault="00E32ADD">
            <w:pPr>
              <w:autoSpaceDE w:val="0"/>
              <w:autoSpaceDN w:val="0"/>
              <w:adjustRightInd w:val="0"/>
              <w:snapToGrid w:val="0"/>
              <w:spacing w:after="120"/>
              <w:rPr>
                <w:bCs/>
                <w:i/>
                <w:sz w:val="20"/>
                <w:szCs w:val="20"/>
              </w:rPr>
            </w:pPr>
            <w:bookmarkStart w:id="13" w:name="OLE_LINK88"/>
            <w:r>
              <w:rPr>
                <w:bCs/>
                <w:i/>
                <w:sz w:val="20"/>
                <w:szCs w:val="20"/>
              </w:rPr>
              <w:t>Observation</w:t>
            </w:r>
            <w:r>
              <w:rPr>
                <w:rFonts w:hint="eastAsia"/>
                <w:bCs/>
                <w:i/>
                <w:sz w:val="20"/>
                <w:szCs w:val="20"/>
              </w:rPr>
              <w:t>s</w:t>
            </w:r>
            <w:r>
              <w:rPr>
                <w:bCs/>
                <w:i/>
                <w:sz w:val="20"/>
                <w:szCs w:val="20"/>
              </w:rPr>
              <w:t xml:space="preserve">: </w:t>
            </w:r>
          </w:p>
          <w:p w14:paraId="793DA248"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For D2R link, both Device 2b and Device C can </w:t>
            </w:r>
            <w:r>
              <w:rPr>
                <w:bCs/>
                <w:i/>
                <w:sz w:val="20"/>
                <w:szCs w:val="20"/>
              </w:rPr>
              <w:t xml:space="preserve">meet 50-500m </w:t>
            </w:r>
            <w:r>
              <w:rPr>
                <w:rFonts w:hint="eastAsia"/>
                <w:bCs/>
                <w:i/>
                <w:sz w:val="20"/>
                <w:szCs w:val="20"/>
              </w:rPr>
              <w:t xml:space="preserve">outdoor </w:t>
            </w:r>
            <w:r>
              <w:rPr>
                <w:bCs/>
                <w:i/>
                <w:sz w:val="20"/>
                <w:szCs w:val="20"/>
              </w:rPr>
              <w:t>coverage requirement</w:t>
            </w:r>
            <w:r>
              <w:rPr>
                <w:rFonts w:hint="eastAsia"/>
                <w:bCs/>
                <w:i/>
                <w:sz w:val="20"/>
                <w:szCs w:val="20"/>
              </w:rPr>
              <w:t>.</w:t>
            </w:r>
          </w:p>
          <w:p w14:paraId="4C879898"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For R2D link, both Device 2b and Device C can </w:t>
            </w:r>
            <w:r>
              <w:rPr>
                <w:bCs/>
                <w:i/>
                <w:sz w:val="20"/>
                <w:szCs w:val="20"/>
              </w:rPr>
              <w:t xml:space="preserve">meet 50-500m </w:t>
            </w:r>
            <w:r>
              <w:rPr>
                <w:rFonts w:hint="eastAsia"/>
                <w:bCs/>
                <w:i/>
                <w:sz w:val="20"/>
                <w:szCs w:val="20"/>
              </w:rPr>
              <w:t xml:space="preserve">outdoor </w:t>
            </w:r>
            <w:r>
              <w:rPr>
                <w:bCs/>
                <w:i/>
                <w:sz w:val="20"/>
                <w:szCs w:val="20"/>
              </w:rPr>
              <w:t>coverage requirement</w:t>
            </w:r>
            <w:r>
              <w:rPr>
                <w:rFonts w:hint="eastAsia"/>
                <w:bCs/>
                <w:i/>
                <w:sz w:val="20"/>
                <w:szCs w:val="20"/>
              </w:rPr>
              <w:t>.</w:t>
            </w:r>
          </w:p>
          <w:p w14:paraId="08F5E38D"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Device C can achieve better D2R link </w:t>
            </w:r>
            <w:r>
              <w:rPr>
                <w:bCs/>
                <w:i/>
                <w:sz w:val="20"/>
                <w:szCs w:val="20"/>
              </w:rPr>
              <w:t>coverage</w:t>
            </w:r>
            <w:r>
              <w:rPr>
                <w:rFonts w:hint="eastAsia"/>
                <w:bCs/>
                <w:i/>
                <w:sz w:val="20"/>
                <w:szCs w:val="20"/>
              </w:rPr>
              <w:t xml:space="preserve"> performance than Device 2b, around 300%.</w:t>
            </w:r>
          </w:p>
          <w:p w14:paraId="5C275404"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For R2D link, both Device 2b and Device C can achieve more than 10</w:t>
            </w:r>
            <w:r>
              <w:rPr>
                <w:bCs/>
                <w:i/>
                <w:sz w:val="20"/>
                <w:szCs w:val="20"/>
              </w:rPr>
              <w:t>00m</w:t>
            </w:r>
            <w:r>
              <w:rPr>
                <w:rFonts w:hint="eastAsia"/>
                <w:bCs/>
                <w:i/>
                <w:sz w:val="20"/>
                <w:szCs w:val="20"/>
              </w:rPr>
              <w:t xml:space="preserve"> </w:t>
            </w:r>
            <w:r>
              <w:rPr>
                <w:bCs/>
                <w:i/>
                <w:sz w:val="20"/>
                <w:szCs w:val="20"/>
              </w:rPr>
              <w:t>coverage</w:t>
            </w:r>
            <w:r>
              <w:rPr>
                <w:rFonts w:hint="eastAsia"/>
                <w:bCs/>
                <w:i/>
                <w:sz w:val="20"/>
                <w:szCs w:val="20"/>
              </w:rPr>
              <w:t xml:space="preserve"> performance, far beyond 500m.</w:t>
            </w:r>
          </w:p>
          <w:p w14:paraId="26B12D43" w14:textId="77777777" w:rsidR="00A80794" w:rsidRDefault="00E32ADD">
            <w:pPr>
              <w:pStyle w:val="aff8"/>
              <w:widowControl/>
              <w:numPr>
                <w:ilvl w:val="0"/>
                <w:numId w:val="20"/>
              </w:numPr>
              <w:autoSpaceDE w:val="0"/>
              <w:autoSpaceDN w:val="0"/>
              <w:adjustRightInd w:val="0"/>
              <w:snapToGrid w:val="0"/>
              <w:spacing w:after="120"/>
              <w:ind w:firstLineChars="0"/>
              <w:rPr>
                <w:b/>
                <w:i/>
                <w:sz w:val="20"/>
                <w:szCs w:val="20"/>
              </w:rPr>
            </w:pPr>
            <w:r>
              <w:rPr>
                <w:rFonts w:hint="eastAsia"/>
                <w:bCs/>
                <w:i/>
                <w:sz w:val="20"/>
                <w:szCs w:val="20"/>
              </w:rPr>
              <w:t xml:space="preserve">For outdoor scenario, </w:t>
            </w:r>
            <w:r>
              <w:rPr>
                <w:bCs/>
                <w:i/>
                <w:sz w:val="20"/>
                <w:szCs w:val="20"/>
              </w:rPr>
              <w:t>R2D</w:t>
            </w:r>
            <w:r>
              <w:rPr>
                <w:rFonts w:hint="eastAsia"/>
                <w:bCs/>
                <w:i/>
                <w:sz w:val="20"/>
                <w:szCs w:val="20"/>
              </w:rPr>
              <w:t xml:space="preserve"> link</w:t>
            </w:r>
            <w:r>
              <w:rPr>
                <w:bCs/>
                <w:i/>
                <w:sz w:val="20"/>
                <w:szCs w:val="20"/>
              </w:rPr>
              <w:t xml:space="preserve"> can always achieve better coverage performance than D2R</w:t>
            </w:r>
            <w:r>
              <w:rPr>
                <w:rFonts w:hint="eastAsia"/>
                <w:bCs/>
                <w:i/>
                <w:sz w:val="20"/>
                <w:szCs w:val="20"/>
              </w:rPr>
              <w:t xml:space="preserve"> link</w:t>
            </w:r>
            <w:r>
              <w:rPr>
                <w:bCs/>
                <w:i/>
                <w:sz w:val="20"/>
                <w:szCs w:val="20"/>
              </w:rPr>
              <w:t>, so D2R</w:t>
            </w:r>
            <w:r>
              <w:rPr>
                <w:rFonts w:hint="eastAsia"/>
                <w:bCs/>
                <w:i/>
                <w:sz w:val="20"/>
                <w:szCs w:val="20"/>
              </w:rPr>
              <w:t xml:space="preserve"> link</w:t>
            </w:r>
            <w:r>
              <w:rPr>
                <w:bCs/>
                <w:i/>
                <w:sz w:val="20"/>
                <w:szCs w:val="20"/>
              </w:rPr>
              <w:t xml:space="preserve"> is the coverage bottleneck</w:t>
            </w:r>
            <w:r>
              <w:rPr>
                <w:rFonts w:hint="eastAsia"/>
                <w:bCs/>
                <w:i/>
                <w:sz w:val="20"/>
                <w:szCs w:val="20"/>
              </w:rPr>
              <w:t xml:space="preserve"> of R20 A-IoT system</w:t>
            </w:r>
            <w:r>
              <w:rPr>
                <w:bCs/>
                <w:i/>
                <w:sz w:val="20"/>
                <w:szCs w:val="20"/>
              </w:rPr>
              <w:t>.</w:t>
            </w:r>
            <w:bookmarkEnd w:id="13"/>
          </w:p>
        </w:tc>
      </w:tr>
      <w:tr w:rsidR="00A80794" w14:paraId="503E0F2F" w14:textId="77777777">
        <w:tc>
          <w:tcPr>
            <w:tcW w:w="1603" w:type="dxa"/>
          </w:tcPr>
          <w:p w14:paraId="15A1184A" w14:textId="77777777" w:rsidR="00A80794" w:rsidRDefault="00E32ADD">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HiSilicon</w:t>
            </w:r>
          </w:p>
        </w:tc>
        <w:tc>
          <w:tcPr>
            <w:tcW w:w="8028" w:type="dxa"/>
          </w:tcPr>
          <w:p w14:paraId="23A3A237" w14:textId="77777777" w:rsidR="00A80794" w:rsidRDefault="00E32ADD">
            <w:pPr>
              <w:rPr>
                <w:bCs/>
                <w:i/>
                <w:lang w:eastAsia="zh-CN"/>
              </w:rPr>
            </w:pPr>
            <w:r>
              <w:rPr>
                <w:bCs/>
                <w:i/>
                <w:lang w:eastAsia="zh-CN"/>
              </w:rPr>
              <w:t xml:space="preserve">Observation 1: </w:t>
            </w:r>
            <w:r>
              <w:rPr>
                <w:bCs/>
                <w:i/>
              </w:rPr>
              <w:t>For R2D, for Device C, with {OOK-4 M=1, 256-bit-preamble, 1/3 TBCC with interleaving, block repetition with repetition number 2}, the link performance</w:t>
            </w:r>
            <w:r>
              <w:rPr>
                <w:bCs/>
                <w:i/>
                <w:lang w:eastAsia="zh-CN"/>
              </w:rPr>
              <w:t xml:space="preserve"> with 0.35~1.05 kbps </w:t>
            </w:r>
            <w:r>
              <w:rPr>
                <w:rFonts w:hint="eastAsia"/>
                <w:bCs/>
                <w:i/>
                <w:lang w:eastAsia="zh-CN"/>
              </w:rPr>
              <w:t>exact</w:t>
            </w:r>
            <w:r>
              <w:rPr>
                <w:bCs/>
                <w:i/>
                <w:lang w:eastAsia="zh-CN"/>
              </w:rPr>
              <w:t xml:space="preserve"> data rate</w:t>
            </w:r>
            <w:r>
              <w:rPr>
                <w:bCs/>
                <w:i/>
              </w:rPr>
              <w:t xml:space="preserve"> is as follows:</w:t>
            </w:r>
            <w:r>
              <w:rPr>
                <w:bCs/>
                <w:i/>
                <w:lang w:eastAsia="zh-CN"/>
              </w:rPr>
              <w:t xml:space="preserve"> </w:t>
            </w:r>
          </w:p>
          <w:p w14:paraId="5792DB7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-0.1 dB ~ 2.5 dB for message size 20/96/400 bits</w:t>
            </w:r>
          </w:p>
          <w:p w14:paraId="37FB3D80"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4.1 dB ~ 9.1 dB for message size 20/96/400 bits</w:t>
            </w:r>
          </w:p>
          <w:p w14:paraId="3C733157" w14:textId="77777777" w:rsidR="00A80794" w:rsidRDefault="00E32ADD">
            <w:pPr>
              <w:rPr>
                <w:bCs/>
                <w:i/>
                <w:color w:val="000000"/>
                <w:lang w:eastAsia="zh-CN"/>
              </w:rPr>
            </w:pPr>
            <w:r>
              <w:rPr>
                <w:bCs/>
                <w:i/>
                <w:lang w:eastAsia="zh-CN"/>
              </w:rPr>
              <w:t xml:space="preserve">Observation 2: </w:t>
            </w:r>
            <w:r>
              <w:rPr>
                <w:bCs/>
                <w:i/>
                <w:color w:val="000000"/>
                <w:lang w:eastAsia="zh-CN"/>
              </w:rPr>
              <w:t xml:space="preserve">For R2D, for Device 2b, with </w:t>
            </w:r>
            <w:r>
              <w:rPr>
                <w:bCs/>
                <w:i/>
              </w:rPr>
              <w:t xml:space="preserve">{OOK-4 M=1, 256-bit-preamble, 1/3 TBCC with interleaving, block repetition with repetition number 2}, the </w:t>
            </w:r>
            <w:r>
              <w:rPr>
                <w:bCs/>
                <w:i/>
                <w:color w:val="000000"/>
                <w:lang w:eastAsia="zh-CN"/>
              </w:rPr>
              <w:t xml:space="preserve">link performance with </w:t>
            </w:r>
            <w:r>
              <w:rPr>
                <w:bCs/>
                <w:i/>
                <w:lang w:eastAsia="zh-CN"/>
              </w:rPr>
              <w:t xml:space="preserve">0.35~1.05 kbps </w:t>
            </w:r>
            <w:r>
              <w:rPr>
                <w:rFonts w:hint="eastAsia"/>
                <w:bCs/>
                <w:i/>
                <w:lang w:eastAsia="zh-CN"/>
              </w:rPr>
              <w:t>exact</w:t>
            </w:r>
            <w:r>
              <w:rPr>
                <w:bCs/>
                <w:i/>
                <w:lang w:eastAsia="zh-CN"/>
              </w:rPr>
              <w:t xml:space="preserve"> data rate</w:t>
            </w:r>
            <w:r>
              <w:rPr>
                <w:bCs/>
                <w:i/>
                <w:color w:val="000000"/>
                <w:lang w:eastAsia="zh-CN"/>
              </w:rPr>
              <w:t xml:space="preserve"> is as follows:</w:t>
            </w:r>
          </w:p>
          <w:p w14:paraId="2A38A847"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21.4 dB for message size 20 bits</w:t>
            </w:r>
          </w:p>
          <w:p w14:paraId="5A9C852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30.2 dB for message size 20 bits</w:t>
            </w:r>
          </w:p>
          <w:p w14:paraId="41AE2A4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Note: For TBS 96 bits and TBS 400 bits: BLER keep</w:t>
            </w:r>
            <w:r>
              <w:rPr>
                <w:rFonts w:hint="eastAsia"/>
                <w:bCs/>
                <w:i/>
                <w:color w:val="000000"/>
              </w:rPr>
              <w:t>s</w:t>
            </w:r>
            <w:r>
              <w:rPr>
                <w:bCs/>
                <w:i/>
                <w:color w:val="000000"/>
              </w:rPr>
              <w:t xml:space="preserve"> nearly always 100%.</w:t>
            </w:r>
          </w:p>
          <w:p w14:paraId="519997B9" w14:textId="77777777" w:rsidR="00A80794" w:rsidRDefault="00E32ADD">
            <w:pPr>
              <w:rPr>
                <w:bCs/>
                <w:i/>
                <w:lang w:eastAsia="zh-CN"/>
              </w:rPr>
            </w:pPr>
            <w:r>
              <w:rPr>
                <w:bCs/>
                <w:i/>
                <w:lang w:eastAsia="zh-CN"/>
              </w:rPr>
              <w:t xml:space="preserve">Observation 3: </w:t>
            </w:r>
            <w:r>
              <w:rPr>
                <w:bCs/>
                <w:i/>
              </w:rPr>
              <w:t>For R2D, for Device C, with {OOK-4 M=1, 16-bit-sequence-based SIP, no FEC, no block repetition}, the link performance</w:t>
            </w:r>
            <w:r>
              <w:rPr>
                <w:bCs/>
                <w:i/>
                <w:lang w:eastAsia="zh-CN"/>
              </w:rPr>
              <w:t xml:space="preserve"> with 4.12 ~ 6.60 kbps </w:t>
            </w:r>
            <w:r>
              <w:rPr>
                <w:rFonts w:hint="eastAsia"/>
                <w:bCs/>
                <w:i/>
                <w:lang w:eastAsia="zh-CN"/>
              </w:rPr>
              <w:t>exact</w:t>
            </w:r>
            <w:r>
              <w:rPr>
                <w:bCs/>
                <w:i/>
                <w:lang w:eastAsia="zh-CN"/>
              </w:rPr>
              <w:t xml:space="preserve"> data rate</w:t>
            </w:r>
            <w:r>
              <w:rPr>
                <w:bCs/>
                <w:i/>
              </w:rPr>
              <w:t xml:space="preserve"> is as follows:</w:t>
            </w:r>
            <w:r>
              <w:rPr>
                <w:bCs/>
                <w:i/>
                <w:lang w:eastAsia="zh-CN"/>
              </w:rPr>
              <w:t xml:space="preserve"> </w:t>
            </w:r>
          </w:p>
          <w:p w14:paraId="0C5E868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7.5 dB ~ 13.0 dB for message size 20/96/400 bits</w:t>
            </w:r>
          </w:p>
          <w:p w14:paraId="215C89B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17.5 dB ~ 30.5 dB for message size 20/96/400 bits</w:t>
            </w:r>
          </w:p>
          <w:p w14:paraId="761D128A" w14:textId="77777777" w:rsidR="00A80794" w:rsidRDefault="00E32ADD">
            <w:pPr>
              <w:rPr>
                <w:bCs/>
                <w:i/>
                <w:color w:val="000000"/>
                <w:lang w:eastAsia="zh-CN"/>
              </w:rPr>
            </w:pPr>
            <w:r>
              <w:rPr>
                <w:bCs/>
                <w:i/>
                <w:lang w:eastAsia="zh-CN"/>
              </w:rPr>
              <w:t xml:space="preserve">Observation 4: </w:t>
            </w:r>
            <w:r>
              <w:rPr>
                <w:bCs/>
                <w:i/>
                <w:color w:val="000000"/>
                <w:lang w:eastAsia="zh-CN"/>
              </w:rPr>
              <w:t xml:space="preserve">For R2D, for Device 2b, with </w:t>
            </w:r>
            <w:r>
              <w:rPr>
                <w:bCs/>
                <w:i/>
              </w:rPr>
              <w:t>{OOK-4 M=1, 16-bit-sequence-based SIP, no FEC, no block repetition}, the link performance</w:t>
            </w:r>
            <w:r>
              <w:rPr>
                <w:bCs/>
                <w:i/>
                <w:lang w:eastAsia="zh-CN"/>
              </w:rPr>
              <w:t xml:space="preserve"> with 4.12 ~ 6.60 kbps </w:t>
            </w:r>
            <w:r>
              <w:rPr>
                <w:rFonts w:hint="eastAsia"/>
                <w:bCs/>
                <w:i/>
                <w:lang w:eastAsia="zh-CN"/>
              </w:rPr>
              <w:t>exact</w:t>
            </w:r>
            <w:r>
              <w:rPr>
                <w:bCs/>
                <w:i/>
                <w:lang w:eastAsia="zh-CN"/>
              </w:rPr>
              <w:t xml:space="preserve"> data rate</w:t>
            </w:r>
            <w:r>
              <w:rPr>
                <w:bCs/>
                <w:i/>
              </w:rPr>
              <w:t xml:space="preserve"> is as follows:</w:t>
            </w:r>
          </w:p>
          <w:p w14:paraId="545D342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20.1 dB ~ 24.5 dB for message size 20/96 bits</w:t>
            </w:r>
          </w:p>
          <w:p w14:paraId="16A6143C"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31.0 dB ~ 39.0 dB for message size 20/96 bits</w:t>
            </w:r>
          </w:p>
          <w:p w14:paraId="7C62FC6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7C7963D0" w14:textId="77777777" w:rsidR="00A80794" w:rsidRDefault="00E32ADD">
            <w:pPr>
              <w:rPr>
                <w:bCs/>
                <w:i/>
                <w:lang w:eastAsia="zh-CN"/>
              </w:rPr>
            </w:pPr>
            <w:r>
              <w:rPr>
                <w:bCs/>
                <w:i/>
                <w:lang w:eastAsia="zh-CN"/>
              </w:rPr>
              <w:t xml:space="preserve">Observation 5: </w:t>
            </w:r>
            <w:r>
              <w:rPr>
                <w:bCs/>
                <w:i/>
              </w:rPr>
              <w:t>For D2R, for Device C, with {15 kHz with 2SB, 511-bit-preamble, 1-</w:t>
            </w:r>
            <w:r>
              <w:rPr>
                <w:bCs/>
                <w:i/>
                <w:lang w:eastAsia="zh-CN"/>
              </w:rPr>
              <w:t>bit-</w:t>
            </w:r>
            <w:r>
              <w:rPr>
                <w:bCs/>
                <w:i/>
              </w:rPr>
              <w:t>midmable, 4-bit insertion interval for consecutive midambles</w:t>
            </w:r>
            <w:r>
              <w:rPr>
                <w:bCs/>
                <w:i/>
                <w:lang w:eastAsia="zh-CN"/>
              </w:rPr>
              <w:t xml:space="preserve">, </w:t>
            </w:r>
            <w:r>
              <w:rPr>
                <w:bCs/>
                <w:i/>
              </w:rPr>
              <w:t>no line coding, 1/4 TBCC with interleaving, block repetition with repetition number 8}, the link performance</w:t>
            </w:r>
            <w:r>
              <w:rPr>
                <w:bCs/>
                <w:i/>
                <w:lang w:eastAsia="zh-CN"/>
              </w:rPr>
              <w:t xml:space="preserve"> with 0.10 ~ 0.17 kbps exact data rate</w:t>
            </w:r>
            <w:r>
              <w:rPr>
                <w:bCs/>
                <w:i/>
              </w:rPr>
              <w:t xml:space="preserve"> is as follows:</w:t>
            </w:r>
            <w:r>
              <w:rPr>
                <w:bCs/>
                <w:i/>
                <w:lang w:eastAsia="zh-CN"/>
              </w:rPr>
              <w:t xml:space="preserve"> </w:t>
            </w:r>
          </w:p>
          <w:p w14:paraId="57F71A86"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-15.8 dB ~ -17.6 dB for message size 20/96/400 bits</w:t>
            </w:r>
          </w:p>
          <w:p w14:paraId="3DC1592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-14.7 dB ~ -15.4 dB for message size 20/96/400 bits</w:t>
            </w:r>
          </w:p>
          <w:p w14:paraId="3D86ECAA" w14:textId="77777777" w:rsidR="00A80794" w:rsidRDefault="00E32ADD">
            <w:pPr>
              <w:rPr>
                <w:bCs/>
                <w:i/>
                <w:lang w:eastAsia="zh-CN"/>
              </w:rPr>
            </w:pPr>
            <w:r>
              <w:rPr>
                <w:bCs/>
                <w:i/>
                <w:lang w:eastAsia="zh-CN"/>
              </w:rPr>
              <w:t xml:space="preserve">Observation 6: </w:t>
            </w:r>
            <w:r>
              <w:rPr>
                <w:bCs/>
                <w:i/>
              </w:rPr>
              <w:t>For D2R, for Device 2b, with {15 kHz with 2SB, 511-bit-preamble, 1-</w:t>
            </w:r>
            <w:r>
              <w:rPr>
                <w:bCs/>
                <w:i/>
                <w:lang w:eastAsia="zh-CN"/>
              </w:rPr>
              <w:t>bit-</w:t>
            </w:r>
            <w:r>
              <w:rPr>
                <w:bCs/>
                <w:i/>
              </w:rPr>
              <w:t>midmable, 4 bits insertion interval for consecutive midambles, no line coding, 1/4 TBCC with interleaving, block repetition with repetition number 8}, the link performance</w:t>
            </w:r>
            <w:r>
              <w:rPr>
                <w:bCs/>
                <w:i/>
                <w:lang w:eastAsia="zh-CN"/>
              </w:rPr>
              <w:t xml:space="preserve"> with 0.10 ~ 0.17 kbps exact data rate</w:t>
            </w:r>
            <w:r>
              <w:rPr>
                <w:bCs/>
                <w:i/>
              </w:rPr>
              <w:t xml:space="preserve"> is as follows:</w:t>
            </w:r>
            <w:r>
              <w:rPr>
                <w:bCs/>
                <w:i/>
                <w:lang w:eastAsia="zh-CN"/>
              </w:rPr>
              <w:t xml:space="preserve"> </w:t>
            </w:r>
          </w:p>
          <w:p w14:paraId="7C31FD0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0.0 dB ~ 0.8 dB for message size 20/96/400 bits</w:t>
            </w:r>
          </w:p>
          <w:p w14:paraId="24C45254"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4.1 dB ~ 5.3 dB for message size 20/96/400 bits</w:t>
            </w:r>
          </w:p>
          <w:p w14:paraId="1A972C45" w14:textId="77777777" w:rsidR="00A80794" w:rsidRDefault="00E32ADD">
            <w:pPr>
              <w:rPr>
                <w:bCs/>
                <w:i/>
                <w:lang w:eastAsia="zh-CN"/>
              </w:rPr>
            </w:pPr>
            <w:r>
              <w:rPr>
                <w:bCs/>
                <w:i/>
                <w:lang w:eastAsia="zh-CN"/>
              </w:rPr>
              <w:t xml:space="preserve">Observation 7: </w:t>
            </w:r>
            <w:r>
              <w:rPr>
                <w:bCs/>
                <w:i/>
              </w:rPr>
              <w:t>For D2R, for Device C, with {15 kHz with 2SB, 63-bit-preamble, 1-</w:t>
            </w:r>
            <w:r>
              <w:rPr>
                <w:bCs/>
                <w:i/>
                <w:lang w:eastAsia="zh-CN"/>
              </w:rPr>
              <w:t>bit-</w:t>
            </w:r>
            <w:r>
              <w:rPr>
                <w:bCs/>
                <w:i/>
              </w:rPr>
              <w:t>midmable, 4-bit insertion interval for consecutive midambles</w:t>
            </w:r>
            <w:r>
              <w:rPr>
                <w:bCs/>
                <w:i/>
                <w:lang w:eastAsia="zh-CN"/>
              </w:rPr>
              <w:t xml:space="preserve">, </w:t>
            </w:r>
            <w:r>
              <w:rPr>
                <w:bCs/>
                <w:i/>
              </w:rPr>
              <w:t xml:space="preserve">no line </w:t>
            </w:r>
            <w:r>
              <w:rPr>
                <w:bCs/>
                <w:i/>
              </w:rPr>
              <w:lastRenderedPageBreak/>
              <w:t>coding, 1/4 TBCC with interleaving, no block repetition}, the link performance</w:t>
            </w:r>
            <w:r>
              <w:rPr>
                <w:bCs/>
                <w:i/>
                <w:lang w:eastAsia="zh-CN"/>
              </w:rPr>
              <w:t xml:space="preserve"> with 0.78 ~ 1.40 kbps exact data rate</w:t>
            </w:r>
            <w:r>
              <w:rPr>
                <w:bCs/>
                <w:i/>
              </w:rPr>
              <w:t xml:space="preserve"> is as follows:</w:t>
            </w:r>
            <w:r>
              <w:rPr>
                <w:bCs/>
                <w:i/>
                <w:lang w:eastAsia="zh-CN"/>
              </w:rPr>
              <w:t xml:space="preserve"> </w:t>
            </w:r>
          </w:p>
          <w:p w14:paraId="348A1F0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-9.8 dB ~ -10.2 dB for message size 20/96/400 bits</w:t>
            </w:r>
          </w:p>
          <w:p w14:paraId="31D5C9E1"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-6.8 dB ~ -8.1 dB for message size 20/96/400 bits</w:t>
            </w:r>
          </w:p>
          <w:p w14:paraId="71AE9141" w14:textId="77777777" w:rsidR="00A80794" w:rsidRDefault="00E32ADD">
            <w:pPr>
              <w:rPr>
                <w:bCs/>
                <w:i/>
                <w:lang w:eastAsia="zh-CN"/>
              </w:rPr>
            </w:pPr>
            <w:r>
              <w:rPr>
                <w:bCs/>
                <w:i/>
                <w:lang w:eastAsia="zh-CN"/>
              </w:rPr>
              <w:t xml:space="preserve">Observation 8: </w:t>
            </w:r>
            <w:r>
              <w:rPr>
                <w:bCs/>
                <w:i/>
              </w:rPr>
              <w:t>For D2R, for Device 2b, with {15 kHz with 2SB, 63-bit-preamble, 1-</w:t>
            </w:r>
            <w:r>
              <w:rPr>
                <w:bCs/>
                <w:i/>
                <w:lang w:eastAsia="zh-CN"/>
              </w:rPr>
              <w:t>bit-</w:t>
            </w:r>
            <w:r>
              <w:rPr>
                <w:bCs/>
                <w:i/>
              </w:rPr>
              <w:t>midmable, 4 bits insertion interval for consecutive midambles, no line coding, 1/4 TBCC with interleaving, no block repetition}, the link performance</w:t>
            </w:r>
            <w:r>
              <w:rPr>
                <w:bCs/>
                <w:i/>
                <w:lang w:eastAsia="zh-CN"/>
              </w:rPr>
              <w:t xml:space="preserve"> with 0.78 ~ 1.40 kbps exact data rate</w:t>
            </w:r>
            <w:r>
              <w:rPr>
                <w:bCs/>
                <w:i/>
              </w:rPr>
              <w:t xml:space="preserve"> is as follows:</w:t>
            </w:r>
            <w:r>
              <w:rPr>
                <w:bCs/>
                <w:i/>
                <w:lang w:eastAsia="zh-CN"/>
              </w:rPr>
              <w:t xml:space="preserve"> </w:t>
            </w:r>
          </w:p>
          <w:p w14:paraId="5107669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12.5 dB ~ 12.8 dB for message size 20/96/400 bits</w:t>
            </w:r>
          </w:p>
          <w:p w14:paraId="23F8ACE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19.3 dB ~ 20.1 dB for message size 20/96/400 bits</w:t>
            </w:r>
          </w:p>
          <w:p w14:paraId="160E6DF8" w14:textId="77777777" w:rsidR="00A80794" w:rsidRDefault="00E32ADD">
            <w:pPr>
              <w:rPr>
                <w:bCs/>
                <w:i/>
                <w:lang w:eastAsia="zh-CN"/>
              </w:rPr>
            </w:pPr>
            <w:r>
              <w:rPr>
                <w:bCs/>
                <w:i/>
                <w:lang w:eastAsia="zh-CN"/>
              </w:rPr>
              <w:t xml:space="preserve">Observation 9: </w:t>
            </w:r>
            <w:r>
              <w:rPr>
                <w:bCs/>
                <w:i/>
              </w:rPr>
              <w:t>For D2R, for Device C, with {30 kHz with 2SB, 31-bit-preamble, 1-</w:t>
            </w:r>
            <w:r>
              <w:rPr>
                <w:bCs/>
                <w:i/>
                <w:lang w:eastAsia="zh-CN"/>
              </w:rPr>
              <w:t>bit-</w:t>
            </w:r>
            <w:r>
              <w:rPr>
                <w:bCs/>
                <w:i/>
              </w:rPr>
              <w:t>midmable, 4-bit insertion interval for consecutive midambles</w:t>
            </w:r>
            <w:r>
              <w:rPr>
                <w:bCs/>
                <w:i/>
                <w:lang w:eastAsia="zh-CN"/>
              </w:rPr>
              <w:t xml:space="preserve">, </w:t>
            </w:r>
            <w:r>
              <w:rPr>
                <w:bCs/>
                <w:i/>
              </w:rPr>
              <w:t>no line coding, no FEC, no block repetition}, the link performance</w:t>
            </w:r>
            <w:r>
              <w:rPr>
                <w:bCs/>
                <w:i/>
                <w:lang w:eastAsia="zh-CN"/>
              </w:rPr>
              <w:t xml:space="preserve"> with 4.76 kbps exact data rate</w:t>
            </w:r>
            <w:r>
              <w:rPr>
                <w:bCs/>
                <w:i/>
              </w:rPr>
              <w:t xml:space="preserve"> is as follows:</w:t>
            </w:r>
            <w:r>
              <w:rPr>
                <w:bCs/>
                <w:i/>
                <w:lang w:eastAsia="zh-CN"/>
              </w:rPr>
              <w:t xml:space="preserve"> </w:t>
            </w:r>
          </w:p>
          <w:p w14:paraId="429D7838"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-2.8 dB for message size 20 bits</w:t>
            </w:r>
          </w:p>
          <w:p w14:paraId="2E19CDD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0.6 dB for message size 20 bits</w:t>
            </w:r>
          </w:p>
          <w:p w14:paraId="2EFB891A" w14:textId="77777777" w:rsidR="00A80794" w:rsidRDefault="00E32ADD">
            <w:pPr>
              <w:rPr>
                <w:bCs/>
                <w:i/>
                <w:lang w:eastAsia="zh-CN"/>
              </w:rPr>
            </w:pPr>
            <w:r>
              <w:rPr>
                <w:bCs/>
                <w:i/>
                <w:lang w:eastAsia="zh-CN"/>
              </w:rPr>
              <w:t xml:space="preserve">Observation 10: </w:t>
            </w:r>
            <w:r>
              <w:rPr>
                <w:bCs/>
                <w:i/>
              </w:rPr>
              <w:t>For D2R, for device C, with {15 kHz with 2SB, 31-bit-preamble, 1-</w:t>
            </w:r>
            <w:r>
              <w:rPr>
                <w:bCs/>
                <w:i/>
                <w:lang w:eastAsia="zh-CN"/>
              </w:rPr>
              <w:t>bit-</w:t>
            </w:r>
            <w:r>
              <w:rPr>
                <w:bCs/>
                <w:i/>
              </w:rPr>
              <w:t>midmable, 4-bit insertion interval for consecutive midambles</w:t>
            </w:r>
            <w:r>
              <w:rPr>
                <w:bCs/>
                <w:i/>
                <w:lang w:eastAsia="zh-CN"/>
              </w:rPr>
              <w:t xml:space="preserve">, </w:t>
            </w:r>
            <w:r>
              <w:rPr>
                <w:bCs/>
                <w:i/>
              </w:rPr>
              <w:t>no line coding, no FEC, no block repetition}, the link performance</w:t>
            </w:r>
            <w:r>
              <w:rPr>
                <w:bCs/>
                <w:i/>
                <w:lang w:eastAsia="zh-CN"/>
              </w:rPr>
              <w:t xml:space="preserve"> with 4.21 ~ 5.44 kbps exact data rate</w:t>
            </w:r>
            <w:r>
              <w:rPr>
                <w:bCs/>
                <w:i/>
              </w:rPr>
              <w:t xml:space="preserve"> is as follows:</w:t>
            </w:r>
            <w:r>
              <w:rPr>
                <w:bCs/>
                <w:i/>
                <w:lang w:eastAsia="zh-CN"/>
              </w:rPr>
              <w:t xml:space="preserve"> </w:t>
            </w:r>
          </w:p>
          <w:p w14:paraId="02C780E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-0.3 dB ~ -1.5 dB for message size 96/400 bits</w:t>
            </w:r>
          </w:p>
          <w:p w14:paraId="3AA95C0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1.9 dB ~ 3.2 dB for message size 96/400 bits</w:t>
            </w:r>
          </w:p>
          <w:p w14:paraId="0E3BB21E" w14:textId="77777777" w:rsidR="00A80794" w:rsidRDefault="00E32ADD">
            <w:pPr>
              <w:rPr>
                <w:bCs/>
                <w:i/>
                <w:lang w:eastAsia="zh-CN"/>
              </w:rPr>
            </w:pPr>
            <w:r>
              <w:rPr>
                <w:bCs/>
                <w:i/>
                <w:lang w:eastAsia="zh-CN"/>
              </w:rPr>
              <w:t xml:space="preserve">Observation 11: </w:t>
            </w:r>
            <w:r>
              <w:rPr>
                <w:bCs/>
                <w:i/>
              </w:rPr>
              <w:t>For D2R, for Device 2b, with {30 kHz with 2SB, 31-bit-preamble, 1-</w:t>
            </w:r>
            <w:r>
              <w:rPr>
                <w:bCs/>
                <w:i/>
                <w:lang w:eastAsia="zh-CN"/>
              </w:rPr>
              <w:t>bit-</w:t>
            </w:r>
            <w:r>
              <w:rPr>
                <w:bCs/>
                <w:i/>
              </w:rPr>
              <w:t>midmable, 4 bits insertion interval for consecutive midambles, no line coding, no FEC, no block repetition}, the link performance</w:t>
            </w:r>
            <w:r>
              <w:rPr>
                <w:bCs/>
                <w:i/>
                <w:lang w:eastAsia="zh-CN"/>
              </w:rPr>
              <w:t xml:space="preserve"> with 4.76 kbps exact data rate</w:t>
            </w:r>
            <w:r>
              <w:rPr>
                <w:bCs/>
                <w:i/>
              </w:rPr>
              <w:t xml:space="preserve"> is as follows:</w:t>
            </w:r>
            <w:r>
              <w:rPr>
                <w:bCs/>
                <w:i/>
                <w:lang w:eastAsia="zh-CN"/>
              </w:rPr>
              <w:t xml:space="preserve"> </w:t>
            </w:r>
          </w:p>
          <w:p w14:paraId="232CD6E8"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13.8 dB for message size 20 bits</w:t>
            </w:r>
          </w:p>
          <w:p w14:paraId="0A3D49F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20.2 dB for message size 20 bits</w:t>
            </w:r>
          </w:p>
          <w:p w14:paraId="6C4C423A" w14:textId="77777777" w:rsidR="00A80794" w:rsidRDefault="00E32ADD">
            <w:pPr>
              <w:rPr>
                <w:bCs/>
                <w:i/>
                <w:lang w:eastAsia="zh-CN"/>
              </w:rPr>
            </w:pPr>
            <w:r>
              <w:rPr>
                <w:bCs/>
                <w:i/>
                <w:lang w:eastAsia="zh-CN"/>
              </w:rPr>
              <w:t xml:space="preserve">Observation 12: </w:t>
            </w:r>
            <w:r>
              <w:rPr>
                <w:bCs/>
                <w:i/>
              </w:rPr>
              <w:t>For D2R, for Device 2b, with {15 kHz with 2SB, 31-bit-preamble, 1-</w:t>
            </w:r>
            <w:r>
              <w:rPr>
                <w:bCs/>
                <w:i/>
                <w:lang w:eastAsia="zh-CN"/>
              </w:rPr>
              <w:t>bit-</w:t>
            </w:r>
            <w:r>
              <w:rPr>
                <w:bCs/>
                <w:i/>
              </w:rPr>
              <w:t>midmable, 4 bits insertion interval for consecutive midambles, no line coding, no FEC, no block repetition}, the link performance</w:t>
            </w:r>
            <w:r>
              <w:rPr>
                <w:bCs/>
                <w:i/>
                <w:lang w:eastAsia="zh-CN"/>
              </w:rPr>
              <w:t xml:space="preserve"> with 4.21 ~ 5.44 kbps exact data rate</w:t>
            </w:r>
            <w:r>
              <w:rPr>
                <w:bCs/>
                <w:i/>
              </w:rPr>
              <w:t xml:space="preserve"> is as follows:</w:t>
            </w:r>
            <w:r>
              <w:rPr>
                <w:bCs/>
                <w:i/>
                <w:lang w:eastAsia="zh-CN"/>
              </w:rPr>
              <w:t xml:space="preserve"> </w:t>
            </w:r>
          </w:p>
          <w:p w14:paraId="4495AAAC"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15.3 ~ 16.7 dB for message size 96/400bits</w:t>
            </w:r>
          </w:p>
          <w:p w14:paraId="3CC16F36"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20.8 ~ 23.1 dB for message size 96/400bits</w:t>
            </w:r>
          </w:p>
          <w:p w14:paraId="63D44594" w14:textId="77777777" w:rsidR="00A80794" w:rsidRDefault="00E32ADD">
            <w:pPr>
              <w:rPr>
                <w:bCs/>
                <w:i/>
                <w:lang w:eastAsia="zh-CN"/>
              </w:rPr>
            </w:pPr>
            <w:r>
              <w:rPr>
                <w:bCs/>
                <w:i/>
                <w:lang w:eastAsia="zh-CN"/>
              </w:rPr>
              <w:t>Observation 13: Regarding R2D, with UMa NLOS, Penetration margin = 0 dB, R2D Tx power = 33 dBm, and Ambient IoT on-object antenna penalty = 0.9 dB</w:t>
            </w:r>
          </w:p>
          <w:p w14:paraId="617E2C3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073E21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2104 ~ 2452 m. </w:t>
            </w:r>
          </w:p>
          <w:p w14:paraId="38B5ACED"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1133 ~ 1567 m.</w:t>
            </w:r>
          </w:p>
          <w:p w14:paraId="2CB7E3C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5A92CEB"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0.35 kbps ~ 1.05 kbps, the maximum distance between Reader and Device is within 1426 ~ 1914 m. </w:t>
            </w:r>
          </w:p>
          <w:p w14:paraId="662D09F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404 ~ 869 m.</w:t>
            </w:r>
          </w:p>
          <w:p w14:paraId="68E507D9" w14:textId="77777777" w:rsidR="00A80794" w:rsidRDefault="00E32ADD">
            <w:pPr>
              <w:rPr>
                <w:bCs/>
                <w:i/>
                <w:lang w:eastAsia="zh-CN"/>
              </w:rPr>
            </w:pPr>
            <w:r>
              <w:rPr>
                <w:bCs/>
                <w:i/>
                <w:lang w:eastAsia="zh-CN"/>
              </w:rPr>
              <w:t>Observation 14: Regarding R2D, with UMa NLOS, Penetration margin = 20 dB, R2D Tx power = 33 dBm, and Ambient IoT on-object antenna penalty = 0.9 dB</w:t>
            </w:r>
          </w:p>
          <w:p w14:paraId="356B00F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651134E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647 ~ 754 m. </w:t>
            </w:r>
          </w:p>
          <w:p w14:paraId="6028A4E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5 ~ 7 kbps, for achievable cell edge data rate </w:t>
            </w:r>
            <w:r>
              <w:rPr>
                <w:rFonts w:hint="eastAsia"/>
                <w:bCs/>
                <w:i/>
                <w:color w:val="000000"/>
              </w:rPr>
              <w:t>4.12</w:t>
            </w:r>
            <w:r>
              <w:rPr>
                <w:bCs/>
                <w:i/>
                <w:color w:val="000000"/>
              </w:rPr>
              <w:t xml:space="preserve"> kbps ~ </w:t>
            </w:r>
            <w:r>
              <w:rPr>
                <w:rFonts w:hint="eastAsia"/>
                <w:bCs/>
                <w:i/>
                <w:color w:val="000000"/>
              </w:rPr>
              <w:t>6.60</w:t>
            </w:r>
            <w:r>
              <w:rPr>
                <w:bCs/>
                <w:i/>
                <w:color w:val="000000"/>
              </w:rPr>
              <w:t xml:space="preserve"> kbps, the maximum distance between Reader and Device is within 348 ~ 482 m.</w:t>
            </w:r>
          </w:p>
          <w:p w14:paraId="124B9B0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986EBE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438 ~ 589 m. </w:t>
            </w:r>
          </w:p>
          <w:p w14:paraId="4813E12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124 ~ 267 m.</w:t>
            </w:r>
          </w:p>
          <w:p w14:paraId="3DB10A27" w14:textId="77777777" w:rsidR="00A80794" w:rsidRDefault="00E32ADD">
            <w:pPr>
              <w:rPr>
                <w:bCs/>
                <w:i/>
                <w:lang w:eastAsia="zh-CN"/>
              </w:rPr>
            </w:pPr>
            <w:r>
              <w:rPr>
                <w:bCs/>
                <w:i/>
                <w:lang w:eastAsia="zh-CN"/>
              </w:rPr>
              <w:t>Observation 15: Regarding R2D, with UMa NLOS, Penetration margin = 20 dB, R2D Tx power = 33 dBm, and Ambient IoT on-object antenna penalty = 4.7 dB</w:t>
            </w:r>
          </w:p>
          <w:p w14:paraId="4BDF5F7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35E6E9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517 ~ 603 m. </w:t>
            </w:r>
          </w:p>
          <w:p w14:paraId="68C645B7"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278 ~ 385 m.</w:t>
            </w:r>
          </w:p>
          <w:p w14:paraId="196D5EA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3D569C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350 ~ 471 m. </w:t>
            </w:r>
          </w:p>
          <w:p w14:paraId="7D482F8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99 ~ 213 m.</w:t>
            </w:r>
          </w:p>
          <w:p w14:paraId="5554B412" w14:textId="77777777" w:rsidR="00A80794" w:rsidRDefault="00E32ADD">
            <w:pPr>
              <w:rPr>
                <w:bCs/>
                <w:i/>
                <w:lang w:eastAsia="zh-CN"/>
              </w:rPr>
            </w:pPr>
            <w:r>
              <w:rPr>
                <w:bCs/>
                <w:i/>
                <w:lang w:eastAsia="zh-CN"/>
              </w:rPr>
              <w:t>Observation 16: Regarding R2D, with UMa NLOS, Penetration margin = 20 dB, R2D Tx power = 38 dBm, and Ambient IoT on-object antenna penalty = 0.9 dB</w:t>
            </w:r>
          </w:p>
          <w:p w14:paraId="2D8D08F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169D607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869 ~ 1013 m. </w:t>
            </w:r>
          </w:p>
          <w:p w14:paraId="2E8B922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468 ~ 647 m.</w:t>
            </w:r>
          </w:p>
          <w:p w14:paraId="3B737801" w14:textId="77777777" w:rsidR="00A80794" w:rsidRDefault="00E32ADD">
            <w:pPr>
              <w:pStyle w:val="aff8"/>
              <w:widowControl/>
              <w:numPr>
                <w:ilvl w:val="0"/>
                <w:numId w:val="22"/>
              </w:numPr>
              <w:autoSpaceDN w:val="0"/>
              <w:spacing w:after="120"/>
              <w:ind w:firstLineChars="0"/>
              <w:rPr>
                <w:bCs/>
                <w:i/>
                <w:color w:val="000000"/>
              </w:rPr>
            </w:pPr>
            <w:r>
              <w:rPr>
                <w:bCs/>
                <w:i/>
                <w:color w:val="000000"/>
              </w:rPr>
              <w:lastRenderedPageBreak/>
              <w:t xml:space="preserve">For BLER 1%, </w:t>
            </w:r>
          </w:p>
          <w:p w14:paraId="57CF85E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589 ~ 791 m. </w:t>
            </w:r>
          </w:p>
          <w:p w14:paraId="4F51741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167 ~ 359 m.</w:t>
            </w:r>
          </w:p>
          <w:p w14:paraId="02E08462" w14:textId="77777777" w:rsidR="00A80794" w:rsidRDefault="00E32ADD">
            <w:pPr>
              <w:rPr>
                <w:bCs/>
                <w:i/>
                <w:lang w:eastAsia="zh-CN"/>
              </w:rPr>
            </w:pPr>
            <w:r>
              <w:rPr>
                <w:bCs/>
                <w:i/>
                <w:lang w:eastAsia="zh-CN"/>
              </w:rPr>
              <w:t>Observation 17: Regarding R2D, with UMa NLOS, Penetration margin = 20 dB, R2D Tx power = 38 dBm, and Ambient IoT on-object antenna penalty = 4.7 dB</w:t>
            </w:r>
          </w:p>
          <w:p w14:paraId="7A43632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63F371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695 ~ 810 m. </w:t>
            </w:r>
          </w:p>
          <w:p w14:paraId="42325EF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374 ~ 517 m.</w:t>
            </w:r>
          </w:p>
          <w:p w14:paraId="217277E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F6FE0D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471 ~ 632 m. </w:t>
            </w:r>
          </w:p>
          <w:p w14:paraId="421284B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133 ~ 287 m.</w:t>
            </w:r>
          </w:p>
          <w:p w14:paraId="5B79E859" w14:textId="77777777" w:rsidR="00A80794" w:rsidRDefault="00E32ADD">
            <w:pPr>
              <w:rPr>
                <w:bCs/>
                <w:i/>
                <w:lang w:eastAsia="zh-CN"/>
              </w:rPr>
            </w:pPr>
            <w:r>
              <w:rPr>
                <w:bCs/>
                <w:i/>
                <w:lang w:eastAsia="zh-CN"/>
              </w:rPr>
              <w:t>Observation 18: Regarding R2D, with RMa NLOS, Penetration margin = 0 dB, R2D Tx power = 33 dBm, and Ambient IoT on-object antenna penalty = 0.9 dB</w:t>
            </w:r>
          </w:p>
          <w:p w14:paraId="6ED37AF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2205CD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3682 ~ 4299 m. </w:t>
            </w:r>
          </w:p>
          <w:p w14:paraId="6E97B17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1969 ~ 2733 m.</w:t>
            </w:r>
          </w:p>
          <w:p w14:paraId="4C7F6BD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F58A95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2484 ~ 3347 m. </w:t>
            </w:r>
          </w:p>
          <w:p w14:paraId="1764413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694 ~ 1506 m.</w:t>
            </w:r>
          </w:p>
          <w:p w14:paraId="7C26F568" w14:textId="77777777" w:rsidR="00A80794" w:rsidRDefault="00E32ADD">
            <w:pPr>
              <w:rPr>
                <w:bCs/>
                <w:i/>
                <w:lang w:eastAsia="zh-CN"/>
              </w:rPr>
            </w:pPr>
            <w:r>
              <w:rPr>
                <w:bCs/>
                <w:i/>
                <w:lang w:eastAsia="zh-CN"/>
              </w:rPr>
              <w:t>Observation 19: Regarding R2D, with RMa NLOS, Penetration margin = 20 dB, R2D Tx power = 33 dBm, and Ambient IoT on-object antenna penalty = 0.9 dB</w:t>
            </w:r>
          </w:p>
          <w:p w14:paraId="7DA17E7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7E1D8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1118 ~ 1305 m. </w:t>
            </w:r>
          </w:p>
          <w:p w14:paraId="7C3EE28F"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597 ~ 829 m.</w:t>
            </w:r>
          </w:p>
          <w:p w14:paraId="13867C1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95346D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754 ~ 1016 m. </w:t>
            </w:r>
          </w:p>
          <w:p w14:paraId="7AD065D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210 ~ 457 m.</w:t>
            </w:r>
          </w:p>
          <w:p w14:paraId="27DFBF80" w14:textId="77777777" w:rsidR="00A80794" w:rsidRDefault="00E32ADD">
            <w:pPr>
              <w:rPr>
                <w:bCs/>
                <w:i/>
                <w:lang w:eastAsia="zh-CN"/>
              </w:rPr>
            </w:pPr>
            <w:r>
              <w:rPr>
                <w:bCs/>
                <w:i/>
                <w:lang w:eastAsia="zh-CN"/>
              </w:rPr>
              <w:t>Observation 20: Regarding R2D, with RMa NLOS, Penetration margin = 20 dB, R2D Tx power = 33 dBm, and Ambient IoT on-object antenna penalty = 4.7 dB</w:t>
            </w:r>
          </w:p>
          <w:p w14:paraId="4DC2559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35B1FC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891 ~ 1040 m. </w:t>
            </w:r>
          </w:p>
          <w:p w14:paraId="49DF1AE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476 ~ 661 m.</w:t>
            </w:r>
          </w:p>
          <w:p w14:paraId="0F177180"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169F8B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601 ~ 810 m. </w:t>
            </w:r>
          </w:p>
          <w:p w14:paraId="29776DA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168 ~ 364 m.</w:t>
            </w:r>
          </w:p>
          <w:p w14:paraId="65B786F2" w14:textId="77777777" w:rsidR="00A80794" w:rsidRDefault="00E32ADD">
            <w:pPr>
              <w:rPr>
                <w:bCs/>
                <w:i/>
                <w:lang w:eastAsia="zh-CN"/>
              </w:rPr>
            </w:pPr>
            <w:r>
              <w:rPr>
                <w:bCs/>
                <w:i/>
                <w:lang w:eastAsia="zh-CN"/>
              </w:rPr>
              <w:t>Observation 21: Regarding R2D, with RMa NLOS, Penetration margin = 20 dB, R2D Tx power = 38 dBm, and Ambient IoT on-object antenna penalty = 0.9 dB</w:t>
            </w:r>
          </w:p>
          <w:p w14:paraId="4CC0F0D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0E45CC5"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1506 ~ 1758 m. </w:t>
            </w:r>
          </w:p>
          <w:p w14:paraId="73C7C44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805 ~ 1118 m.</w:t>
            </w:r>
          </w:p>
          <w:p w14:paraId="51C212B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D55BDF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1016 ~ 1369 m. </w:t>
            </w:r>
          </w:p>
          <w:p w14:paraId="7D6691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283 ~ 616 m.</w:t>
            </w:r>
          </w:p>
          <w:p w14:paraId="62DEB470" w14:textId="77777777" w:rsidR="00A80794" w:rsidRDefault="00E32ADD">
            <w:pPr>
              <w:rPr>
                <w:bCs/>
                <w:i/>
                <w:lang w:eastAsia="zh-CN"/>
              </w:rPr>
            </w:pPr>
            <w:r>
              <w:rPr>
                <w:bCs/>
                <w:i/>
                <w:lang w:eastAsia="zh-CN"/>
              </w:rPr>
              <w:t>Observation 22: Regarding R2D, with RMa NLOS, Penetration margin = 20 dB, R2D Tx power = 38 dBm, and Ambient IoT on-object antenna penalty = 4.7 dB</w:t>
            </w:r>
          </w:p>
          <w:p w14:paraId="14BD207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692CDF8"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0.35 kbps ~ 1.05 kbps, the maximum distance between Reader and Device is within 1200 ~ 1402 m. </w:t>
            </w:r>
          </w:p>
          <w:p w14:paraId="38F4760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642 ~ 891 m.</w:t>
            </w:r>
          </w:p>
          <w:p w14:paraId="15613A6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E0A099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810 ~ 1091 m. </w:t>
            </w:r>
          </w:p>
          <w:p w14:paraId="721E919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226 ~ 491 m.</w:t>
            </w:r>
          </w:p>
          <w:p w14:paraId="19C510E0" w14:textId="77777777" w:rsidR="00A80794" w:rsidRDefault="00E32ADD">
            <w:pPr>
              <w:rPr>
                <w:bCs/>
                <w:i/>
                <w:lang w:eastAsia="zh-CN"/>
              </w:rPr>
            </w:pPr>
            <w:r>
              <w:rPr>
                <w:bCs/>
                <w:i/>
                <w:lang w:eastAsia="zh-CN"/>
              </w:rPr>
              <w:t>Observation 23: Regarding D2R, with UMa NLOS, Penetration margin = 0 dB, D2R Tx power = 0 dBm, and Ambient IoT on-object antenna penalty = 0.9 dB</w:t>
            </w:r>
          </w:p>
          <w:p w14:paraId="382516F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1EE3D4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1687 ~ 1876 m. </w:t>
            </w:r>
          </w:p>
          <w:p w14:paraId="2BB072F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1185 ~ 1213 m. </w:t>
            </w:r>
          </w:p>
          <w:p w14:paraId="2B37B98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677 ~ 726 m.</w:t>
            </w:r>
          </w:p>
          <w:p w14:paraId="13D5B00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7CE248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1581 ~ 1697 m. </w:t>
            </w:r>
          </w:p>
          <w:p w14:paraId="0A5B324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993 ~ 1072 m. </w:t>
            </w:r>
          </w:p>
          <w:p w14:paraId="67A54162"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550 ~ 594 m.</w:t>
            </w:r>
          </w:p>
          <w:p w14:paraId="49CA3A25" w14:textId="77777777" w:rsidR="00A80794" w:rsidRDefault="00E32ADD">
            <w:pPr>
              <w:rPr>
                <w:bCs/>
                <w:i/>
                <w:lang w:eastAsia="zh-CN"/>
              </w:rPr>
            </w:pPr>
            <w:r>
              <w:rPr>
                <w:bCs/>
                <w:i/>
                <w:lang w:eastAsia="zh-CN"/>
              </w:rPr>
              <w:t>Observation 24: Regarding D2R, with UMa NLOS, Penetration margin = 20 dB, D2R Tx power = 0 dBm, and Ambient IoT on-object antenna penalty = 0.9 dB</w:t>
            </w:r>
          </w:p>
          <w:p w14:paraId="6E258CB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193F1D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519 ~ 577 m. </w:t>
            </w:r>
          </w:p>
          <w:p w14:paraId="13B1A92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364 ~ 373 m. </w:t>
            </w:r>
          </w:p>
          <w:p w14:paraId="21B26A0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208 ~ 223 m.</w:t>
            </w:r>
          </w:p>
          <w:p w14:paraId="5499440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6D301E8"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 xml:space="preserve">Regarding reference data rate 0.1 kbps, for achievable cell edge data rate 0.10 kbps ~ 0.17 kbps, the maximum distance between Reader and Device is within 486 ~ 522 m. </w:t>
            </w:r>
          </w:p>
          <w:p w14:paraId="37FCDA74"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305 ~ 330 m. </w:t>
            </w:r>
          </w:p>
          <w:p w14:paraId="7A555E51"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169 ~ 183 m.</w:t>
            </w:r>
          </w:p>
          <w:p w14:paraId="381042E3" w14:textId="77777777" w:rsidR="00A80794" w:rsidRDefault="00E32ADD">
            <w:pPr>
              <w:rPr>
                <w:bCs/>
                <w:i/>
                <w:lang w:eastAsia="zh-CN"/>
              </w:rPr>
            </w:pPr>
            <w:r>
              <w:rPr>
                <w:bCs/>
                <w:i/>
                <w:lang w:eastAsia="zh-CN"/>
              </w:rPr>
              <w:t>Observation 25: Regarding D2R, with UMa NLOS, Penetration margin = 20 dB, D2R Tx power = 0 dBm, and Ambient IoT on-object antenna penalty = 4.7 dB</w:t>
            </w:r>
          </w:p>
          <w:p w14:paraId="62E2C2D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05ADEF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415 ~ 461 m. </w:t>
            </w:r>
          </w:p>
          <w:p w14:paraId="2929AB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291 ~ 298 m. </w:t>
            </w:r>
          </w:p>
          <w:p w14:paraId="3EA0CB22"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166 ~ 178 m.</w:t>
            </w:r>
          </w:p>
          <w:p w14:paraId="399DACD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0FCBDF9"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389 ~ 417 m. </w:t>
            </w:r>
          </w:p>
          <w:p w14:paraId="2B10DBB1"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244 ~ 263 m. </w:t>
            </w:r>
          </w:p>
          <w:p w14:paraId="40C8CDD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135 ~ 146 m.</w:t>
            </w:r>
          </w:p>
          <w:p w14:paraId="728EC32B" w14:textId="77777777" w:rsidR="00A80794" w:rsidRDefault="00E32ADD">
            <w:pPr>
              <w:rPr>
                <w:bCs/>
                <w:i/>
                <w:lang w:eastAsia="zh-CN"/>
              </w:rPr>
            </w:pPr>
            <w:r>
              <w:rPr>
                <w:bCs/>
                <w:i/>
                <w:lang w:eastAsia="zh-CN"/>
              </w:rPr>
              <w:t>Observation 26: Regarding D2R, with UMa NLOS, Penetration margin = 20 dB, D2R Tx power = 5 dBm, and Ambient IoT on-object antenna penalty = 0.9 dB</w:t>
            </w:r>
          </w:p>
          <w:p w14:paraId="69E23CA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73EED5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697 ~ 775 m. </w:t>
            </w:r>
          </w:p>
          <w:p w14:paraId="34245F2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489 ~ 501 m. </w:t>
            </w:r>
          </w:p>
          <w:p w14:paraId="726228C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279 ~ 300 m.</w:t>
            </w:r>
          </w:p>
          <w:p w14:paraId="3AC2AE6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9A8D505"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653 ~ 701 m. </w:t>
            </w:r>
          </w:p>
          <w:p w14:paraId="3D00FE7A"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 xml:space="preserve">Regarding reference data rate 1 kbps, for achievable cell edge data rate 0.78 kbps ~ 1.40 kbps, the maximum distance between Reader and Device is within 410 ~ 443 m. </w:t>
            </w:r>
          </w:p>
          <w:p w14:paraId="6A2F6A1B"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227 ~ 245 m.</w:t>
            </w:r>
          </w:p>
          <w:p w14:paraId="38067B34" w14:textId="77777777" w:rsidR="00A80794" w:rsidRDefault="00E32ADD">
            <w:pPr>
              <w:rPr>
                <w:bCs/>
                <w:i/>
                <w:lang w:eastAsia="zh-CN"/>
              </w:rPr>
            </w:pPr>
            <w:r>
              <w:rPr>
                <w:bCs/>
                <w:i/>
                <w:lang w:eastAsia="zh-CN"/>
              </w:rPr>
              <w:t>Observation 27: Regarding D2R, with UMa NLOS, Penetration margin = 20 dB, D2R Tx power = 5 dBm, and Ambient IoT on-object antenna penalty = 4.7 dB</w:t>
            </w:r>
          </w:p>
          <w:p w14:paraId="6BB15B3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E0571A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557 ~ 619 m. </w:t>
            </w:r>
          </w:p>
          <w:p w14:paraId="01E6B6E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391 ~ 400 m. </w:t>
            </w:r>
          </w:p>
          <w:p w14:paraId="0B040A4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223 ~ 240 m.</w:t>
            </w:r>
          </w:p>
          <w:p w14:paraId="350ADC0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CA8A72A"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522 ~ 560 m. </w:t>
            </w:r>
          </w:p>
          <w:p w14:paraId="6D22000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328 ~ 354 m. </w:t>
            </w:r>
          </w:p>
          <w:p w14:paraId="4C675E29"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182 ~ 196 m.</w:t>
            </w:r>
          </w:p>
          <w:p w14:paraId="34943A77" w14:textId="77777777" w:rsidR="00A80794" w:rsidRDefault="00E32ADD">
            <w:pPr>
              <w:rPr>
                <w:bCs/>
                <w:i/>
                <w:lang w:eastAsia="zh-CN"/>
              </w:rPr>
            </w:pPr>
            <w:r>
              <w:rPr>
                <w:bCs/>
                <w:i/>
                <w:lang w:eastAsia="zh-CN"/>
              </w:rPr>
              <w:t>Observation 28: Regarding D2R, with RMa NLOS, Penetration margin = 0 dB, D2R Tx power = 0 dBm, and Ambient IoT on-object antenna penalty = 0.9 dB</w:t>
            </w:r>
          </w:p>
          <w:p w14:paraId="3593AC7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D4C24C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2946 ~ 3280 m. </w:t>
            </w:r>
          </w:p>
          <w:p w14:paraId="6D2BAE1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2060 ~ 2110 m. </w:t>
            </w:r>
          </w:p>
          <w:p w14:paraId="3FC1E957"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1169 ~ 1256 m.</w:t>
            </w:r>
          </w:p>
          <w:p w14:paraId="0D2191B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BE0BF0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2759 ~ 2963 m. </w:t>
            </w:r>
          </w:p>
          <w:p w14:paraId="580E22D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1723 ~ 1861 m. </w:t>
            </w:r>
          </w:p>
          <w:p w14:paraId="315ACEF9"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Regarding reference data rate 5 ~ 7 kbps, for achievable cell edge data rate 4.76 kbps ~ 5.44 kbps, the maximum distance between Reader and Device is within 949 ~ 1025 m.</w:t>
            </w:r>
          </w:p>
          <w:p w14:paraId="03C2E387" w14:textId="77777777" w:rsidR="00A80794" w:rsidRDefault="00E32ADD">
            <w:pPr>
              <w:rPr>
                <w:bCs/>
                <w:i/>
                <w:lang w:eastAsia="zh-CN"/>
              </w:rPr>
            </w:pPr>
            <w:r>
              <w:rPr>
                <w:bCs/>
                <w:i/>
                <w:lang w:eastAsia="zh-CN"/>
              </w:rPr>
              <w:t>Observation 29: Regarding D2R, with RMa NLOS, Penetration margin = 20 dB, D2R Tx power = 0 dBm, and Ambient IoT on-object antenna penalty = 0.9 dB</w:t>
            </w:r>
          </w:p>
          <w:p w14:paraId="669F66F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C3D0E8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894 ~ 995 m. </w:t>
            </w:r>
          </w:p>
          <w:p w14:paraId="1D634F3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625 ~ 640 m. </w:t>
            </w:r>
          </w:p>
          <w:p w14:paraId="05E3130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355 ~ 381 m.</w:t>
            </w:r>
          </w:p>
          <w:p w14:paraId="735EAF4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277945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837 ~ 899 m. </w:t>
            </w:r>
          </w:p>
          <w:p w14:paraId="1083453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523 ~ 565 m. </w:t>
            </w:r>
          </w:p>
          <w:p w14:paraId="170441BA"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288 ~ 311 m.</w:t>
            </w:r>
          </w:p>
          <w:p w14:paraId="195A4D1F" w14:textId="77777777" w:rsidR="00A80794" w:rsidRDefault="00E32ADD">
            <w:pPr>
              <w:rPr>
                <w:bCs/>
                <w:i/>
                <w:lang w:eastAsia="zh-CN"/>
              </w:rPr>
            </w:pPr>
            <w:r>
              <w:rPr>
                <w:bCs/>
                <w:i/>
                <w:lang w:eastAsia="zh-CN"/>
              </w:rPr>
              <w:t>Observation 30: Regarding D2R, with RMa NLOS, Penetration margin = 20 dB, D2R Tx power = 0 dBm, and Ambient IoT on-object antenna penalty = 4.7 dB</w:t>
            </w:r>
          </w:p>
          <w:p w14:paraId="384D5BD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AC99FE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713 ~ 794 m. </w:t>
            </w:r>
          </w:p>
          <w:p w14:paraId="74071A81"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498 ~ 510 m. </w:t>
            </w:r>
          </w:p>
          <w:p w14:paraId="4F90C7A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283 ~ 304 m.</w:t>
            </w:r>
          </w:p>
          <w:p w14:paraId="0048A7E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E5D9537"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667 ~ 717 m. </w:t>
            </w:r>
          </w:p>
          <w:p w14:paraId="6732527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417 ~ 450 m. </w:t>
            </w:r>
          </w:p>
          <w:p w14:paraId="1091C432"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229 ~ 248 m.</w:t>
            </w:r>
          </w:p>
          <w:p w14:paraId="43207167" w14:textId="77777777" w:rsidR="00A80794" w:rsidRDefault="00E32ADD">
            <w:pPr>
              <w:rPr>
                <w:bCs/>
                <w:i/>
                <w:lang w:eastAsia="zh-CN"/>
              </w:rPr>
            </w:pPr>
            <w:r>
              <w:rPr>
                <w:bCs/>
                <w:i/>
                <w:lang w:eastAsia="zh-CN"/>
              </w:rPr>
              <w:lastRenderedPageBreak/>
              <w:t>Observation 31: Regarding D2R, with RMa NLOS, Penetration margin = 20 dB, D2R Tx power = 5 dBm, and Ambient IoT on-object antenna penalty = 0.9 dB</w:t>
            </w:r>
          </w:p>
          <w:p w14:paraId="4EAB61F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1FD95F7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1205 ~ 1341 m. </w:t>
            </w:r>
          </w:p>
          <w:p w14:paraId="713087A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842 ~ 863 m. </w:t>
            </w:r>
          </w:p>
          <w:p w14:paraId="6DD05A8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478 ~ 513 m.</w:t>
            </w:r>
          </w:p>
          <w:p w14:paraId="6D2D862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6800D97"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1128 ~ 1212 m. </w:t>
            </w:r>
          </w:p>
          <w:p w14:paraId="79960CB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704 ~ 761 m. </w:t>
            </w:r>
          </w:p>
          <w:p w14:paraId="0C734897"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388 ~ 419 m.</w:t>
            </w:r>
          </w:p>
          <w:p w14:paraId="3DB476A3" w14:textId="77777777" w:rsidR="00A80794" w:rsidRDefault="00E32ADD">
            <w:pPr>
              <w:rPr>
                <w:bCs/>
                <w:i/>
                <w:lang w:eastAsia="zh-CN"/>
              </w:rPr>
            </w:pPr>
            <w:r>
              <w:rPr>
                <w:bCs/>
                <w:i/>
                <w:lang w:eastAsia="zh-CN"/>
              </w:rPr>
              <w:t>Observation 32: Regarding D2R, with RMa NLOS, Penetration margin = 20 dB, D2R Tx power = 5 dBm, and Ambient IoT on-object antenna penalty = 4.7 dB</w:t>
            </w:r>
          </w:p>
          <w:p w14:paraId="4F38246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D87CE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960 ~ 1069 m. </w:t>
            </w:r>
          </w:p>
          <w:p w14:paraId="073D41D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671 ~ 688 m. </w:t>
            </w:r>
          </w:p>
          <w:p w14:paraId="5414130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381 ~ 409 m.</w:t>
            </w:r>
          </w:p>
          <w:p w14:paraId="212B9EC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17830C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899 ~ 966 m. </w:t>
            </w:r>
          </w:p>
          <w:p w14:paraId="1AF5453A"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561 ~ 607 m. </w:t>
            </w:r>
          </w:p>
          <w:p w14:paraId="4E6D753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309 ~ 334 m.</w:t>
            </w:r>
          </w:p>
          <w:p w14:paraId="5837CE0C" w14:textId="77777777" w:rsidR="00A80794" w:rsidRDefault="00E32ADD">
            <w:pPr>
              <w:rPr>
                <w:bCs/>
                <w:i/>
                <w:lang w:eastAsia="zh-CN"/>
              </w:rPr>
            </w:pPr>
            <w:r>
              <w:rPr>
                <w:bCs/>
                <w:i/>
                <w:lang w:eastAsia="zh-CN"/>
              </w:rPr>
              <w:t xml:space="preserve">Observation 33: The maximum distance achieved by Device C considering both R2D and D2R is limited by R2D with both BLER 10% and BLER 1% considering UMa NLOS, Penetration margin = 20 dB, R2D Tx power = 33 dBm, </w:t>
            </w:r>
            <w:r>
              <w:rPr>
                <w:bCs/>
                <w:i/>
                <w:lang w:eastAsia="zh-CN"/>
              </w:rPr>
              <w:lastRenderedPageBreak/>
              <w:t>D2R Tx power = 5 dBm, and Ambient IoT on-object antenna penalty = 0.9 dB with following data rates:</w:t>
            </w:r>
          </w:p>
          <w:p w14:paraId="6FE88C3B" w14:textId="77777777" w:rsidR="00A80794" w:rsidRDefault="00E32ADD">
            <w:pPr>
              <w:pStyle w:val="aff8"/>
              <w:widowControl/>
              <w:numPr>
                <w:ilvl w:val="0"/>
                <w:numId w:val="22"/>
              </w:numPr>
              <w:autoSpaceDN w:val="0"/>
              <w:spacing w:after="120"/>
              <w:ind w:firstLineChars="0"/>
              <w:rPr>
                <w:bCs/>
                <w:i/>
              </w:rPr>
            </w:pPr>
            <w:r>
              <w:rPr>
                <w:bCs/>
                <w:i/>
              </w:rPr>
              <w:t>exact data rate of 4.12 kbps ~ 6.60 kbps for R2D and 0.10 kbps ~ 0.17 kbps for D2R,</w:t>
            </w:r>
          </w:p>
          <w:p w14:paraId="4758A686" w14:textId="77777777" w:rsidR="00A80794" w:rsidRDefault="00E32ADD">
            <w:pPr>
              <w:pStyle w:val="aff8"/>
              <w:widowControl/>
              <w:numPr>
                <w:ilvl w:val="0"/>
                <w:numId w:val="22"/>
              </w:numPr>
              <w:autoSpaceDN w:val="0"/>
              <w:spacing w:after="120"/>
              <w:ind w:firstLineChars="0"/>
              <w:rPr>
                <w:bCs/>
                <w:i/>
              </w:rPr>
            </w:pPr>
            <w:r>
              <w:rPr>
                <w:bCs/>
                <w:i/>
              </w:rPr>
              <w:t>exact data rate of 4.12 kbps ~ 6.60 kbps for R2D and 0.78 kbps ~ 1.40 kbps for D2R.</w:t>
            </w:r>
          </w:p>
          <w:p w14:paraId="2EF93C85" w14:textId="77777777" w:rsidR="00A80794" w:rsidRDefault="00E32ADD">
            <w:pPr>
              <w:rPr>
                <w:bCs/>
                <w:i/>
                <w:lang w:eastAsia="zh-CN"/>
              </w:rPr>
            </w:pPr>
            <w:r>
              <w:rPr>
                <w:bCs/>
                <w:i/>
                <w:lang w:eastAsia="zh-CN"/>
              </w:rPr>
              <w:t>Observation 34: Regarding R2D, with UMa NLOS, Penetration margin = 0 dB, R2D Tx power = 33 dBm, and Ambient IoT on-object antenna penalty = 0.9 dB</w:t>
            </w:r>
          </w:p>
          <w:p w14:paraId="2A938BF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96E424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619 m. </w:t>
            </w:r>
          </w:p>
          <w:p w14:paraId="15F2523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516 ~ 669 m.</w:t>
            </w:r>
          </w:p>
          <w:p w14:paraId="0C483A4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9F0A82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369 m. </w:t>
            </w:r>
          </w:p>
          <w:p w14:paraId="306F01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219 ~ 352 m.</w:t>
            </w:r>
          </w:p>
          <w:p w14:paraId="2D8F2F51"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69170C11" w14:textId="77777777" w:rsidR="00A80794" w:rsidRDefault="00E32ADD">
            <w:pPr>
              <w:rPr>
                <w:bCs/>
                <w:i/>
                <w:lang w:eastAsia="zh-CN"/>
              </w:rPr>
            </w:pPr>
            <w:r>
              <w:rPr>
                <w:bCs/>
                <w:i/>
                <w:lang w:eastAsia="zh-CN"/>
              </w:rPr>
              <w:t>Observation 35: Regarding R2D, with UMa NLOS, Penetration margin = 20 dB, R2D Tx power = 33 dBm, and Ambient IoT on-object antenna penalty = 0.9 dB</w:t>
            </w:r>
          </w:p>
          <w:p w14:paraId="3436D99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475C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190 m. </w:t>
            </w:r>
          </w:p>
          <w:p w14:paraId="47B0219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158 ~ 205 m.</w:t>
            </w:r>
          </w:p>
          <w:p w14:paraId="4B04D58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381513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113 m. </w:t>
            </w:r>
          </w:p>
          <w:p w14:paraId="6314D6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67 ~ 108 m.</w:t>
            </w:r>
          </w:p>
          <w:p w14:paraId="316BAB4B"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A971A84" w14:textId="77777777" w:rsidR="00A80794" w:rsidRDefault="00E32ADD">
            <w:pPr>
              <w:rPr>
                <w:bCs/>
                <w:i/>
                <w:lang w:eastAsia="zh-CN"/>
              </w:rPr>
            </w:pPr>
            <w:r>
              <w:rPr>
                <w:bCs/>
                <w:i/>
                <w:lang w:eastAsia="zh-CN"/>
              </w:rPr>
              <w:t>Observation 36: Regarding R2D, with UMa NLOS, Penetration margin = 0 dB, R2D Tx power = 38 dBm, and Ambient IoT on-object antenna penalty = 0.9 dB</w:t>
            </w:r>
          </w:p>
          <w:p w14:paraId="61E0EB4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CAE0A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832 m. </w:t>
            </w:r>
          </w:p>
          <w:p w14:paraId="0BD12F6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693 ~ 898 m.</w:t>
            </w:r>
          </w:p>
          <w:p w14:paraId="7314B8D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D0501C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495 m. </w:t>
            </w:r>
          </w:p>
          <w:p w14:paraId="4422F7B4"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295 ~ 472 m.</w:t>
            </w:r>
          </w:p>
          <w:p w14:paraId="0C859354"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7B71B64F" w14:textId="77777777" w:rsidR="00A80794" w:rsidRDefault="00E32ADD">
            <w:pPr>
              <w:rPr>
                <w:bCs/>
                <w:i/>
                <w:lang w:eastAsia="zh-CN"/>
              </w:rPr>
            </w:pPr>
            <w:r>
              <w:rPr>
                <w:bCs/>
                <w:i/>
                <w:lang w:eastAsia="zh-CN"/>
              </w:rPr>
              <w:t>Observation 37: Regarding R2D, with UMa NLOS, Penetration margin = 0 dB, R2D Tx power = 38 dBm, and Ambient IoT on-object antenna penalty = 4.7 dB</w:t>
            </w:r>
          </w:p>
          <w:p w14:paraId="546BE8C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ACD689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665 m. </w:t>
            </w:r>
          </w:p>
          <w:p w14:paraId="45333ED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554 ~ 718 m.</w:t>
            </w:r>
          </w:p>
          <w:p w14:paraId="59FE252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5E436B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396 m. </w:t>
            </w:r>
          </w:p>
          <w:p w14:paraId="1F13D36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235 ~ 377 m.</w:t>
            </w:r>
          </w:p>
          <w:p w14:paraId="56A14CB0"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507DFF8" w14:textId="77777777" w:rsidR="00A80794" w:rsidRDefault="00E32ADD">
            <w:pPr>
              <w:rPr>
                <w:bCs/>
                <w:i/>
                <w:lang w:eastAsia="zh-CN"/>
              </w:rPr>
            </w:pPr>
            <w:r>
              <w:rPr>
                <w:bCs/>
                <w:i/>
                <w:lang w:eastAsia="zh-CN"/>
              </w:rPr>
              <w:t>Observation 38: Regarding R2D, with UMa NLOS, Penetration margin = 20 dB, R2D Tx power = 38 dBm, and Ambient IoT on-object antenna penalty = 0.9 dB</w:t>
            </w:r>
          </w:p>
          <w:p w14:paraId="1A27F36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9B09241"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256 m. </w:t>
            </w:r>
          </w:p>
          <w:p w14:paraId="55E77C1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213 ~ 276 m.</w:t>
            </w:r>
          </w:p>
          <w:p w14:paraId="2C8F515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1308D84"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152 m. </w:t>
            </w:r>
          </w:p>
          <w:p w14:paraId="0EB1ADB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90 ~ 145 m.</w:t>
            </w:r>
          </w:p>
          <w:p w14:paraId="5160FD45"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0E13316" w14:textId="77777777" w:rsidR="00A80794" w:rsidRDefault="00E32ADD">
            <w:pPr>
              <w:rPr>
                <w:bCs/>
                <w:i/>
                <w:lang w:eastAsia="zh-CN"/>
              </w:rPr>
            </w:pPr>
            <w:r>
              <w:rPr>
                <w:bCs/>
                <w:i/>
                <w:lang w:eastAsia="zh-CN"/>
              </w:rPr>
              <w:t>Observation 39: Regarding R2D, with UMa NLOS, Penetration margin = 20 dB, R2D Tx power = 38 dBm, and Ambient IoT on-object antenna penalty = 4.7 dB</w:t>
            </w:r>
          </w:p>
          <w:p w14:paraId="2A717F80"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F35274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204 m. </w:t>
            </w:r>
          </w:p>
          <w:p w14:paraId="1531414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170 ~ 221 m.</w:t>
            </w:r>
          </w:p>
          <w:p w14:paraId="1DA1791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6AF215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121 m. </w:t>
            </w:r>
          </w:p>
          <w:p w14:paraId="179F43CD"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72 ~ 116 m.</w:t>
            </w:r>
          </w:p>
          <w:p w14:paraId="53F8DB99"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D0D6B68" w14:textId="77777777" w:rsidR="00A80794" w:rsidRDefault="00E32ADD">
            <w:pPr>
              <w:rPr>
                <w:bCs/>
                <w:i/>
                <w:lang w:eastAsia="zh-CN"/>
              </w:rPr>
            </w:pPr>
            <w:r>
              <w:rPr>
                <w:bCs/>
                <w:i/>
                <w:lang w:eastAsia="zh-CN"/>
              </w:rPr>
              <w:t>Observation 40: Regarding R2D, with RMa NLOS, Penetration margin = 0 dB, R2D Tx power = 33 dBm, and Ambient IoT on-object antenna penalty = 0.9 dB</w:t>
            </w:r>
          </w:p>
          <w:p w14:paraId="56DE1AB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1B2F50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1069 m. </w:t>
            </w:r>
          </w:p>
          <w:p w14:paraId="6970047B"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889 ~ 1155 m.</w:t>
            </w:r>
          </w:p>
          <w:p w14:paraId="0968E03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76D74C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633 m. </w:t>
            </w:r>
          </w:p>
          <w:p w14:paraId="5D26640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374 ~ 603 m.</w:t>
            </w:r>
          </w:p>
          <w:p w14:paraId="24D8BABC"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298095BD" w14:textId="77777777" w:rsidR="00A80794" w:rsidRDefault="00E32ADD">
            <w:pPr>
              <w:rPr>
                <w:bCs/>
                <w:i/>
                <w:lang w:eastAsia="zh-CN"/>
              </w:rPr>
            </w:pPr>
            <w:r>
              <w:rPr>
                <w:bCs/>
                <w:i/>
                <w:lang w:eastAsia="zh-CN"/>
              </w:rPr>
              <w:t>Observation 41: Regarding R2D, with RMa NLOS, Penetration margin = 20 dB, R2D Tx power = 33 dBm, and Ambient IoT on-object antenna penalty = 0.9 dB</w:t>
            </w:r>
          </w:p>
          <w:p w14:paraId="44FD4C8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46D9AD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324 m. </w:t>
            </w:r>
          </w:p>
          <w:p w14:paraId="3BDA85C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269 ~ 350 m.</w:t>
            </w:r>
          </w:p>
          <w:p w14:paraId="494BAC7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724246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192 m. </w:t>
            </w:r>
          </w:p>
          <w:p w14:paraId="40954EB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113 ~ 183 m.</w:t>
            </w:r>
          </w:p>
          <w:p w14:paraId="3AF9D7D0"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DD920C7" w14:textId="77777777" w:rsidR="00A80794" w:rsidRDefault="00E32ADD">
            <w:pPr>
              <w:rPr>
                <w:bCs/>
                <w:i/>
                <w:lang w:eastAsia="zh-CN"/>
              </w:rPr>
            </w:pPr>
            <w:r>
              <w:rPr>
                <w:bCs/>
                <w:i/>
                <w:lang w:eastAsia="zh-CN"/>
              </w:rPr>
              <w:t>Observation 42: Regarding R2D, with RMa NLOS, Penetration margin = 0 dB, R2D Tx power = 38 dBm, and Ambient IoT on-object antenna penalty = 0.9 dB</w:t>
            </w:r>
          </w:p>
          <w:p w14:paraId="2DCB407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69741A3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1441 m. </w:t>
            </w:r>
          </w:p>
          <w:p w14:paraId="261DE6A1"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1198 ~ 1557 m.</w:t>
            </w:r>
          </w:p>
          <w:p w14:paraId="642568A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A2BE6E5"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852 m. </w:t>
            </w:r>
          </w:p>
          <w:p w14:paraId="5145A313"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504 ~ 813 m.</w:t>
            </w:r>
          </w:p>
          <w:p w14:paraId="778DFF78"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D8E8A31" w14:textId="77777777" w:rsidR="00A80794" w:rsidRDefault="00E32ADD">
            <w:pPr>
              <w:rPr>
                <w:bCs/>
                <w:i/>
                <w:lang w:eastAsia="zh-CN"/>
              </w:rPr>
            </w:pPr>
            <w:r>
              <w:rPr>
                <w:bCs/>
                <w:i/>
                <w:lang w:eastAsia="zh-CN"/>
              </w:rPr>
              <w:t>Observation 43: Regarding R2D, with RMa NLOS, Penetration margin = 0 dB, R2D Tx power = 38 dBm, and Ambient IoT on-object antenna penalty = 4.7 dB</w:t>
            </w:r>
          </w:p>
          <w:p w14:paraId="00584D5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69C171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1149 m. </w:t>
            </w:r>
          </w:p>
          <w:p w14:paraId="3D2F8DD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955 ~ 1241 m.</w:t>
            </w:r>
          </w:p>
          <w:p w14:paraId="6460BB2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DF8CFC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680 m. </w:t>
            </w:r>
          </w:p>
          <w:p w14:paraId="7D474AB2"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402 ~ 648 m.</w:t>
            </w:r>
          </w:p>
          <w:p w14:paraId="33098D5E"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0812EFC" w14:textId="77777777" w:rsidR="00A80794" w:rsidRDefault="00E32ADD">
            <w:pPr>
              <w:rPr>
                <w:bCs/>
                <w:i/>
                <w:lang w:eastAsia="zh-CN"/>
              </w:rPr>
            </w:pPr>
            <w:r>
              <w:rPr>
                <w:bCs/>
                <w:i/>
                <w:lang w:eastAsia="zh-CN"/>
              </w:rPr>
              <w:t>Observation 44: Regarding R2D, with RMa NLOS, Penetration margin = 20 dB, R2D Tx power = 38 dBm, and Ambient IoT on-object antenna penalty = 0.9 dB</w:t>
            </w:r>
          </w:p>
          <w:p w14:paraId="46F4393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2449BC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437 m. </w:t>
            </w:r>
          </w:p>
          <w:p w14:paraId="3D18C0C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363 ~ 472 m.</w:t>
            </w:r>
          </w:p>
          <w:p w14:paraId="79A7DDC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7F39BB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258 m. </w:t>
            </w:r>
          </w:p>
          <w:p w14:paraId="17AAA57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153 ~ 262 m.</w:t>
            </w:r>
          </w:p>
          <w:p w14:paraId="089A66C1"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2664A726" w14:textId="77777777" w:rsidR="00A80794" w:rsidRDefault="00E32ADD">
            <w:pPr>
              <w:rPr>
                <w:bCs/>
                <w:i/>
                <w:lang w:eastAsia="zh-CN"/>
              </w:rPr>
            </w:pPr>
            <w:r>
              <w:rPr>
                <w:bCs/>
                <w:i/>
                <w:lang w:eastAsia="zh-CN"/>
              </w:rPr>
              <w:t>Observation 45: Regarding R2D, with RMa NLOS, Penetration margin = 20 dB, R2D Tx power = 38 dBm, and Ambient IoT on-object antenna penalty = 4.7 dB</w:t>
            </w:r>
          </w:p>
          <w:p w14:paraId="7E6D16A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A0AC0D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348 m. </w:t>
            </w:r>
          </w:p>
          <w:p w14:paraId="4994A63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290 ~ 376 m.</w:t>
            </w:r>
          </w:p>
          <w:p w14:paraId="66B84E1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7997DB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206 m. </w:t>
            </w:r>
          </w:p>
          <w:p w14:paraId="66796EE9"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122 ~ 196 m.</w:t>
            </w:r>
          </w:p>
          <w:p w14:paraId="5BA0C3C6"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418368AF" w14:textId="77777777" w:rsidR="00A80794" w:rsidRDefault="00E32ADD">
            <w:pPr>
              <w:rPr>
                <w:bCs/>
                <w:i/>
                <w:lang w:eastAsia="zh-CN"/>
              </w:rPr>
            </w:pPr>
            <w:r>
              <w:rPr>
                <w:bCs/>
                <w:i/>
                <w:lang w:eastAsia="zh-CN"/>
              </w:rPr>
              <w:t>Observation 46: Regarding D2R, with UMa NLOS, Penetration margin = 0 dB, D2R Tx power = -20 dBm, and Ambient IoT on-object antenna penalty = 0.9 dB</w:t>
            </w:r>
          </w:p>
          <w:p w14:paraId="6953CEA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F2C992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123 ~ 129 m. </w:t>
            </w:r>
          </w:p>
          <w:p w14:paraId="7CFCC3A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61 ~ 62 m. </w:t>
            </w:r>
          </w:p>
          <w:p w14:paraId="07EC123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48 ~ 56 m.</w:t>
            </w:r>
          </w:p>
          <w:p w14:paraId="068311A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D493FC8"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95 ~ 102 m. </w:t>
            </w:r>
          </w:p>
          <w:p w14:paraId="2E20CF1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39 ~ 41 m. </w:t>
            </w:r>
          </w:p>
          <w:p w14:paraId="3BB6AEA8"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33 ~ 38 m.</w:t>
            </w:r>
          </w:p>
          <w:p w14:paraId="6A572710" w14:textId="77777777" w:rsidR="00A80794" w:rsidRDefault="00E32ADD">
            <w:pPr>
              <w:rPr>
                <w:bCs/>
                <w:i/>
                <w:lang w:eastAsia="zh-CN"/>
              </w:rPr>
            </w:pPr>
            <w:r>
              <w:rPr>
                <w:bCs/>
                <w:i/>
                <w:lang w:eastAsia="zh-CN"/>
              </w:rPr>
              <w:t>Observation 47: Regarding D2R, with UMa NLOS, Penetration margin = 0 dB, D2R Tx power = -10 dBm, and Ambient IoT on-object antenna penalty = 0.9 dB</w:t>
            </w:r>
          </w:p>
          <w:p w14:paraId="2C828E5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79A9CC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223 ~ 234 m. </w:t>
            </w:r>
          </w:p>
          <w:p w14:paraId="717D78F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110 ~ 112 m. </w:t>
            </w:r>
          </w:p>
          <w:p w14:paraId="7595E96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87 ~ 101 m.</w:t>
            </w:r>
          </w:p>
          <w:p w14:paraId="132705A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B11BD26"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171 ~ 183 m. </w:t>
            </w:r>
          </w:p>
          <w:p w14:paraId="52924BF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71 ~ 75 m. </w:t>
            </w:r>
          </w:p>
          <w:p w14:paraId="51786764"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60 ~ 69 m.</w:t>
            </w:r>
          </w:p>
          <w:p w14:paraId="1323576D" w14:textId="77777777" w:rsidR="00A80794" w:rsidRDefault="00E32ADD">
            <w:pPr>
              <w:rPr>
                <w:bCs/>
                <w:i/>
                <w:lang w:eastAsia="zh-CN"/>
              </w:rPr>
            </w:pPr>
            <w:r>
              <w:rPr>
                <w:bCs/>
                <w:i/>
                <w:lang w:eastAsia="zh-CN"/>
              </w:rPr>
              <w:lastRenderedPageBreak/>
              <w:t>Observation 48: Regarding D2R, with UMa NLOS, Penetration margin = 20 dB, D2R Tx power = -10 dBm, and Ambient IoT on-object antenna penalty = 0.9 dB</w:t>
            </w:r>
          </w:p>
          <w:p w14:paraId="4DDD99E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965502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68 ~ 72 m. </w:t>
            </w:r>
          </w:p>
          <w:p w14:paraId="4EC125A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33 ~ 34 m. </w:t>
            </w:r>
          </w:p>
          <w:p w14:paraId="62CEAC6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26 ~ 31 m.</w:t>
            </w:r>
          </w:p>
          <w:p w14:paraId="2DB87D0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9A1435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52 ~ 56 m. </w:t>
            </w:r>
          </w:p>
          <w:p w14:paraId="5AA06918"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22 ~ 23 m. </w:t>
            </w:r>
          </w:p>
          <w:p w14:paraId="56ECA26C"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18 ~ 21 m.</w:t>
            </w:r>
          </w:p>
          <w:p w14:paraId="4F1FE7DE" w14:textId="77777777" w:rsidR="00A80794" w:rsidRDefault="00E32ADD">
            <w:pPr>
              <w:rPr>
                <w:bCs/>
                <w:i/>
                <w:lang w:eastAsia="zh-CN"/>
              </w:rPr>
            </w:pPr>
            <w:r>
              <w:rPr>
                <w:bCs/>
                <w:i/>
                <w:lang w:eastAsia="zh-CN"/>
              </w:rPr>
              <w:t>Observation 49: Regarding D2R, with UMa NLOS, Penetration margin = 20 dB, D2R Tx power = -10 dBm, and Ambient IoT on-object antenna penalty = 4.7 dB</w:t>
            </w:r>
          </w:p>
          <w:p w14:paraId="160F194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C4A56C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54 ~ 57 m. </w:t>
            </w:r>
          </w:p>
          <w:p w14:paraId="2AF08FF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27 m. </w:t>
            </w:r>
          </w:p>
          <w:p w14:paraId="69CF2DD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21 ~ 25 m.</w:t>
            </w:r>
          </w:p>
          <w:p w14:paraId="4C1DDB9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07EAEFD"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42 ~ 45 m. </w:t>
            </w:r>
          </w:p>
          <w:p w14:paraId="070BE60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17 ~ 18 m. </w:t>
            </w:r>
          </w:p>
          <w:p w14:paraId="6E850E6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14 ~ 17 m.</w:t>
            </w:r>
          </w:p>
          <w:p w14:paraId="01879B62" w14:textId="77777777" w:rsidR="00A80794" w:rsidRDefault="00E32ADD">
            <w:pPr>
              <w:rPr>
                <w:bCs/>
                <w:i/>
                <w:lang w:eastAsia="zh-CN"/>
              </w:rPr>
            </w:pPr>
            <w:r>
              <w:rPr>
                <w:bCs/>
                <w:i/>
                <w:lang w:eastAsia="zh-CN"/>
              </w:rPr>
              <w:t>Observation 50: Regarding D2R, with RMa NLOS, Penetration margin = 0 dB, D2R Tx power = -20 dBm, and Ambient IoT on-object antenna penalty = 0.9 dB</w:t>
            </w:r>
          </w:p>
          <w:p w14:paraId="4A60B72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B5FF224"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0.1 kbps, for achievable cell edge data rate 0.10 kbps ~ 0.17 kbps, the maximum distance between Reader and Device is within 209 ~ 220 m. </w:t>
            </w:r>
          </w:p>
          <w:p w14:paraId="2AD94E9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102 ~ 104 m. </w:t>
            </w:r>
          </w:p>
          <w:p w14:paraId="6DA9702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81 ~ 96 m.</w:t>
            </w:r>
          </w:p>
          <w:p w14:paraId="183FFB2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9920A1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160 ~ 172 m. </w:t>
            </w:r>
          </w:p>
          <w:p w14:paraId="229ACE4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66 ~ 69 m. </w:t>
            </w:r>
          </w:p>
          <w:p w14:paraId="27E96306"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55 ~ 64 m.</w:t>
            </w:r>
          </w:p>
          <w:p w14:paraId="3F88AB1B" w14:textId="77777777" w:rsidR="00A80794" w:rsidRDefault="00E32ADD">
            <w:pPr>
              <w:rPr>
                <w:bCs/>
                <w:i/>
                <w:lang w:eastAsia="zh-CN"/>
              </w:rPr>
            </w:pPr>
            <w:r>
              <w:rPr>
                <w:bCs/>
                <w:i/>
                <w:lang w:eastAsia="zh-CN"/>
              </w:rPr>
              <w:t>Observation 51: Regarding D2R, with RMa NLOS, Penetration margin = 0 dB, D2R Tx power = -10 dBm, and Ambient IoT on-object antenna penalty = 0.9 dB</w:t>
            </w:r>
          </w:p>
          <w:p w14:paraId="7919010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F4A2C2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381 ~ 399 m. </w:t>
            </w:r>
          </w:p>
          <w:p w14:paraId="6B8DE69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186 ~ 189 m. </w:t>
            </w:r>
          </w:p>
          <w:p w14:paraId="3DD4B8D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147 ~ 172 m.</w:t>
            </w:r>
          </w:p>
          <w:p w14:paraId="24C4567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B34FF5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291 ~ 313 m. </w:t>
            </w:r>
          </w:p>
          <w:p w14:paraId="5B33D78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120 ~ 126 m. </w:t>
            </w:r>
          </w:p>
          <w:p w14:paraId="6EE182EE"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100 ~ 117 m.</w:t>
            </w:r>
          </w:p>
          <w:p w14:paraId="5C68D993" w14:textId="77777777" w:rsidR="00A80794" w:rsidRDefault="00E32ADD">
            <w:pPr>
              <w:rPr>
                <w:bCs/>
                <w:i/>
                <w:lang w:eastAsia="zh-CN"/>
              </w:rPr>
            </w:pPr>
            <w:r>
              <w:rPr>
                <w:bCs/>
                <w:i/>
                <w:lang w:eastAsia="zh-CN"/>
              </w:rPr>
              <w:t>Observation 52: Regarding D2R, with RMa NLOS, Penetration margin = 20 dB, D2R Tx power = -10 dBm, and Ambient IoT on-object antenna penalty = 0.9 dB</w:t>
            </w:r>
          </w:p>
          <w:p w14:paraId="3D6FB2A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125406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115 ~ 121 m. </w:t>
            </w:r>
          </w:p>
          <w:p w14:paraId="0D248ECE"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0.78 kbps ~ 1.40 kbps, the maximum distance between Reader and Device is within 56 ~ 57 m. </w:t>
            </w:r>
          </w:p>
          <w:p w14:paraId="4E87311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44 ~ 53 m.</w:t>
            </w:r>
          </w:p>
          <w:p w14:paraId="3372B31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24DE514"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88 ~ 95 m. </w:t>
            </w:r>
          </w:p>
          <w:p w14:paraId="115A1B0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36 ~ 38 m. </w:t>
            </w:r>
          </w:p>
          <w:p w14:paraId="48CC2241"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30 ~ 35 m.</w:t>
            </w:r>
          </w:p>
          <w:p w14:paraId="5A4AE65D" w14:textId="77777777" w:rsidR="00A80794" w:rsidRDefault="00E32ADD">
            <w:pPr>
              <w:rPr>
                <w:bCs/>
                <w:i/>
                <w:lang w:eastAsia="zh-CN"/>
              </w:rPr>
            </w:pPr>
            <w:r>
              <w:rPr>
                <w:bCs/>
                <w:i/>
                <w:lang w:eastAsia="zh-CN"/>
              </w:rPr>
              <w:t>Observation 53: Regarding D2R, with RMa NLOS, Penetration margin = 20 dB, D2R Tx power = -10 dBm, and Ambient IoT on-object antenna penalty = 4.7 dB</w:t>
            </w:r>
          </w:p>
          <w:p w14:paraId="067453F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C58D2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92 ~ 96 m. </w:t>
            </w:r>
          </w:p>
          <w:p w14:paraId="30C434D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45 m. </w:t>
            </w:r>
          </w:p>
          <w:p w14:paraId="722C97C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35 ~ 41 m.</w:t>
            </w:r>
          </w:p>
          <w:p w14:paraId="33C7FF3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A97C5DE"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70 ~ 75 m. </w:t>
            </w:r>
          </w:p>
          <w:p w14:paraId="4B8E8F0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29 ~ 30 m. </w:t>
            </w:r>
          </w:p>
          <w:p w14:paraId="37127815"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24 ~ 28 m.</w:t>
            </w:r>
          </w:p>
          <w:p w14:paraId="5A95845C" w14:textId="77777777" w:rsidR="00A80794" w:rsidRDefault="00A80794">
            <w:pPr>
              <w:rPr>
                <w:bCs/>
              </w:rPr>
            </w:pPr>
          </w:p>
          <w:p w14:paraId="3503A93F" w14:textId="77777777" w:rsidR="00A80794" w:rsidRDefault="00E32ADD">
            <w:pPr>
              <w:rPr>
                <w:b/>
                <w:i/>
                <w:lang w:eastAsia="zh-CN"/>
              </w:rPr>
            </w:pPr>
            <w:r>
              <w:rPr>
                <w:b/>
                <w:i/>
                <w:lang w:eastAsia="zh-CN"/>
              </w:rPr>
              <w:t xml:space="preserve">Proposal 1: </w:t>
            </w:r>
            <w:r>
              <w:rPr>
                <w:rFonts w:hint="eastAsia"/>
                <w:b/>
                <w:i/>
                <w:lang w:eastAsia="zh-CN"/>
              </w:rPr>
              <w:t>F</w:t>
            </w:r>
            <w:r>
              <w:rPr>
                <w:b/>
                <w:i/>
                <w:lang w:eastAsia="zh-CN"/>
              </w:rPr>
              <w:t xml:space="preserve">or D2R Tx power, all values between -3 dBm and +5 dBm are feasible.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688097F9" w14:textId="77777777" w:rsidR="00A80794" w:rsidRDefault="00E32ADD">
            <w:pPr>
              <w:spacing w:before="120"/>
              <w:rPr>
                <w:b/>
                <w:bCs/>
                <w:i/>
                <w:iCs/>
                <w:lang w:eastAsia="zh-CN"/>
              </w:rPr>
            </w:pPr>
            <w:r>
              <w:rPr>
                <w:b/>
                <w:i/>
                <w:lang w:eastAsia="zh-CN"/>
              </w:rPr>
              <w:t xml:space="preserve">Proposal 2: </w:t>
            </w:r>
            <w:r>
              <w:rPr>
                <w:b/>
                <w:bCs/>
                <w:i/>
                <w:iCs/>
                <w:lang w:eastAsia="zh-CN"/>
              </w:rPr>
              <w:t>Capture the following assumptions on</w:t>
            </w:r>
            <w:r>
              <w:t xml:space="preserve"> </w:t>
            </w:r>
            <w:r>
              <w:rPr>
                <w:b/>
                <w:bCs/>
                <w:i/>
                <w:iCs/>
                <w:lang w:eastAsia="zh-CN"/>
              </w:rPr>
              <w:t xml:space="preserve">energy source and storage capacity: </w:t>
            </w:r>
          </w:p>
          <w:tbl>
            <w:tblPr>
              <w:tblStyle w:val="aff"/>
              <w:tblW w:w="0" w:type="auto"/>
              <w:tblLook w:val="04A0" w:firstRow="1" w:lastRow="0" w:firstColumn="1" w:lastColumn="0" w:noHBand="0" w:noVBand="1"/>
            </w:tblPr>
            <w:tblGrid>
              <w:gridCol w:w="1557"/>
              <w:gridCol w:w="6245"/>
            </w:tblGrid>
            <w:tr w:rsidR="00A80794" w14:paraId="62C8A9F4" w14:textId="77777777">
              <w:tc>
                <w:tcPr>
                  <w:tcW w:w="1696" w:type="dxa"/>
                </w:tcPr>
                <w:p w14:paraId="28530D3D" w14:textId="77777777" w:rsidR="00A80794" w:rsidRDefault="00E32ADD">
                  <w:pPr>
                    <w:rPr>
                      <w:rFonts w:eastAsia="Batang"/>
                      <w:b/>
                      <w:bCs/>
                      <w:lang w:eastAsia="zh-CN"/>
                    </w:rPr>
                  </w:pPr>
                  <w:r>
                    <w:rPr>
                      <w:b/>
                      <w:bCs/>
                      <w:lang w:eastAsia="zh-CN"/>
                    </w:rPr>
                    <w:t>Source</w:t>
                  </w:r>
                </w:p>
              </w:tc>
              <w:tc>
                <w:tcPr>
                  <w:tcW w:w="7611" w:type="dxa"/>
                </w:tcPr>
                <w:p w14:paraId="152FB893" w14:textId="77777777" w:rsidR="00A80794" w:rsidRDefault="00E32ADD">
                  <w:pPr>
                    <w:rPr>
                      <w:rFonts w:eastAsiaTheme="minorEastAsia"/>
                      <w:b/>
                      <w:bCs/>
                      <w:lang w:eastAsia="zh-CN"/>
                    </w:rPr>
                  </w:pPr>
                  <w:r>
                    <w:rPr>
                      <w:rFonts w:eastAsiaTheme="minorEastAsia"/>
                      <w:b/>
                      <w:bCs/>
                      <w:lang w:eastAsia="zh-CN"/>
                    </w:rPr>
                    <w:t>Energy harvesting/storage assumptions</w:t>
                  </w:r>
                </w:p>
              </w:tc>
            </w:tr>
            <w:tr w:rsidR="00A80794" w14:paraId="3D502D18" w14:textId="77777777">
              <w:tc>
                <w:tcPr>
                  <w:tcW w:w="1696" w:type="dxa"/>
                </w:tcPr>
                <w:p w14:paraId="472CEB94" w14:textId="77777777" w:rsidR="00A80794" w:rsidRDefault="00E32ADD">
                  <w:pPr>
                    <w:rPr>
                      <w:rFonts w:eastAsiaTheme="minorEastAsia"/>
                      <w:color w:val="C45911" w:themeColor="accent2" w:themeShade="BF"/>
                      <w:lang w:eastAsia="zh-CN"/>
                    </w:rPr>
                  </w:pPr>
                  <w:r>
                    <w:rPr>
                      <w:rFonts w:eastAsiaTheme="minorEastAsia"/>
                      <w:lang w:eastAsia="zh-CN"/>
                    </w:rPr>
                    <w:t>Huawei, HiSilicon</w:t>
                  </w:r>
                </w:p>
              </w:tc>
              <w:tc>
                <w:tcPr>
                  <w:tcW w:w="7611" w:type="dxa"/>
                </w:tcPr>
                <w:p w14:paraId="215662DC" w14:textId="77777777" w:rsidR="00A80794" w:rsidRDefault="00E32ADD">
                  <w:pPr>
                    <w:rPr>
                      <w:rFonts w:eastAsiaTheme="minorEastAsia"/>
                      <w:lang w:eastAsia="zh-CN"/>
                    </w:rPr>
                  </w:pPr>
                  <w:r>
                    <w:rPr>
                      <w:rFonts w:eastAsiaTheme="minorEastAsia"/>
                      <w:lang w:eastAsia="zh-CN"/>
                    </w:rPr>
                    <w:t>Energy source:</w:t>
                  </w:r>
                </w:p>
                <w:p w14:paraId="0A1B6073" w14:textId="77777777" w:rsidR="00A80794" w:rsidRDefault="00E32ADD">
                  <w:pPr>
                    <w:rPr>
                      <w:iCs/>
                      <w:lang w:eastAsia="zh-CN"/>
                    </w:rPr>
                  </w:pPr>
                  <w:r>
                    <w:rPr>
                      <w:iCs/>
                      <w:lang w:eastAsia="zh-CN"/>
                    </w:rPr>
                    <w:t>Solar power/light</w:t>
                  </w:r>
                </w:p>
                <w:p w14:paraId="574FDD0A" w14:textId="77777777" w:rsidR="00A80794" w:rsidRDefault="00A80794">
                  <w:pPr>
                    <w:rPr>
                      <w:rFonts w:eastAsiaTheme="minorEastAsia"/>
                      <w:lang w:eastAsia="zh-CN"/>
                    </w:rPr>
                  </w:pPr>
                </w:p>
                <w:p w14:paraId="2DDFAA7E" w14:textId="77777777" w:rsidR="00A80794" w:rsidRDefault="00E32ADD">
                  <w:pPr>
                    <w:rPr>
                      <w:rFonts w:eastAsiaTheme="minorEastAsia"/>
                      <w:lang w:eastAsia="zh-CN"/>
                    </w:rPr>
                  </w:pPr>
                  <w:r>
                    <w:rPr>
                      <w:rFonts w:eastAsiaTheme="minorEastAsia"/>
                      <w:lang w:eastAsia="zh-CN"/>
                    </w:rPr>
                    <w:t>Energy storage capacity:</w:t>
                  </w:r>
                </w:p>
                <w:p w14:paraId="789C5FCA"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lastRenderedPageBreak/>
                    <w:t>~300 mF capacitor for low data rates</w:t>
                  </w:r>
                </w:p>
                <w:p w14:paraId="2213B52E"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~60 mF capacitor for middle data rates</w:t>
                  </w:r>
                </w:p>
                <w:p w14:paraId="691A75A8"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~40 mF capacitor for high data rates</w:t>
                  </w:r>
                </w:p>
                <w:p w14:paraId="3720A6F7" w14:textId="77777777" w:rsidR="00A80794" w:rsidRDefault="00E32ADD">
                  <w:pPr>
                    <w:pStyle w:val="aff8"/>
                    <w:numPr>
                      <w:ilvl w:val="0"/>
                      <w:numId w:val="24"/>
                    </w:numPr>
                    <w:autoSpaceDE w:val="0"/>
                    <w:autoSpaceDN w:val="0"/>
                    <w:adjustRightInd w:val="0"/>
                    <w:snapToGrid w:val="0"/>
                    <w:spacing w:after="120"/>
                    <w:ind w:firstLineChars="0"/>
                    <w:rPr>
                      <w:iCs/>
                    </w:rPr>
                  </w:pPr>
                  <w:r>
                    <w:t xml:space="preserve"> </w:t>
                  </w:r>
                  <w:r>
                    <w:rPr>
                      <w:iCs/>
                    </w:rPr>
                    <w:t>High voltage 2.7 V, low voltage 1.1 V</w:t>
                  </w:r>
                </w:p>
                <w:p w14:paraId="7AB23203" w14:textId="77777777" w:rsidR="00A80794" w:rsidRDefault="00A80794">
                  <w:pPr>
                    <w:rPr>
                      <w:rFonts w:eastAsiaTheme="minorEastAsia"/>
                      <w:lang w:eastAsia="zh-CN"/>
                    </w:rPr>
                  </w:pPr>
                </w:p>
                <w:p w14:paraId="21358697" w14:textId="77777777" w:rsidR="00A80794" w:rsidRDefault="00E32ADD">
                  <w:pPr>
                    <w:rPr>
                      <w:rFonts w:eastAsiaTheme="minorEastAsia"/>
                      <w:lang w:eastAsia="zh-CN"/>
                    </w:rPr>
                  </w:pPr>
                  <w:r>
                    <w:rPr>
                      <w:rFonts w:eastAsiaTheme="minorEastAsia"/>
                      <w:lang w:eastAsia="zh-CN"/>
                    </w:rPr>
                    <w:t>Reported data rate:</w:t>
                  </w:r>
                </w:p>
                <w:p w14:paraId="1D791F1B"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Low data rate: ~ 0.1 kbps for D2R and ~ 1 kbps for R2D</w:t>
                  </w:r>
                </w:p>
                <w:p w14:paraId="4AAB16E4"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Middle data rate: ~ 1 kbps for D2R and ~ 1 kbps for R2D</w:t>
                  </w:r>
                </w:p>
                <w:p w14:paraId="2099F8A1"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High data rate: ~ 5 kbps for D2R and ~ 5 kbps for R2D</w:t>
                  </w:r>
                </w:p>
                <w:p w14:paraId="4DE3FD1F" w14:textId="77777777" w:rsidR="00A80794" w:rsidRDefault="00A80794">
                  <w:pPr>
                    <w:rPr>
                      <w:rFonts w:eastAsiaTheme="minorEastAsia"/>
                      <w:lang w:eastAsia="zh-CN"/>
                    </w:rPr>
                  </w:pPr>
                </w:p>
                <w:p w14:paraId="3E7276C9" w14:textId="77777777" w:rsidR="00A80794" w:rsidRDefault="00E32ADD">
                  <w:pPr>
                    <w:rPr>
                      <w:rFonts w:eastAsiaTheme="minorEastAsia"/>
                      <w:lang w:eastAsia="zh-CN"/>
                    </w:rPr>
                  </w:pPr>
                  <w:r>
                    <w:rPr>
                      <w:rFonts w:eastAsiaTheme="minorEastAsia"/>
                      <w:lang w:eastAsia="zh-CN"/>
                    </w:rPr>
                    <w:t>Other information (if any):</w:t>
                  </w:r>
                </w:p>
                <w:p w14:paraId="4843E5C5" w14:textId="77777777" w:rsidR="00A80794" w:rsidRDefault="00E32ADD">
                  <w:pPr>
                    <w:pStyle w:val="aff8"/>
                    <w:numPr>
                      <w:ilvl w:val="0"/>
                      <w:numId w:val="22"/>
                    </w:numPr>
                    <w:autoSpaceDE w:val="0"/>
                    <w:autoSpaceDN w:val="0"/>
                    <w:adjustRightInd w:val="0"/>
                    <w:snapToGrid w:val="0"/>
                    <w:spacing w:after="120"/>
                    <w:ind w:firstLineChars="0"/>
                    <w:rPr>
                      <w:rFonts w:eastAsiaTheme="minorEastAsia"/>
                    </w:rPr>
                  </w:pPr>
                  <w:r>
                    <w:rPr>
                      <w:rFonts w:eastAsiaTheme="minorEastAsia"/>
                    </w:rPr>
                    <w:t>For D2R transmission, the consumed energy per hour is</w:t>
                  </w:r>
                </w:p>
                <w:p w14:paraId="6FD28DDB"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For 0.1 kbps data rate: ~50 mJ</w:t>
                  </w:r>
                </w:p>
                <w:p w14:paraId="7B98FBD9"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For 1 kbps data rate: ~6.25 mJ</w:t>
                  </w:r>
                </w:p>
                <w:p w14:paraId="3702A640"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For 5-7 kbps data rate: ~1.6 mJ</w:t>
                  </w:r>
                </w:p>
                <w:p w14:paraId="7BB0A6CF" w14:textId="77777777" w:rsidR="00A80794" w:rsidRDefault="00E32ADD">
                  <w:pPr>
                    <w:pStyle w:val="aff8"/>
                    <w:numPr>
                      <w:ilvl w:val="0"/>
                      <w:numId w:val="22"/>
                    </w:numPr>
                    <w:autoSpaceDE w:val="0"/>
                    <w:autoSpaceDN w:val="0"/>
                    <w:adjustRightInd w:val="0"/>
                    <w:snapToGrid w:val="0"/>
                    <w:spacing w:after="120"/>
                    <w:ind w:firstLineChars="0"/>
                    <w:rPr>
                      <w:rFonts w:eastAsiaTheme="minorEastAsia"/>
                    </w:rPr>
                  </w:pPr>
                  <w:r>
                    <w:rPr>
                      <w:rFonts w:eastAsiaTheme="minorEastAsia"/>
                    </w:rPr>
                    <w:t>For R2D transmission, the consumed energy per hour is</w:t>
                  </w:r>
                </w:p>
                <w:p w14:paraId="42FC50EE" w14:textId="77777777" w:rsidR="00A80794" w:rsidRDefault="00E32ADD">
                  <w:pPr>
                    <w:pStyle w:val="aff8"/>
                    <w:numPr>
                      <w:ilvl w:val="0"/>
                      <w:numId w:val="26"/>
                    </w:numPr>
                    <w:autoSpaceDE w:val="0"/>
                    <w:autoSpaceDN w:val="0"/>
                    <w:adjustRightInd w:val="0"/>
                    <w:snapToGrid w:val="0"/>
                    <w:spacing w:after="120"/>
                    <w:ind w:firstLineChars="0"/>
                    <w:rPr>
                      <w:rFonts w:eastAsiaTheme="minorEastAsia"/>
                    </w:rPr>
                  </w:pPr>
                  <w:r>
                    <w:rPr>
                      <w:rFonts w:eastAsiaTheme="minorEastAsia"/>
                    </w:rPr>
                    <w:t>For 1 kbps data rate: 4 mJ</w:t>
                  </w:r>
                </w:p>
                <w:p w14:paraId="64B98C81" w14:textId="77777777" w:rsidR="00A80794" w:rsidRDefault="00E32ADD">
                  <w:pPr>
                    <w:pStyle w:val="aff8"/>
                    <w:numPr>
                      <w:ilvl w:val="0"/>
                      <w:numId w:val="26"/>
                    </w:numPr>
                    <w:autoSpaceDE w:val="0"/>
                    <w:autoSpaceDN w:val="0"/>
                    <w:adjustRightInd w:val="0"/>
                    <w:snapToGrid w:val="0"/>
                    <w:spacing w:after="120"/>
                    <w:ind w:firstLineChars="0"/>
                    <w:rPr>
                      <w:rFonts w:eastAsiaTheme="minorEastAsia"/>
                    </w:rPr>
                  </w:pPr>
                  <w:r>
                    <w:rPr>
                      <w:rFonts w:eastAsiaTheme="minorEastAsia"/>
                    </w:rPr>
                    <w:t>For 5-7 kbps data rate: 0.8 mJ</w:t>
                  </w:r>
                </w:p>
              </w:tc>
            </w:tr>
          </w:tbl>
          <w:p w14:paraId="29B1C371" w14:textId="77777777" w:rsidR="00A80794" w:rsidRDefault="00A80794">
            <w:pPr>
              <w:jc w:val="both"/>
              <w:rPr>
                <w:rFonts w:eastAsia="MS Mincho"/>
                <w:sz w:val="22"/>
                <w:szCs w:val="22"/>
                <w:lang w:eastAsia="ja-JP" w:bidi="ar-SA"/>
              </w:rPr>
            </w:pPr>
          </w:p>
          <w:p w14:paraId="4EEF5FE1" w14:textId="77777777" w:rsidR="00A80794" w:rsidRDefault="00A80794">
            <w:pPr>
              <w:jc w:val="both"/>
              <w:rPr>
                <w:rFonts w:eastAsia="MS Mincho"/>
                <w:sz w:val="22"/>
                <w:szCs w:val="22"/>
                <w:lang w:eastAsia="ja-JP" w:bidi="ar-SA"/>
              </w:rPr>
            </w:pPr>
          </w:p>
        </w:tc>
      </w:tr>
      <w:tr w:rsidR="00A80794" w14:paraId="05FFB159" w14:textId="77777777">
        <w:tc>
          <w:tcPr>
            <w:tcW w:w="1603" w:type="dxa"/>
          </w:tcPr>
          <w:p w14:paraId="77D94CBF" w14:textId="77777777" w:rsidR="00A80794" w:rsidRDefault="00E32ADD">
            <w:pPr>
              <w:rPr>
                <w:rFonts w:eastAsiaTheme="minorEastAsia"/>
                <w:lang w:val="en-GB" w:eastAsia="zh-CN" w:bidi="ar-SA"/>
              </w:rPr>
            </w:pPr>
            <w:r>
              <w:rPr>
                <w:rFonts w:eastAsiaTheme="minorEastAsia"/>
                <w:lang w:val="en-GB" w:eastAsia="zh-CN" w:bidi="ar-SA"/>
              </w:rPr>
              <w:lastRenderedPageBreak/>
              <w:t>Ericsson</w:t>
            </w:r>
          </w:p>
        </w:tc>
        <w:tc>
          <w:tcPr>
            <w:tcW w:w="8028" w:type="dxa"/>
          </w:tcPr>
          <w:p w14:paraId="19EF0575" w14:textId="77777777" w:rsidR="00A80794" w:rsidRDefault="00E32ADD">
            <w:pPr>
              <w:jc w:val="both"/>
              <w:rPr>
                <w:rFonts w:eastAsia="MS Mincho"/>
                <w:sz w:val="22"/>
                <w:szCs w:val="22"/>
                <w:lang w:eastAsia="ja-JP" w:bidi="ar-SA"/>
              </w:rPr>
            </w:pPr>
            <w:bookmarkStart w:id="14" w:name="_Toc206083900"/>
            <w:bookmarkStart w:id="15" w:name="pp1"/>
            <w:r>
              <w:rPr>
                <w:rFonts w:eastAsia="MS Mincho"/>
                <w:sz w:val="22"/>
                <w:szCs w:val="22"/>
                <w:lang w:eastAsia="ja-JP" w:bidi="ar-SA"/>
              </w:rPr>
              <w:t>Observation 1</w:t>
            </w:r>
            <w:r>
              <w:rPr>
                <w:rFonts w:eastAsia="MS Mincho"/>
                <w:sz w:val="22"/>
                <w:szCs w:val="22"/>
                <w:lang w:eastAsia="ja-JP" w:bidi="ar-SA"/>
              </w:rPr>
              <w:tab/>
              <w:t>For Rel-20 A-IoT outdoor devices, the coverage target should reflect the differentiation from 6G LPWA, consider the SID guidelines and the mentioned distance range of 50 to 500 m.</w:t>
            </w:r>
          </w:p>
          <w:p w14:paraId="01B108CA" w14:textId="77777777" w:rsidR="00A80794" w:rsidRDefault="00E32ADD">
            <w:pPr>
              <w:jc w:val="both"/>
              <w:rPr>
                <w:rFonts w:eastAsia="MS Mincho"/>
                <w:sz w:val="22"/>
                <w:szCs w:val="22"/>
                <w:lang w:eastAsia="ja-JP" w:bidi="ar-SA"/>
              </w:rPr>
            </w:pPr>
            <w:r>
              <w:rPr>
                <w:rFonts w:eastAsia="MS Mincho"/>
                <w:sz w:val="22"/>
                <w:szCs w:val="22"/>
                <w:lang w:eastAsia="ja-JP" w:bidi="ar-SA"/>
              </w:rPr>
              <w:t>Observation 2</w:t>
            </w:r>
            <w:r>
              <w:rPr>
                <w:rFonts w:eastAsia="MS Mincho"/>
                <w:sz w:val="22"/>
                <w:szCs w:val="22"/>
                <w:lang w:eastAsia="ja-JP" w:bidi="ar-SA"/>
              </w:rPr>
              <w:tab/>
              <w:t>For Device C, even a capacitor size of 100 µF may not be sufficient for transmitting large payload sizes at lower data rates.</w:t>
            </w:r>
          </w:p>
          <w:p w14:paraId="7FAAD218" w14:textId="77777777" w:rsidR="00A80794" w:rsidRDefault="00E32ADD">
            <w:pPr>
              <w:jc w:val="both"/>
              <w:rPr>
                <w:rFonts w:eastAsia="MS Mincho"/>
                <w:sz w:val="22"/>
                <w:szCs w:val="22"/>
                <w:lang w:eastAsia="ja-JP" w:bidi="ar-SA"/>
              </w:rPr>
            </w:pPr>
            <w:r>
              <w:rPr>
                <w:rFonts w:eastAsia="MS Mincho"/>
                <w:sz w:val="22"/>
                <w:szCs w:val="22"/>
                <w:lang w:eastAsia="ja-JP" w:bidi="ar-SA"/>
              </w:rPr>
              <w:t>Observation 3</w:t>
            </w:r>
            <w:r>
              <w:rPr>
                <w:rFonts w:eastAsia="MS Mincho"/>
                <w:sz w:val="22"/>
                <w:szCs w:val="22"/>
                <w:lang w:eastAsia="ja-JP" w:bidi="ar-SA"/>
              </w:rPr>
              <w:tab/>
              <w:t>For no-FEC case on R2D,</w:t>
            </w:r>
          </w:p>
          <w:p w14:paraId="574AE312"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Best performance is achieved at M=2 for device 2b and C, considering the trade-off between OOK symbol duration and overall transmission time.</w:t>
            </w:r>
          </w:p>
          <w:p w14:paraId="6EF62026"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Device 2b cannot decode a 400-bit message correctly under the considered SFO value.</w:t>
            </w:r>
          </w:p>
          <w:p w14:paraId="733C403F"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2b, M=6 requires approximately [1, 3.3] dB higher SNR at 10% BLER than M=2 for message bits of [20, 96], respectively.</w:t>
            </w:r>
          </w:p>
          <w:p w14:paraId="6979A732"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C, M=6 requires approximately [2, 3.5, 5] dB higher SNR at 10% BLER than M=2 for message bits of [20, 96, 400], respectively.</w:t>
            </w:r>
          </w:p>
          <w:p w14:paraId="7B10222C" w14:textId="77777777" w:rsidR="00A80794" w:rsidRDefault="00E32ADD">
            <w:pPr>
              <w:jc w:val="both"/>
              <w:rPr>
                <w:rFonts w:eastAsia="MS Mincho"/>
                <w:sz w:val="22"/>
                <w:szCs w:val="22"/>
                <w:lang w:eastAsia="ja-JP" w:bidi="ar-SA"/>
              </w:rPr>
            </w:pPr>
            <w:r>
              <w:rPr>
                <w:rFonts w:eastAsia="MS Mincho"/>
                <w:sz w:val="22"/>
                <w:szCs w:val="22"/>
                <w:lang w:eastAsia="ja-JP" w:bidi="ar-SA"/>
              </w:rPr>
              <w:t>Observation 4</w:t>
            </w:r>
            <w:r>
              <w:rPr>
                <w:rFonts w:eastAsia="MS Mincho"/>
                <w:sz w:val="22"/>
                <w:szCs w:val="22"/>
                <w:lang w:eastAsia="ja-JP" w:bidi="ar-SA"/>
              </w:rPr>
              <w:tab/>
              <w:t>With 1/3 TBCC FEC on R2D,</w:t>
            </w:r>
          </w:p>
          <w:p w14:paraId="34FBD93D"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2b, block decoding is only possible when the message size is no greater than 20 bits and the performance improvement is around 4.5~6 dB @10% BLER.</w:t>
            </w:r>
          </w:p>
          <w:p w14:paraId="3CC9B853"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C, the performance improvement caused by FEC increases as M increases and the message size becomes larger, but fails to reach 10% BLER at M=1 for 400 message bits.</w:t>
            </w:r>
          </w:p>
          <w:p w14:paraId="21B126B7" w14:textId="77777777" w:rsidR="00A80794" w:rsidRDefault="00E32ADD">
            <w:pPr>
              <w:jc w:val="both"/>
              <w:rPr>
                <w:rFonts w:eastAsia="MS Mincho"/>
                <w:sz w:val="22"/>
                <w:szCs w:val="22"/>
                <w:lang w:eastAsia="ja-JP" w:bidi="ar-SA"/>
              </w:rPr>
            </w:pPr>
            <w:r>
              <w:rPr>
                <w:rFonts w:eastAsia="MS Mincho"/>
                <w:sz w:val="22"/>
                <w:szCs w:val="22"/>
                <w:lang w:eastAsia="ja-JP" w:bidi="ar-SA"/>
              </w:rPr>
              <w:t>Observation 5</w:t>
            </w:r>
            <w:r>
              <w:rPr>
                <w:rFonts w:eastAsia="MS Mincho"/>
                <w:sz w:val="22"/>
                <w:szCs w:val="22"/>
                <w:lang w:eastAsia="ja-JP" w:bidi="ar-SA"/>
              </w:rPr>
              <w:tab/>
              <w:t>For both Device 2b and Device C, there is a clear difference between R2D and D2R coverage.</w:t>
            </w:r>
          </w:p>
          <w:p w14:paraId="2426F6CD" w14:textId="77777777" w:rsidR="00A80794" w:rsidRDefault="00E32ADD">
            <w:pPr>
              <w:jc w:val="both"/>
              <w:rPr>
                <w:rFonts w:eastAsia="MS Mincho"/>
                <w:sz w:val="22"/>
                <w:szCs w:val="22"/>
                <w:lang w:eastAsia="ja-JP" w:bidi="ar-SA"/>
              </w:rPr>
            </w:pPr>
            <w:r>
              <w:rPr>
                <w:rFonts w:eastAsia="MS Mincho"/>
                <w:sz w:val="22"/>
                <w:szCs w:val="22"/>
                <w:lang w:eastAsia="ja-JP" w:bidi="ar-SA"/>
              </w:rPr>
              <w:t>Observation 6</w:t>
            </w:r>
            <w:r>
              <w:rPr>
                <w:rFonts w:eastAsia="MS Mincho"/>
                <w:sz w:val="22"/>
                <w:szCs w:val="22"/>
                <w:lang w:eastAsia="ja-JP" w:bidi="ar-SA"/>
              </w:rPr>
              <w:tab/>
              <w:t>In all considered scenarios, the D2R link is the main bottleneck, while the R2D link has coverage above 500 m.</w:t>
            </w:r>
          </w:p>
          <w:p w14:paraId="05D6D26B" w14:textId="77777777" w:rsidR="00A80794" w:rsidRDefault="00E32ADD">
            <w:pPr>
              <w:jc w:val="both"/>
              <w:rPr>
                <w:rFonts w:eastAsia="MS Mincho"/>
                <w:sz w:val="22"/>
                <w:szCs w:val="22"/>
                <w:lang w:eastAsia="ja-JP" w:bidi="ar-SA"/>
              </w:rPr>
            </w:pPr>
            <w:r>
              <w:rPr>
                <w:rFonts w:eastAsia="MS Mincho"/>
                <w:sz w:val="22"/>
                <w:szCs w:val="22"/>
                <w:lang w:eastAsia="ja-JP" w:bidi="ar-SA"/>
              </w:rPr>
              <w:t>Observation 7</w:t>
            </w:r>
            <w:r>
              <w:rPr>
                <w:rFonts w:eastAsia="MS Mincho"/>
                <w:sz w:val="22"/>
                <w:szCs w:val="22"/>
                <w:lang w:eastAsia="ja-JP" w:bidi="ar-SA"/>
              </w:rPr>
              <w:tab/>
              <w:t>Since the D2R link limits overall coverage, adding FEC or other improvements to R2D does not increase coverage. Coverage enhancement should focus on the D2R link.</w:t>
            </w:r>
          </w:p>
          <w:p w14:paraId="1D531256" w14:textId="77777777" w:rsidR="00A80794" w:rsidRDefault="00E32ADD">
            <w:pPr>
              <w:jc w:val="both"/>
              <w:rPr>
                <w:rFonts w:eastAsia="MS Mincho"/>
                <w:sz w:val="22"/>
                <w:szCs w:val="22"/>
                <w:lang w:eastAsia="ja-JP" w:bidi="ar-SA"/>
              </w:rPr>
            </w:pPr>
            <w:r>
              <w:rPr>
                <w:rFonts w:eastAsia="MS Mincho"/>
                <w:sz w:val="22"/>
                <w:szCs w:val="22"/>
                <w:lang w:eastAsia="ja-JP" w:bidi="ar-SA"/>
              </w:rPr>
              <w:t>Based on the discussion in the previous sections we propose the following:</w:t>
            </w:r>
          </w:p>
          <w:p w14:paraId="77A81377" w14:textId="77777777" w:rsidR="00A80794" w:rsidRDefault="00E32ADD">
            <w:pPr>
              <w:jc w:val="both"/>
              <w:rPr>
                <w:rFonts w:eastAsia="MS Mincho"/>
                <w:sz w:val="22"/>
                <w:szCs w:val="22"/>
                <w:lang w:eastAsia="ja-JP" w:bidi="ar-SA"/>
              </w:rPr>
            </w:pPr>
            <w:r>
              <w:lastRenderedPageBreak/>
              <w:t>Proposal 1</w:t>
            </w:r>
            <w:r>
              <w:tab/>
              <w:t>Any reconsiderations or enhancements beyond the values for maximum distance between device and reader specified in the SID should be discussed at the RAN plenary level.</w:t>
            </w:r>
            <w:bookmarkEnd w:id="14"/>
            <w:bookmarkEnd w:id="15"/>
          </w:p>
        </w:tc>
      </w:tr>
      <w:tr w:rsidR="00A80794" w14:paraId="0A30FF75" w14:textId="77777777">
        <w:tc>
          <w:tcPr>
            <w:tcW w:w="1603" w:type="dxa"/>
          </w:tcPr>
          <w:p w14:paraId="3D435336" w14:textId="77777777" w:rsidR="00A80794" w:rsidRDefault="00E32ADD">
            <w:pPr>
              <w:rPr>
                <w:rFonts w:eastAsiaTheme="minorEastAsia"/>
                <w:lang w:val="en-GB" w:eastAsia="zh-CN" w:bidi="ar-SA"/>
              </w:rPr>
            </w:pPr>
            <w:r>
              <w:rPr>
                <w:rFonts w:eastAsiaTheme="minorEastAsia"/>
                <w:lang w:val="en-GB" w:eastAsia="zh-CN" w:bidi="ar-SA"/>
              </w:rPr>
              <w:lastRenderedPageBreak/>
              <w:t>CATT</w:t>
            </w:r>
          </w:p>
        </w:tc>
        <w:tc>
          <w:tcPr>
            <w:tcW w:w="8028" w:type="dxa"/>
          </w:tcPr>
          <w:p w14:paraId="088263F1" w14:textId="77777777" w:rsidR="00A80794" w:rsidRDefault="00E32ADD">
            <w:pPr>
              <w:spacing w:after="120"/>
              <w:jc w:val="both"/>
              <w:rPr>
                <w:rFonts w:eastAsiaTheme="minorEastAsia"/>
                <w:bCs/>
                <w:lang w:eastAsia="zh-CN"/>
              </w:rPr>
            </w:pPr>
            <w:r>
              <w:rPr>
                <w:rFonts w:eastAsiaTheme="minorEastAsia"/>
                <w:bCs/>
                <w:lang w:eastAsia="zh-CN"/>
              </w:rPr>
              <w:t xml:space="preserve">Observation 1: For R2D link, there will be no </w:t>
            </w:r>
            <w:r>
              <w:rPr>
                <w:rFonts w:eastAsiaTheme="minorEastAsia" w:hint="eastAsia"/>
                <w:bCs/>
                <w:lang w:eastAsia="zh-CN"/>
              </w:rPr>
              <w:t xml:space="preserve">BLER </w:t>
            </w:r>
            <w:r>
              <w:rPr>
                <w:rFonts w:eastAsiaTheme="minorEastAsia"/>
                <w:bCs/>
                <w:lang w:eastAsia="zh-CN"/>
              </w:rPr>
              <w:t>error floor only when M=2.</w:t>
            </w:r>
          </w:p>
          <w:p w14:paraId="0D40CBA0" w14:textId="77777777" w:rsidR="00A80794" w:rsidRDefault="00E32ADD">
            <w:pPr>
              <w:jc w:val="both"/>
              <w:rPr>
                <w:rFonts w:eastAsiaTheme="minorEastAsia"/>
                <w:bCs/>
                <w:lang w:eastAsia="zh-CN"/>
              </w:rPr>
            </w:pPr>
            <w:r>
              <w:rPr>
                <w:rFonts w:eastAsiaTheme="minorEastAsia"/>
                <w:bCs/>
                <w:lang w:eastAsia="zh-CN"/>
              </w:rPr>
              <w:t xml:space="preserve">Observation 2: For the R2D link </w:t>
            </w:r>
            <w:r>
              <w:rPr>
                <w:rFonts w:eastAsiaTheme="minorEastAsia" w:hint="eastAsia"/>
                <w:bCs/>
                <w:lang w:eastAsia="zh-CN"/>
              </w:rPr>
              <w:t>for Device 2b:</w:t>
            </w:r>
          </w:p>
          <w:p w14:paraId="09D08003" w14:textId="77777777" w:rsidR="00A80794" w:rsidRDefault="00E32ADD">
            <w:pPr>
              <w:pStyle w:val="aff8"/>
              <w:widowControl/>
              <w:numPr>
                <w:ilvl w:val="0"/>
                <w:numId w:val="27"/>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7</w:t>
            </w:r>
            <w:r>
              <w:rPr>
                <w:rFonts w:ascii="Times New Roman" w:eastAsiaTheme="minorEastAsia" w:hAnsi="Times New Roman"/>
                <w:bCs/>
              </w:rPr>
              <w:t xml:space="preserve"> dB, 9.</w:t>
            </w:r>
            <w:r>
              <w:rPr>
                <w:rFonts w:ascii="Times New Roman" w:eastAsiaTheme="minorEastAsia" w:hAnsi="Times New Roman" w:hint="eastAsia"/>
                <w:bCs/>
              </w:rPr>
              <w:t>6</w:t>
            </w:r>
            <w:r>
              <w:rPr>
                <w:rFonts w:ascii="Times New Roman" w:eastAsiaTheme="minorEastAsia" w:hAnsi="Times New Roman"/>
                <w:bCs/>
              </w:rPr>
              <w:t xml:space="preserve"> dB, 1</w:t>
            </w:r>
            <w:r>
              <w:rPr>
                <w:rFonts w:ascii="Times New Roman" w:eastAsiaTheme="minorEastAsia" w:hAnsi="Times New Roman" w:hint="eastAsia"/>
                <w:bCs/>
              </w:rPr>
              <w:t>3.9</w:t>
            </w:r>
            <w:r>
              <w:rPr>
                <w:rFonts w:ascii="Times New Roman" w:eastAsiaTheme="minorEastAsia" w:hAnsi="Times New Roman"/>
                <w:bCs/>
              </w:rPr>
              <w:t xml:space="preserve"> dB, </w:t>
            </w:r>
            <w:r>
              <w:rPr>
                <w:rFonts w:ascii="Times New Roman" w:eastAsiaTheme="minorEastAsia" w:hAnsi="Times New Roman" w:hint="eastAsia"/>
                <w:bCs/>
              </w:rPr>
              <w:t>26.3</w:t>
            </w:r>
            <w:r>
              <w:rPr>
                <w:rFonts w:ascii="Times New Roman" w:eastAsiaTheme="minorEastAsia" w:hAnsi="Times New Roman"/>
                <w:bCs/>
              </w:rPr>
              <w:t xml:space="preserve"> dB respectively.</w:t>
            </w:r>
          </w:p>
          <w:p w14:paraId="1ECBA020" w14:textId="77777777" w:rsidR="00A80794" w:rsidRDefault="00E32ADD">
            <w:pPr>
              <w:pStyle w:val="aff8"/>
              <w:widowControl/>
              <w:numPr>
                <w:ilvl w:val="0"/>
                <w:numId w:val="27"/>
              </w:numPr>
              <w:spacing w:afterLines="50" w:after="120"/>
              <w:ind w:firstLineChars="0"/>
              <w:rPr>
                <w:rFonts w:ascii="Times New Roman" w:eastAsiaTheme="minorEastAsia" w:hAnsi="Times New Roman"/>
                <w:bCs/>
              </w:rPr>
            </w:pPr>
            <w:r>
              <w:rPr>
                <w:rFonts w:ascii="Times New Roman" w:eastAsiaTheme="minorEastAsia" w:hAnsi="Times New Roman"/>
                <w:bCs/>
              </w:rPr>
              <w:t xml:space="preserve">The value of required SNR at BLER=1% when M=2 </w:t>
            </w:r>
            <w:r>
              <w:rPr>
                <w:rFonts w:ascii="Times New Roman" w:eastAsiaTheme="minorEastAsia" w:hAnsi="Times New Roman" w:hint="eastAsia"/>
                <w:bCs/>
              </w:rPr>
              <w:t>is</w:t>
            </w:r>
            <w:r>
              <w:rPr>
                <w:rFonts w:ascii="Times New Roman" w:eastAsiaTheme="minorEastAsia" w:hAnsi="Times New Roman"/>
                <w:bCs/>
              </w:rPr>
              <w:t xml:space="preserve"> </w:t>
            </w:r>
            <w:r>
              <w:rPr>
                <w:rFonts w:ascii="Times New Roman" w:eastAsiaTheme="minorEastAsia" w:hAnsi="Times New Roman" w:hint="eastAsia"/>
                <w:bCs/>
              </w:rPr>
              <w:t>15.9 dB</w:t>
            </w:r>
            <w:r>
              <w:rPr>
                <w:rFonts w:ascii="Times New Roman" w:eastAsiaTheme="minorEastAsia" w:hAnsi="Times New Roman"/>
                <w:bCs/>
              </w:rPr>
              <w:t>.</w:t>
            </w:r>
          </w:p>
          <w:p w14:paraId="04CAA579" w14:textId="77777777" w:rsidR="00A80794" w:rsidRDefault="00E32ADD">
            <w:pPr>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3</w:t>
            </w:r>
            <w:r>
              <w:rPr>
                <w:rFonts w:eastAsiaTheme="minorEastAsia"/>
                <w:bCs/>
                <w:lang w:eastAsia="zh-CN"/>
              </w:rPr>
              <w:t xml:space="preserve">: For the R2D link </w:t>
            </w:r>
            <w:r>
              <w:rPr>
                <w:rFonts w:eastAsiaTheme="minorEastAsia" w:hint="eastAsia"/>
                <w:bCs/>
                <w:lang w:eastAsia="zh-CN"/>
              </w:rPr>
              <w:t>for Device C:</w:t>
            </w:r>
          </w:p>
          <w:p w14:paraId="6D3ACF1F" w14:textId="77777777" w:rsidR="00A80794" w:rsidRDefault="00E32ADD">
            <w:pPr>
              <w:pStyle w:val="aff8"/>
              <w:widowControl/>
              <w:numPr>
                <w:ilvl w:val="0"/>
                <w:numId w:val="27"/>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5</w:t>
            </w:r>
            <w:r>
              <w:rPr>
                <w:rFonts w:ascii="Times New Roman" w:eastAsiaTheme="minorEastAsia" w:hAnsi="Times New Roman"/>
                <w:bCs/>
              </w:rPr>
              <w:t xml:space="preserve"> dB, 9.</w:t>
            </w:r>
            <w:r>
              <w:rPr>
                <w:rFonts w:ascii="Times New Roman" w:eastAsiaTheme="minorEastAsia" w:hAnsi="Times New Roman" w:hint="eastAsia"/>
                <w:bCs/>
              </w:rPr>
              <w:t>8</w:t>
            </w:r>
            <w:r>
              <w:rPr>
                <w:rFonts w:ascii="Times New Roman" w:eastAsiaTheme="minorEastAsia" w:hAnsi="Times New Roman"/>
                <w:bCs/>
              </w:rPr>
              <w:t xml:space="preserve"> dB, 1</w:t>
            </w:r>
            <w:r>
              <w:rPr>
                <w:rFonts w:ascii="Times New Roman" w:eastAsiaTheme="minorEastAsia" w:hAnsi="Times New Roman" w:hint="eastAsia"/>
                <w:bCs/>
              </w:rPr>
              <w:t>3.2</w:t>
            </w:r>
            <w:r>
              <w:rPr>
                <w:rFonts w:ascii="Times New Roman" w:eastAsiaTheme="minorEastAsia" w:hAnsi="Times New Roman"/>
                <w:bCs/>
              </w:rPr>
              <w:t xml:space="preserve"> dB, </w:t>
            </w:r>
            <w:r>
              <w:rPr>
                <w:rFonts w:ascii="Times New Roman" w:eastAsiaTheme="minorEastAsia" w:hAnsi="Times New Roman" w:hint="eastAsia"/>
                <w:bCs/>
              </w:rPr>
              <w:t>20.3</w:t>
            </w:r>
            <w:r>
              <w:rPr>
                <w:rFonts w:ascii="Times New Roman" w:eastAsiaTheme="minorEastAsia" w:hAnsi="Times New Roman"/>
                <w:bCs/>
              </w:rPr>
              <w:t xml:space="preserve"> dB respectively.</w:t>
            </w:r>
          </w:p>
          <w:p w14:paraId="0428D300" w14:textId="77777777" w:rsidR="00A80794" w:rsidRDefault="00E32ADD">
            <w:pPr>
              <w:pStyle w:val="aff8"/>
              <w:widowControl/>
              <w:numPr>
                <w:ilvl w:val="0"/>
                <w:numId w:val="27"/>
              </w:numPr>
              <w:spacing w:afterLines="50" w:after="120"/>
              <w:ind w:firstLineChars="0"/>
              <w:rPr>
                <w:rFonts w:ascii="Times New Roman" w:eastAsiaTheme="minorEastAsia" w:hAnsi="Times New Roman"/>
                <w:bCs/>
              </w:rPr>
            </w:pPr>
            <w:r>
              <w:rPr>
                <w:rFonts w:ascii="Times New Roman" w:eastAsiaTheme="minorEastAsia" w:hAnsi="Times New Roman"/>
                <w:bCs/>
              </w:rPr>
              <w:t>The value</w:t>
            </w:r>
            <w:r>
              <w:rPr>
                <w:rFonts w:ascii="Times New Roman" w:eastAsiaTheme="minorEastAsia" w:hAnsi="Times New Roman" w:hint="eastAsia"/>
                <w:bCs/>
              </w:rPr>
              <w:t>s</w:t>
            </w:r>
            <w:r>
              <w:rPr>
                <w:rFonts w:ascii="Times New Roman" w:eastAsiaTheme="minorEastAsia" w:hAnsi="Times New Roman"/>
                <w:bCs/>
              </w:rPr>
              <w:t xml:space="preserve"> of required SNR at BLER=1% when M=2</w:t>
            </w:r>
            <w:r>
              <w:rPr>
                <w:rFonts w:ascii="Times New Roman" w:eastAsiaTheme="minorEastAsia" w:hAnsi="Times New Roman" w:hint="eastAsia"/>
                <w:bCs/>
              </w:rPr>
              <w:t>, 6</w:t>
            </w:r>
            <w:r>
              <w:rPr>
                <w:rFonts w:ascii="Times New Roman" w:eastAsiaTheme="minorEastAsia" w:hAnsi="Times New Roman"/>
                <w:bCs/>
              </w:rPr>
              <w:t xml:space="preserve"> </w:t>
            </w:r>
            <w:r>
              <w:rPr>
                <w:rFonts w:ascii="Times New Roman" w:eastAsiaTheme="minorEastAsia" w:hAnsi="Times New Roman" w:hint="eastAsia"/>
                <w:bCs/>
              </w:rPr>
              <w:t>are</w:t>
            </w:r>
            <w:r>
              <w:rPr>
                <w:rFonts w:ascii="Times New Roman" w:eastAsiaTheme="minorEastAsia" w:hAnsi="Times New Roman"/>
                <w:bCs/>
              </w:rPr>
              <w:t xml:space="preserve"> </w:t>
            </w:r>
            <w:r>
              <w:rPr>
                <w:rFonts w:ascii="Times New Roman" w:eastAsiaTheme="minorEastAsia" w:hAnsi="Times New Roman" w:hint="eastAsia"/>
                <w:bCs/>
              </w:rPr>
              <w:t xml:space="preserve">15.0 dB and 30.0 dB </w:t>
            </w:r>
            <w:r>
              <w:rPr>
                <w:rFonts w:ascii="Times New Roman" w:eastAsiaTheme="minorEastAsia" w:hAnsi="Times New Roman"/>
                <w:bCs/>
              </w:rPr>
              <w:t>respectively.</w:t>
            </w:r>
          </w:p>
          <w:p w14:paraId="2D33487F" w14:textId="77777777" w:rsidR="00A80794" w:rsidRDefault="00E32ADD">
            <w:pPr>
              <w:jc w:val="both"/>
              <w:rPr>
                <w:rFonts w:eastAsiaTheme="minorEastAsia"/>
                <w:bCs/>
                <w:lang w:eastAsia="zh-CN"/>
              </w:rPr>
            </w:pPr>
            <w:r>
              <w:rPr>
                <w:rFonts w:eastAsiaTheme="minorEastAsia" w:hint="eastAsia"/>
                <w:bCs/>
                <w:lang w:eastAsia="zh-CN"/>
              </w:rPr>
              <w:t>Observation 4: For the D2R link for Device 2b:</w:t>
            </w:r>
          </w:p>
          <w:p w14:paraId="2370EB08" w14:textId="77777777" w:rsidR="00A80794" w:rsidRDefault="00E32ADD">
            <w:pPr>
              <w:pStyle w:val="aff8"/>
              <w:widowControl/>
              <w:numPr>
                <w:ilvl w:val="0"/>
                <w:numId w:val="28"/>
              </w:numPr>
              <w:ind w:firstLineChars="0"/>
              <w:rPr>
                <w:rFonts w:eastAsiaTheme="minorEastAsia"/>
                <w:bCs/>
              </w:rPr>
            </w:pPr>
            <w:r>
              <w:rPr>
                <w:rFonts w:eastAsiaTheme="minorEastAsia" w:hint="eastAsia"/>
                <w:bCs/>
              </w:rPr>
              <w:t xml:space="preserve">The performance of MSK </w:t>
            </w:r>
            <w:r>
              <w:rPr>
                <w:rFonts w:eastAsiaTheme="minorEastAsia"/>
                <w:bCs/>
              </w:rPr>
              <w:t>at BLER=10%</w:t>
            </w:r>
            <w:r>
              <w:rPr>
                <w:rFonts w:eastAsiaTheme="minorEastAsia" w:hint="eastAsia"/>
                <w:bCs/>
              </w:rPr>
              <w:t xml:space="preserve"> is 2.1</w:t>
            </w:r>
            <w:r>
              <w:rPr>
                <w:rFonts w:eastAsiaTheme="minorEastAsia"/>
                <w:bCs/>
              </w:rPr>
              <w:t xml:space="preserve"> dB and 10.</w:t>
            </w:r>
            <w:r>
              <w:rPr>
                <w:rFonts w:eastAsiaTheme="minorEastAsia" w:hint="eastAsia"/>
                <w:bCs/>
              </w:rPr>
              <w:t>8</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3DF562E7" w14:textId="77777777" w:rsidR="00A80794" w:rsidRDefault="00E32ADD">
            <w:pPr>
              <w:pStyle w:val="aff8"/>
              <w:widowControl/>
              <w:numPr>
                <w:ilvl w:val="0"/>
                <w:numId w:val="28"/>
              </w:numPr>
              <w:spacing w:afterLines="50" w:after="120"/>
              <w:ind w:firstLineChars="0"/>
              <w:rPr>
                <w:rFonts w:eastAsiaTheme="minorEastAsia"/>
                <w:bCs/>
              </w:rPr>
            </w:pPr>
            <w:r>
              <w:rPr>
                <w:rFonts w:eastAsiaTheme="minorEastAsia" w:hint="eastAsia"/>
                <w:bCs/>
              </w:rPr>
              <w:t xml:space="preserve">The performance of MSK </w:t>
            </w:r>
            <w:r>
              <w:rPr>
                <w:rFonts w:eastAsiaTheme="minorEastAsia"/>
                <w:bCs/>
              </w:rPr>
              <w:t>at BLER=1%</w:t>
            </w:r>
            <w:r>
              <w:rPr>
                <w:rFonts w:eastAsiaTheme="minorEastAsia" w:hint="eastAsia"/>
                <w:bCs/>
              </w:rPr>
              <w:t xml:space="preserve"> is 2.0</w:t>
            </w:r>
            <w:r>
              <w:rPr>
                <w:rFonts w:eastAsiaTheme="minorEastAsia"/>
                <w:bCs/>
              </w:rPr>
              <w:t xml:space="preserve"> dB and 1</w:t>
            </w:r>
            <w:r>
              <w:rPr>
                <w:rFonts w:eastAsiaTheme="minorEastAsia" w:hint="eastAsia"/>
                <w:bCs/>
              </w:rPr>
              <w:t>1.9</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09E01F53" w14:textId="77777777" w:rsidR="00A80794" w:rsidRDefault="00E32ADD">
            <w:pPr>
              <w:jc w:val="both"/>
              <w:rPr>
                <w:rFonts w:eastAsiaTheme="minorEastAsia"/>
                <w:bCs/>
                <w:lang w:eastAsia="zh-CN"/>
              </w:rPr>
            </w:pPr>
            <w:r>
              <w:rPr>
                <w:rFonts w:eastAsiaTheme="minorEastAsia" w:hint="eastAsia"/>
                <w:bCs/>
                <w:lang w:eastAsia="zh-CN"/>
              </w:rPr>
              <w:t>Observation 5: For the D2R link for Device C:</w:t>
            </w:r>
          </w:p>
          <w:p w14:paraId="761E59BD" w14:textId="77777777" w:rsidR="00A80794" w:rsidRDefault="00E32ADD">
            <w:pPr>
              <w:pStyle w:val="aff8"/>
              <w:widowControl/>
              <w:numPr>
                <w:ilvl w:val="0"/>
                <w:numId w:val="28"/>
              </w:numPr>
              <w:ind w:firstLineChars="0"/>
              <w:rPr>
                <w:rFonts w:eastAsiaTheme="minorEastAsia"/>
                <w:bCs/>
              </w:rPr>
            </w:pPr>
            <w:r>
              <w:rPr>
                <w:rFonts w:eastAsiaTheme="minorEastAsia" w:hint="eastAsia"/>
                <w:bCs/>
              </w:rPr>
              <w:t xml:space="preserve">The performance of MSK </w:t>
            </w:r>
            <w:r>
              <w:rPr>
                <w:rFonts w:eastAsiaTheme="minorEastAsia"/>
                <w:bCs/>
              </w:rPr>
              <w:t>at BLER=10%</w:t>
            </w:r>
            <w:r>
              <w:rPr>
                <w:rFonts w:eastAsiaTheme="minorEastAsia" w:hint="eastAsia"/>
                <w:bCs/>
              </w:rPr>
              <w:t xml:space="preserve"> is 0.8</w:t>
            </w:r>
            <w:r>
              <w:rPr>
                <w:rFonts w:eastAsiaTheme="minorEastAsia"/>
                <w:bCs/>
              </w:rPr>
              <w:t xml:space="preserve"> dB and </w:t>
            </w:r>
            <w:r>
              <w:rPr>
                <w:rFonts w:eastAsiaTheme="minorEastAsia" w:hint="eastAsia"/>
                <w:bCs/>
              </w:rPr>
              <w:t>9.1</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05659668" w14:textId="77777777" w:rsidR="00A80794" w:rsidRDefault="00E32ADD">
            <w:pPr>
              <w:pStyle w:val="aff8"/>
              <w:widowControl/>
              <w:numPr>
                <w:ilvl w:val="0"/>
                <w:numId w:val="28"/>
              </w:numPr>
              <w:spacing w:afterLines="50" w:after="120"/>
              <w:ind w:firstLineChars="0"/>
              <w:rPr>
                <w:rFonts w:eastAsiaTheme="minorEastAsia"/>
                <w:bCs/>
              </w:rPr>
            </w:pPr>
            <w:r>
              <w:rPr>
                <w:rFonts w:eastAsiaTheme="minorEastAsia" w:hint="eastAsia"/>
                <w:bCs/>
              </w:rPr>
              <w:t xml:space="preserve">The performance of MSK </w:t>
            </w:r>
            <w:r>
              <w:rPr>
                <w:rFonts w:eastAsiaTheme="minorEastAsia"/>
                <w:bCs/>
              </w:rPr>
              <w:t>at BLER=1%</w:t>
            </w:r>
            <w:r>
              <w:rPr>
                <w:rFonts w:eastAsiaTheme="minorEastAsia" w:hint="eastAsia"/>
                <w:bCs/>
              </w:rPr>
              <w:t xml:space="preserve"> is 0.4</w:t>
            </w:r>
            <w:r>
              <w:rPr>
                <w:rFonts w:eastAsiaTheme="minorEastAsia"/>
                <w:bCs/>
              </w:rPr>
              <w:t xml:space="preserve"> dB and </w:t>
            </w:r>
            <w:r>
              <w:rPr>
                <w:rFonts w:eastAsiaTheme="minorEastAsia" w:hint="eastAsia"/>
                <w:bCs/>
              </w:rPr>
              <w:t>9.1</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2547D93E" w14:textId="77777777" w:rsidR="00A80794" w:rsidRDefault="00E32ADD">
            <w:pPr>
              <w:spacing w:beforeLines="50" w:before="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6</w:t>
            </w:r>
            <w:r>
              <w:rPr>
                <w:rFonts w:eastAsiaTheme="minorEastAsia"/>
                <w:bCs/>
                <w:lang w:eastAsia="zh-CN"/>
              </w:rPr>
              <w:t xml:space="preserve">: </w:t>
            </w:r>
            <w:r>
              <w:rPr>
                <w:rFonts w:eastAsiaTheme="minorEastAsia" w:hint="eastAsia"/>
                <w:bCs/>
                <w:lang w:eastAsia="zh-CN"/>
              </w:rPr>
              <w:t xml:space="preserve">D2R link is the bottleneck </w:t>
            </w:r>
            <w:r>
              <w:rPr>
                <w:rFonts w:eastAsiaTheme="minorEastAsia"/>
                <w:bCs/>
                <w:lang w:eastAsia="zh-CN"/>
              </w:rPr>
              <w:t xml:space="preserve">of the </w:t>
            </w:r>
            <w:r>
              <w:rPr>
                <w:rFonts w:eastAsiaTheme="minorEastAsia" w:hint="eastAsia"/>
                <w:bCs/>
                <w:lang w:eastAsia="zh-CN"/>
              </w:rPr>
              <w:t xml:space="preserve">Rel-20 </w:t>
            </w:r>
            <w:r>
              <w:rPr>
                <w:rFonts w:eastAsiaTheme="minorEastAsia"/>
                <w:bCs/>
                <w:lang w:eastAsia="zh-CN"/>
              </w:rPr>
              <w:t>A-IoT coverage</w:t>
            </w:r>
            <w:r>
              <w:rPr>
                <w:rFonts w:eastAsiaTheme="minorEastAsia" w:hint="eastAsia"/>
                <w:bCs/>
                <w:lang w:eastAsia="zh-CN"/>
              </w:rPr>
              <w:t>.</w:t>
            </w:r>
          </w:p>
          <w:p w14:paraId="11FF4CC6" w14:textId="77777777" w:rsidR="00A80794" w:rsidRDefault="00E32ADD">
            <w:pPr>
              <w:spacing w:beforeLines="50" w:before="120"/>
              <w:jc w:val="both"/>
              <w:rPr>
                <w:rFonts w:eastAsiaTheme="minorEastAsia"/>
                <w:b/>
                <w:lang w:eastAsia="zh-CN"/>
              </w:rPr>
            </w:pPr>
            <w:r>
              <w:rPr>
                <w:rFonts w:eastAsiaTheme="minorEastAsia" w:hint="eastAsia"/>
                <w:bCs/>
                <w:lang w:eastAsia="zh-CN"/>
              </w:rPr>
              <w:t>Observation 7: T</w:t>
            </w:r>
            <w:r>
              <w:rPr>
                <w:rFonts w:eastAsiaTheme="minorEastAsia"/>
                <w:bCs/>
                <w:lang w:eastAsia="zh-CN"/>
              </w:rPr>
              <w:t xml:space="preserve">he </w:t>
            </w:r>
            <w:r>
              <w:rPr>
                <w:rFonts w:eastAsiaTheme="minorEastAsia" w:hint="eastAsia"/>
                <w:bCs/>
                <w:lang w:eastAsia="zh-CN"/>
              </w:rPr>
              <w:t>D2R</w:t>
            </w:r>
            <w:r>
              <w:rPr>
                <w:rFonts w:eastAsiaTheme="minorEastAsia"/>
                <w:bCs/>
                <w:lang w:eastAsia="zh-CN"/>
              </w:rPr>
              <w:t xml:space="preserve"> coverage </w:t>
            </w:r>
            <w:r>
              <w:rPr>
                <w:rFonts w:eastAsiaTheme="minorEastAsia" w:hint="eastAsia"/>
                <w:bCs/>
                <w:lang w:eastAsia="zh-CN"/>
              </w:rPr>
              <w:t>for MSK is tens to hundreds meters better than BPSK and OOK</w:t>
            </w:r>
            <w:r>
              <w:rPr>
                <w:rFonts w:eastAsiaTheme="minorEastAsia"/>
                <w:bCs/>
                <w:lang w:eastAsia="zh-CN"/>
              </w:rPr>
              <w:t>.</w:t>
            </w:r>
          </w:p>
        </w:tc>
      </w:tr>
      <w:tr w:rsidR="00A80794" w14:paraId="4D984E2F" w14:textId="77777777">
        <w:tc>
          <w:tcPr>
            <w:tcW w:w="1603" w:type="dxa"/>
          </w:tcPr>
          <w:p w14:paraId="14C4CF79" w14:textId="77777777" w:rsidR="00A80794" w:rsidRDefault="00E32ADD">
            <w:pPr>
              <w:rPr>
                <w:rFonts w:eastAsiaTheme="minorEastAsia"/>
                <w:lang w:val="en-GB" w:eastAsia="zh-CN" w:bidi="ar-SA"/>
              </w:rPr>
            </w:pPr>
            <w:r>
              <w:rPr>
                <w:rFonts w:eastAsiaTheme="minorEastAsia"/>
                <w:lang w:val="en-GB" w:eastAsia="zh-CN" w:bidi="ar-SA"/>
              </w:rPr>
              <w:t>vivo</w:t>
            </w:r>
          </w:p>
        </w:tc>
        <w:tc>
          <w:tcPr>
            <w:tcW w:w="8028" w:type="dxa"/>
          </w:tcPr>
          <w:p w14:paraId="29745B21" w14:textId="77777777" w:rsidR="00A80794" w:rsidRDefault="00E32ADD">
            <w:pPr>
              <w:spacing w:beforeLines="50" w:before="120"/>
              <w:jc w:val="both"/>
              <w:rPr>
                <w:bCs/>
              </w:rPr>
            </w:pPr>
            <w:bookmarkStart w:id="16" w:name="_Toc197553457"/>
            <w:r>
              <w:rPr>
                <w:bCs/>
                <w:szCs w:val="21"/>
              </w:rPr>
              <w:t>Observation 1</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R2D,</w:t>
            </w:r>
            <w:r>
              <w:rPr>
                <w:rFonts w:eastAsia="宋体"/>
                <w:bCs/>
                <w:szCs w:val="20"/>
              </w:rPr>
              <w:t xml:space="preserve"> coverage performance can be observed </w:t>
            </w:r>
            <w:r>
              <w:rPr>
                <w:rFonts w:hint="eastAsia"/>
                <w:bCs/>
              </w:rPr>
              <w:t>for</w:t>
            </w:r>
            <w:r>
              <w:rPr>
                <w:bCs/>
              </w:rPr>
              <w:t xml:space="preserve"> different penetration loss for different scenarios:</w:t>
            </w:r>
          </w:p>
          <w:p w14:paraId="6FD8BB6E"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0 dB penetration margin, both device 2b and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data rate of 5~7kbps.</w:t>
            </w:r>
          </w:p>
          <w:p w14:paraId="689B5EDF"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20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w:t>
            </w:r>
            <w:r>
              <w:rPr>
                <w:rFonts w:ascii="Times New Roman" w:hAnsi="Times New Roman" w:hint="eastAsia"/>
                <w:bCs/>
              </w:rPr>
              <w:t xml:space="preserve"> </w:t>
            </w:r>
            <w:r>
              <w:rPr>
                <w:rFonts w:ascii="Times New Roman" w:hAnsi="Times New Roman"/>
                <w:bCs/>
              </w:rPr>
              <w:t>corresponding to Uma with ISD=750m, RMa with ISD=1732m and U</w:t>
            </w:r>
            <w:r>
              <w:rPr>
                <w:rFonts w:ascii="Times New Roman" w:hAnsi="Times New Roman" w:hint="eastAsia"/>
                <w:bCs/>
              </w:rPr>
              <w:t>M</w:t>
            </w:r>
            <w:r>
              <w:rPr>
                <w:rFonts w:ascii="Times New Roman" w:hAnsi="Times New Roman"/>
                <w:bCs/>
              </w:rPr>
              <w:t>i with ISD =200m, respectively, for data rate of 1kbps.</w:t>
            </w:r>
          </w:p>
          <w:p w14:paraId="2B939137" w14:textId="77777777" w:rsidR="00A80794" w:rsidRDefault="00E32ADD">
            <w:pPr>
              <w:spacing w:beforeLines="50" w:before="120" w:afterLines="50" w:after="120"/>
              <w:jc w:val="both"/>
              <w:rPr>
                <w:bCs/>
                <w:szCs w:val="21"/>
              </w:rPr>
            </w:pPr>
            <w:r>
              <w:rPr>
                <w:bCs/>
                <w:szCs w:val="21"/>
              </w:rPr>
              <w:t>Observation 2: F</w:t>
            </w:r>
            <w:r>
              <w:rPr>
                <w:rFonts w:hint="eastAsia"/>
                <w:bCs/>
                <w:szCs w:val="21"/>
              </w:rPr>
              <w:t>or</w:t>
            </w:r>
            <w:r>
              <w:rPr>
                <w:bCs/>
                <w:szCs w:val="21"/>
              </w:rPr>
              <w:t xml:space="preserve"> R2D,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t>
            </w:r>
            <w:r>
              <w:rPr>
                <w:bCs/>
                <w:szCs w:val="21"/>
              </w:rPr>
              <w:t xml:space="preserve">with 0 dB and 20dB penetration margin for data rate of </w:t>
            </w:r>
            <w:r>
              <w:rPr>
                <w:bCs/>
              </w:rPr>
              <w:t>5~7kbps</w:t>
            </w:r>
            <w:r>
              <w:rPr>
                <w:bCs/>
                <w:szCs w:val="21"/>
              </w:rPr>
              <w:t>.</w:t>
            </w:r>
          </w:p>
          <w:p w14:paraId="5736BCA7" w14:textId="77777777" w:rsidR="00A80794" w:rsidRDefault="00E32ADD">
            <w:pPr>
              <w:spacing w:beforeLines="50" w:before="120"/>
              <w:jc w:val="both"/>
              <w:rPr>
                <w:bCs/>
              </w:rPr>
            </w:pPr>
            <w:r>
              <w:rPr>
                <w:bCs/>
                <w:szCs w:val="21"/>
              </w:rPr>
              <w:t>Observation 3</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D2R</w:t>
            </w:r>
            <w:r>
              <w:rPr>
                <w:rFonts w:eastAsia="宋体" w:hint="eastAsia"/>
                <w:bCs/>
                <w:szCs w:val="20"/>
              </w:rPr>
              <w:t>，</w:t>
            </w:r>
            <w:r>
              <w:rPr>
                <w:rFonts w:eastAsia="宋体"/>
                <w:bCs/>
                <w:szCs w:val="20"/>
              </w:rPr>
              <w:t xml:space="preserve">coverage performance can be observed </w:t>
            </w:r>
            <w:r>
              <w:rPr>
                <w:rFonts w:hint="eastAsia"/>
                <w:bCs/>
              </w:rPr>
              <w:t>for</w:t>
            </w:r>
            <w:r>
              <w:rPr>
                <w:bCs/>
              </w:rPr>
              <w:t xml:space="preserve"> different penetration loss for different scenarios for data rate of 5~7kbps:</w:t>
            </w:r>
          </w:p>
          <w:p w14:paraId="69F02C0E"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 xml:space="preserve">i with ISD =200m, respectively. And device 2b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134m corresponding to U</w:t>
            </w:r>
            <w:r>
              <w:rPr>
                <w:rFonts w:ascii="Times New Roman" w:hAnsi="Times New Roman" w:hint="eastAsia"/>
                <w:bCs/>
              </w:rPr>
              <w:t>M</w:t>
            </w:r>
            <w:r>
              <w:rPr>
                <w:rFonts w:ascii="Times New Roman" w:hAnsi="Times New Roman"/>
                <w:bCs/>
              </w:rPr>
              <w:t>i with ISD =200m.</w:t>
            </w:r>
          </w:p>
          <w:p w14:paraId="3DD709AD"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20 dB penetration margin, device 2b cannot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 xml:space="preserve">i with ISD =200m, respectively. And device C can only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134m corresponding to U</w:t>
            </w:r>
            <w:r>
              <w:rPr>
                <w:rFonts w:ascii="Times New Roman" w:hAnsi="Times New Roman" w:hint="eastAsia"/>
                <w:bCs/>
              </w:rPr>
              <w:t>M</w:t>
            </w:r>
            <w:r>
              <w:rPr>
                <w:rFonts w:ascii="Times New Roman" w:hAnsi="Times New Roman"/>
                <w:bCs/>
              </w:rPr>
              <w:t>i with ISD =200m.</w:t>
            </w:r>
          </w:p>
          <w:p w14:paraId="7D9AFD99" w14:textId="77777777" w:rsidR="00A80794" w:rsidRDefault="00E32ADD">
            <w:pPr>
              <w:spacing w:beforeLines="50" w:before="120" w:afterLines="50" w:after="120"/>
              <w:jc w:val="both"/>
              <w:rPr>
                <w:bCs/>
              </w:rPr>
            </w:pPr>
            <w:r>
              <w:rPr>
                <w:bCs/>
                <w:szCs w:val="21"/>
              </w:rPr>
              <w:t>Observation 4</w:t>
            </w:r>
            <w:r>
              <w:rPr>
                <w:rFonts w:eastAsia="宋体"/>
                <w:bCs/>
                <w:szCs w:val="20"/>
              </w:rPr>
              <w:t xml:space="preserve">: For D2R, </w:t>
            </w:r>
            <w:r>
              <w:rPr>
                <w:rFonts w:hint="eastAsia"/>
                <w:bCs/>
              </w:rPr>
              <w:t>for</w:t>
            </w:r>
            <w:r>
              <w:rPr>
                <w:bCs/>
              </w:rPr>
              <w:t xml:space="preserve"> UMi scenario,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with 0 dB penetration margin </w:t>
            </w:r>
            <w:r>
              <w:rPr>
                <w:bCs/>
                <w:szCs w:val="21"/>
              </w:rPr>
              <w:t xml:space="preserve">for data rate of </w:t>
            </w:r>
            <w:r>
              <w:rPr>
                <w:bCs/>
              </w:rPr>
              <w:t>5~7kbps.</w:t>
            </w:r>
          </w:p>
          <w:p w14:paraId="3DFFC8EC" w14:textId="77777777" w:rsidR="00A80794" w:rsidRDefault="00E32ADD">
            <w:pPr>
              <w:spacing w:beforeLines="50" w:before="120" w:afterLines="50" w:after="120"/>
              <w:jc w:val="both"/>
              <w:rPr>
                <w:bCs/>
              </w:rPr>
            </w:pPr>
            <w:r>
              <w:rPr>
                <w:bCs/>
                <w:szCs w:val="21"/>
              </w:rPr>
              <w:lastRenderedPageBreak/>
              <w:t>Observation 5</w:t>
            </w:r>
            <w:r>
              <w:rPr>
                <w:rFonts w:eastAsia="宋体"/>
                <w:bCs/>
                <w:szCs w:val="20"/>
              </w:rPr>
              <w:t xml:space="preserve">: For D2R </w:t>
            </w:r>
            <w:r>
              <w:rPr>
                <w:bCs/>
                <w:szCs w:val="21"/>
              </w:rPr>
              <w:t xml:space="preserve">data rate of </w:t>
            </w:r>
            <w:r>
              <w:rPr>
                <w:bCs/>
              </w:rPr>
              <w:t>0.1kbps</w:t>
            </w:r>
            <w:r>
              <w:rPr>
                <w:rFonts w:eastAsia="宋体"/>
                <w:bCs/>
                <w:szCs w:val="20"/>
              </w:rPr>
              <w:t xml:space="preserve">, </w:t>
            </w:r>
            <w:r>
              <w:rPr>
                <w:bCs/>
              </w:rPr>
              <w:t xml:space="preserve">device C can </w:t>
            </w:r>
            <w:r>
              <w:rPr>
                <w:rFonts w:hint="eastAsia"/>
                <w:bCs/>
              </w:rPr>
              <w:t>achieve</w:t>
            </w:r>
            <w:r>
              <w:rPr>
                <w:bCs/>
              </w:rPr>
              <w:t xml:space="preserve"> coverage </w:t>
            </w:r>
            <w:r>
              <w:rPr>
                <w:rFonts w:hint="eastAsia"/>
                <w:bCs/>
              </w:rPr>
              <w:t>of</w:t>
            </w:r>
            <w:r>
              <w:rPr>
                <w:bCs/>
              </w:rPr>
              <w:t xml:space="preserve"> 500</w:t>
            </w:r>
            <w:r>
              <w:rPr>
                <w:rFonts w:hint="eastAsia"/>
                <w:bCs/>
              </w:rPr>
              <w:t>m</w:t>
            </w:r>
            <w:r>
              <w:rPr>
                <w:bCs/>
              </w:rPr>
              <w:t>, 1155m</w:t>
            </w:r>
            <w:r>
              <w:rPr>
                <w:rFonts w:hint="eastAsia"/>
                <w:bCs/>
              </w:rPr>
              <w:t>,</w:t>
            </w:r>
            <w:r>
              <w:rPr>
                <w:bCs/>
              </w:rPr>
              <w:t xml:space="preserve"> 134m corresponding to UMa with ISD=750m, RMa with ISD=1732m and U</w:t>
            </w:r>
            <w:r>
              <w:rPr>
                <w:rFonts w:hint="eastAsia"/>
                <w:bCs/>
              </w:rPr>
              <w:t>M</w:t>
            </w:r>
            <w:r>
              <w:rPr>
                <w:bCs/>
              </w:rPr>
              <w:t>i with ISD =200m, respectively, for both 0 dB and 20dB penetration margin.</w:t>
            </w:r>
          </w:p>
          <w:p w14:paraId="18CBE6C5" w14:textId="77777777" w:rsidR="00A80794" w:rsidRDefault="00E32ADD">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
              <w:tblW w:w="0" w:type="auto"/>
              <w:tblLook w:val="04A0" w:firstRow="1" w:lastRow="0" w:firstColumn="1" w:lastColumn="0" w:noHBand="0" w:noVBand="1"/>
            </w:tblPr>
            <w:tblGrid>
              <w:gridCol w:w="1110"/>
              <w:gridCol w:w="1189"/>
              <w:gridCol w:w="922"/>
              <w:gridCol w:w="1047"/>
              <w:gridCol w:w="1075"/>
              <w:gridCol w:w="1416"/>
              <w:gridCol w:w="1043"/>
            </w:tblGrid>
            <w:tr w:rsidR="00A80794" w14:paraId="3829A469" w14:textId="77777777">
              <w:tc>
                <w:tcPr>
                  <w:tcW w:w="999" w:type="dxa"/>
                </w:tcPr>
                <w:p w14:paraId="6160CFA8" w14:textId="77777777" w:rsidR="00A80794" w:rsidRDefault="00E32ADD">
                  <w:pPr>
                    <w:jc w:val="both"/>
                    <w:rPr>
                      <w:b/>
                      <w:bCs/>
                    </w:rPr>
                  </w:pPr>
                  <w:r>
                    <w:rPr>
                      <w:b/>
                      <w:bCs/>
                    </w:rPr>
                    <w:t xml:space="preserve">Scenario </w:t>
                  </w:r>
                </w:p>
              </w:tc>
              <w:tc>
                <w:tcPr>
                  <w:tcW w:w="1068" w:type="dxa"/>
                </w:tcPr>
                <w:p w14:paraId="5A0B53CB" w14:textId="77777777" w:rsidR="00A80794" w:rsidRDefault="00E32ADD">
                  <w:pPr>
                    <w:jc w:val="both"/>
                    <w:rPr>
                      <w:b/>
                      <w:bCs/>
                    </w:rPr>
                  </w:pPr>
                  <w:r>
                    <w:rPr>
                      <w:b/>
                      <w:bCs/>
                    </w:rPr>
                    <w:t>C</w:t>
                  </w:r>
                  <w:r>
                    <w:rPr>
                      <w:rFonts w:hint="eastAsia"/>
                      <w:b/>
                      <w:bCs/>
                    </w:rPr>
                    <w:t>overage</w:t>
                  </w:r>
                  <w:r>
                    <w:rPr>
                      <w:b/>
                      <w:bCs/>
                    </w:rPr>
                    <w:t xml:space="preserve"> distance</w:t>
                  </w:r>
                </w:p>
              </w:tc>
              <w:tc>
                <w:tcPr>
                  <w:tcW w:w="1330" w:type="dxa"/>
                </w:tcPr>
                <w:p w14:paraId="7F9A84EF" w14:textId="77777777" w:rsidR="00A80794" w:rsidRDefault="00E32ADD">
                  <w:pPr>
                    <w:jc w:val="both"/>
                    <w:rPr>
                      <w:b/>
                      <w:bCs/>
                    </w:rPr>
                  </w:pPr>
                  <w:r>
                    <w:rPr>
                      <w:b/>
                      <w:bCs/>
                    </w:rPr>
                    <w:t>Device type</w:t>
                  </w:r>
                </w:p>
              </w:tc>
              <w:tc>
                <w:tcPr>
                  <w:tcW w:w="1104" w:type="dxa"/>
                </w:tcPr>
                <w:p w14:paraId="65EABE22" w14:textId="77777777" w:rsidR="00A80794" w:rsidRDefault="00E32ADD">
                  <w:pPr>
                    <w:jc w:val="both"/>
                    <w:rPr>
                      <w:b/>
                      <w:bCs/>
                    </w:rPr>
                  </w:pPr>
                  <w:r>
                    <w:rPr>
                      <w:b/>
                      <w:bCs/>
                    </w:rPr>
                    <w:t>Payload size</w:t>
                  </w:r>
                </w:p>
              </w:tc>
              <w:tc>
                <w:tcPr>
                  <w:tcW w:w="1161" w:type="dxa"/>
                </w:tcPr>
                <w:p w14:paraId="798CFB2F" w14:textId="77777777" w:rsidR="00A80794" w:rsidRDefault="00E32ADD">
                  <w:pPr>
                    <w:jc w:val="both"/>
                    <w:rPr>
                      <w:b/>
                      <w:bCs/>
                    </w:rPr>
                  </w:pPr>
                  <w:r>
                    <w:rPr>
                      <w:rFonts w:hint="eastAsia"/>
                      <w:b/>
                      <w:bCs/>
                    </w:rPr>
                    <w:t>T</w:t>
                  </w:r>
                  <w:r>
                    <w:rPr>
                      <w:b/>
                      <w:bCs/>
                    </w:rPr>
                    <w:t xml:space="preserve">x power </w:t>
                  </w:r>
                </w:p>
              </w:tc>
              <w:tc>
                <w:tcPr>
                  <w:tcW w:w="1279" w:type="dxa"/>
                </w:tcPr>
                <w:p w14:paraId="308D3C4D" w14:textId="77777777" w:rsidR="00A80794" w:rsidRDefault="00E32ADD">
                  <w:pPr>
                    <w:jc w:val="both"/>
                    <w:rPr>
                      <w:b/>
                      <w:bCs/>
                    </w:rPr>
                  </w:pPr>
                  <w:r>
                    <w:rPr>
                      <w:b/>
                      <w:bCs/>
                    </w:rPr>
                    <w:t xml:space="preserve">Penetration </w:t>
                  </w:r>
                </w:p>
              </w:tc>
              <w:tc>
                <w:tcPr>
                  <w:tcW w:w="2119" w:type="dxa"/>
                </w:tcPr>
                <w:p w14:paraId="354F2420" w14:textId="77777777" w:rsidR="00A80794" w:rsidRDefault="00E32ADD">
                  <w:pPr>
                    <w:jc w:val="both"/>
                    <w:rPr>
                      <w:b/>
                      <w:bCs/>
                    </w:rPr>
                  </w:pPr>
                  <w:r>
                    <w:rPr>
                      <w:b/>
                      <w:bCs/>
                    </w:rPr>
                    <w:t>Cell edge data rate</w:t>
                  </w:r>
                </w:p>
              </w:tc>
            </w:tr>
            <w:tr w:rsidR="00A80794" w14:paraId="1A2B9314" w14:textId="77777777">
              <w:tc>
                <w:tcPr>
                  <w:tcW w:w="999" w:type="dxa"/>
                </w:tcPr>
                <w:p w14:paraId="3095203F" w14:textId="77777777" w:rsidR="00A80794" w:rsidRDefault="00E32ADD">
                  <w:pPr>
                    <w:jc w:val="both"/>
                    <w:rPr>
                      <w:b/>
                      <w:bCs/>
                    </w:rPr>
                  </w:pPr>
                  <w:r>
                    <w:rPr>
                      <w:rFonts w:hint="eastAsia"/>
                      <w:b/>
                      <w:bCs/>
                    </w:rPr>
                    <w:t>U</w:t>
                  </w:r>
                  <w:r>
                    <w:rPr>
                      <w:b/>
                      <w:bCs/>
                    </w:rPr>
                    <w:t>Ma</w:t>
                  </w:r>
                </w:p>
              </w:tc>
              <w:tc>
                <w:tcPr>
                  <w:tcW w:w="1068" w:type="dxa"/>
                </w:tcPr>
                <w:p w14:paraId="6402CB07" w14:textId="77777777" w:rsidR="00A80794" w:rsidRDefault="00E32ADD">
                  <w:pPr>
                    <w:jc w:val="both"/>
                    <w:rPr>
                      <w:b/>
                      <w:bCs/>
                    </w:rPr>
                  </w:pPr>
                  <w:r>
                    <w:rPr>
                      <w:rFonts w:hint="eastAsia"/>
                      <w:b/>
                      <w:bCs/>
                    </w:rPr>
                    <w:t>≥</w:t>
                  </w:r>
                  <w:r>
                    <w:rPr>
                      <w:b/>
                      <w:bCs/>
                    </w:rPr>
                    <w:t>500</w:t>
                  </w:r>
                </w:p>
              </w:tc>
              <w:tc>
                <w:tcPr>
                  <w:tcW w:w="1330" w:type="dxa"/>
                </w:tcPr>
                <w:p w14:paraId="5A33C9F2" w14:textId="77777777" w:rsidR="00A80794" w:rsidRDefault="00E32ADD">
                  <w:pPr>
                    <w:jc w:val="both"/>
                    <w:rPr>
                      <w:b/>
                      <w:bCs/>
                    </w:rPr>
                  </w:pPr>
                  <w:r>
                    <w:rPr>
                      <w:b/>
                      <w:bCs/>
                    </w:rPr>
                    <w:t>Device 2b/C</w:t>
                  </w:r>
                </w:p>
              </w:tc>
              <w:tc>
                <w:tcPr>
                  <w:tcW w:w="1104" w:type="dxa"/>
                </w:tcPr>
                <w:p w14:paraId="0FD7332A" w14:textId="77777777" w:rsidR="00A80794" w:rsidRDefault="00E32ADD">
                  <w:pPr>
                    <w:jc w:val="both"/>
                    <w:rPr>
                      <w:b/>
                      <w:bCs/>
                    </w:rPr>
                  </w:pPr>
                  <w:r>
                    <w:rPr>
                      <w:rFonts w:hint="eastAsia"/>
                      <w:b/>
                      <w:bCs/>
                    </w:rPr>
                    <w:t>9</w:t>
                  </w:r>
                  <w:r>
                    <w:rPr>
                      <w:b/>
                      <w:bCs/>
                    </w:rPr>
                    <w:t>6/400</w:t>
                  </w:r>
                </w:p>
              </w:tc>
              <w:tc>
                <w:tcPr>
                  <w:tcW w:w="1161" w:type="dxa"/>
                </w:tcPr>
                <w:p w14:paraId="4DD29B76" w14:textId="77777777" w:rsidR="00A80794" w:rsidRDefault="00E32ADD">
                  <w:pPr>
                    <w:jc w:val="both"/>
                    <w:rPr>
                      <w:b/>
                      <w:bCs/>
                    </w:rPr>
                  </w:pPr>
                  <w:r>
                    <w:rPr>
                      <w:rFonts w:hint="eastAsia"/>
                      <w:b/>
                      <w:bCs/>
                    </w:rPr>
                    <w:t>3</w:t>
                  </w:r>
                  <w:r>
                    <w:rPr>
                      <w:b/>
                      <w:bCs/>
                    </w:rPr>
                    <w:t>3/38/43</w:t>
                  </w:r>
                </w:p>
              </w:tc>
              <w:tc>
                <w:tcPr>
                  <w:tcW w:w="1279" w:type="dxa"/>
                </w:tcPr>
                <w:p w14:paraId="23A2E977" w14:textId="77777777" w:rsidR="00A80794" w:rsidRDefault="00E32ADD">
                  <w:pPr>
                    <w:jc w:val="both"/>
                    <w:rPr>
                      <w:b/>
                      <w:bCs/>
                    </w:rPr>
                  </w:pPr>
                  <w:r>
                    <w:rPr>
                      <w:rFonts w:hint="eastAsia"/>
                      <w:b/>
                      <w:bCs/>
                    </w:rPr>
                    <w:t>0</w:t>
                  </w:r>
                </w:p>
              </w:tc>
              <w:tc>
                <w:tcPr>
                  <w:tcW w:w="2119" w:type="dxa"/>
                </w:tcPr>
                <w:p w14:paraId="3BE34DC7" w14:textId="77777777" w:rsidR="00A80794" w:rsidRDefault="00E32ADD">
                  <w:pPr>
                    <w:jc w:val="both"/>
                    <w:rPr>
                      <w:b/>
                      <w:bCs/>
                    </w:rPr>
                  </w:pPr>
                  <w:r>
                    <w:rPr>
                      <w:b/>
                      <w:bCs/>
                    </w:rPr>
                    <w:t>5~7 kbps [Note2]</w:t>
                  </w:r>
                </w:p>
              </w:tc>
            </w:tr>
            <w:tr w:rsidR="00A80794" w14:paraId="4E2FF988" w14:textId="77777777">
              <w:tc>
                <w:tcPr>
                  <w:tcW w:w="999" w:type="dxa"/>
                </w:tcPr>
                <w:p w14:paraId="14B61A32" w14:textId="77777777" w:rsidR="00A80794" w:rsidRDefault="00E32ADD">
                  <w:pPr>
                    <w:jc w:val="both"/>
                    <w:rPr>
                      <w:b/>
                      <w:bCs/>
                    </w:rPr>
                  </w:pPr>
                  <w:r>
                    <w:rPr>
                      <w:rFonts w:hint="eastAsia"/>
                      <w:b/>
                      <w:bCs/>
                    </w:rPr>
                    <w:t>U</w:t>
                  </w:r>
                  <w:r>
                    <w:rPr>
                      <w:b/>
                      <w:bCs/>
                    </w:rPr>
                    <w:t>Ma</w:t>
                  </w:r>
                </w:p>
              </w:tc>
              <w:tc>
                <w:tcPr>
                  <w:tcW w:w="1068" w:type="dxa"/>
                </w:tcPr>
                <w:p w14:paraId="29179EEC" w14:textId="77777777" w:rsidR="00A80794" w:rsidRDefault="00E32ADD">
                  <w:pPr>
                    <w:jc w:val="both"/>
                    <w:rPr>
                      <w:b/>
                      <w:bCs/>
                    </w:rPr>
                  </w:pPr>
                  <w:r>
                    <w:rPr>
                      <w:rFonts w:hint="eastAsia"/>
                      <w:b/>
                      <w:bCs/>
                    </w:rPr>
                    <w:t>≥</w:t>
                  </w:r>
                  <w:r>
                    <w:rPr>
                      <w:b/>
                      <w:bCs/>
                    </w:rPr>
                    <w:t>500</w:t>
                  </w:r>
                </w:p>
              </w:tc>
              <w:tc>
                <w:tcPr>
                  <w:tcW w:w="1330" w:type="dxa"/>
                </w:tcPr>
                <w:p w14:paraId="0A388467" w14:textId="77777777" w:rsidR="00A80794" w:rsidRDefault="00E32ADD">
                  <w:pPr>
                    <w:jc w:val="both"/>
                    <w:rPr>
                      <w:b/>
                      <w:bCs/>
                    </w:rPr>
                  </w:pPr>
                  <w:r>
                    <w:rPr>
                      <w:b/>
                      <w:bCs/>
                    </w:rPr>
                    <w:t>Device C</w:t>
                  </w:r>
                </w:p>
              </w:tc>
              <w:tc>
                <w:tcPr>
                  <w:tcW w:w="1104" w:type="dxa"/>
                </w:tcPr>
                <w:p w14:paraId="353C0D87" w14:textId="77777777" w:rsidR="00A80794" w:rsidRDefault="00E32ADD">
                  <w:pPr>
                    <w:jc w:val="both"/>
                    <w:rPr>
                      <w:b/>
                      <w:bCs/>
                    </w:rPr>
                  </w:pPr>
                  <w:r>
                    <w:rPr>
                      <w:b/>
                      <w:bCs/>
                    </w:rPr>
                    <w:t>96</w:t>
                  </w:r>
                </w:p>
              </w:tc>
              <w:tc>
                <w:tcPr>
                  <w:tcW w:w="1161" w:type="dxa"/>
                </w:tcPr>
                <w:p w14:paraId="5BDFD107" w14:textId="77777777" w:rsidR="00A80794" w:rsidRDefault="00E32ADD">
                  <w:pPr>
                    <w:jc w:val="both"/>
                    <w:rPr>
                      <w:b/>
                      <w:bCs/>
                    </w:rPr>
                  </w:pPr>
                  <w:r>
                    <w:rPr>
                      <w:b/>
                      <w:bCs/>
                    </w:rPr>
                    <w:t>43</w:t>
                  </w:r>
                </w:p>
              </w:tc>
              <w:tc>
                <w:tcPr>
                  <w:tcW w:w="1279" w:type="dxa"/>
                </w:tcPr>
                <w:p w14:paraId="3462E358" w14:textId="77777777" w:rsidR="00A80794" w:rsidRDefault="00E32ADD">
                  <w:pPr>
                    <w:jc w:val="both"/>
                    <w:rPr>
                      <w:b/>
                      <w:bCs/>
                    </w:rPr>
                  </w:pPr>
                  <w:r>
                    <w:rPr>
                      <w:b/>
                      <w:bCs/>
                    </w:rPr>
                    <w:t>2</w:t>
                  </w:r>
                  <w:r>
                    <w:rPr>
                      <w:rFonts w:hint="eastAsia"/>
                      <w:b/>
                      <w:bCs/>
                    </w:rPr>
                    <w:t>0</w:t>
                  </w:r>
                </w:p>
              </w:tc>
              <w:tc>
                <w:tcPr>
                  <w:tcW w:w="2119" w:type="dxa"/>
                </w:tcPr>
                <w:p w14:paraId="50B86CBA" w14:textId="77777777" w:rsidR="00A80794" w:rsidRDefault="00E32ADD">
                  <w:pPr>
                    <w:jc w:val="both"/>
                    <w:rPr>
                      <w:b/>
                      <w:bCs/>
                    </w:rPr>
                  </w:pPr>
                  <w:r>
                    <w:rPr>
                      <w:b/>
                      <w:bCs/>
                    </w:rPr>
                    <w:t>5~7 kbps</w:t>
                  </w:r>
                </w:p>
              </w:tc>
            </w:tr>
            <w:tr w:rsidR="00A80794" w14:paraId="5C5EC994" w14:textId="77777777">
              <w:tc>
                <w:tcPr>
                  <w:tcW w:w="999" w:type="dxa"/>
                </w:tcPr>
                <w:p w14:paraId="2184A7B5" w14:textId="77777777" w:rsidR="00A80794" w:rsidRDefault="00E32ADD">
                  <w:pPr>
                    <w:jc w:val="both"/>
                    <w:rPr>
                      <w:b/>
                      <w:bCs/>
                    </w:rPr>
                  </w:pPr>
                  <w:r>
                    <w:rPr>
                      <w:rFonts w:hint="eastAsia"/>
                      <w:b/>
                      <w:bCs/>
                    </w:rPr>
                    <w:t>U</w:t>
                  </w:r>
                  <w:r>
                    <w:rPr>
                      <w:b/>
                      <w:bCs/>
                    </w:rPr>
                    <w:t>Ma</w:t>
                  </w:r>
                </w:p>
              </w:tc>
              <w:tc>
                <w:tcPr>
                  <w:tcW w:w="1068" w:type="dxa"/>
                </w:tcPr>
                <w:p w14:paraId="7922814C" w14:textId="77777777" w:rsidR="00A80794" w:rsidRDefault="00E32ADD">
                  <w:pPr>
                    <w:jc w:val="both"/>
                    <w:rPr>
                      <w:b/>
                      <w:bCs/>
                    </w:rPr>
                  </w:pPr>
                  <w:r>
                    <w:rPr>
                      <w:rFonts w:hint="eastAsia"/>
                      <w:b/>
                      <w:bCs/>
                    </w:rPr>
                    <w:t>≥</w:t>
                  </w:r>
                  <w:r>
                    <w:rPr>
                      <w:b/>
                      <w:bCs/>
                    </w:rPr>
                    <w:t>500</w:t>
                  </w:r>
                </w:p>
              </w:tc>
              <w:tc>
                <w:tcPr>
                  <w:tcW w:w="1330" w:type="dxa"/>
                </w:tcPr>
                <w:p w14:paraId="3BC749CE" w14:textId="77777777" w:rsidR="00A80794" w:rsidRDefault="00E32ADD">
                  <w:pPr>
                    <w:jc w:val="both"/>
                    <w:rPr>
                      <w:b/>
                      <w:bCs/>
                    </w:rPr>
                  </w:pPr>
                  <w:r>
                    <w:rPr>
                      <w:b/>
                      <w:bCs/>
                    </w:rPr>
                    <w:t>Device C</w:t>
                  </w:r>
                </w:p>
              </w:tc>
              <w:tc>
                <w:tcPr>
                  <w:tcW w:w="1104" w:type="dxa"/>
                </w:tcPr>
                <w:p w14:paraId="67672DCA" w14:textId="77777777" w:rsidR="00A80794" w:rsidRDefault="00E32ADD">
                  <w:pPr>
                    <w:jc w:val="both"/>
                    <w:rPr>
                      <w:b/>
                      <w:bCs/>
                    </w:rPr>
                  </w:pPr>
                  <w:r>
                    <w:rPr>
                      <w:b/>
                      <w:bCs/>
                    </w:rPr>
                    <w:t>400</w:t>
                  </w:r>
                </w:p>
              </w:tc>
              <w:tc>
                <w:tcPr>
                  <w:tcW w:w="1161" w:type="dxa"/>
                </w:tcPr>
                <w:p w14:paraId="7C5482EF" w14:textId="77777777" w:rsidR="00A80794" w:rsidRDefault="00E32ADD">
                  <w:pPr>
                    <w:jc w:val="both"/>
                    <w:rPr>
                      <w:b/>
                      <w:bCs/>
                    </w:rPr>
                  </w:pPr>
                  <w:r>
                    <w:rPr>
                      <w:b/>
                      <w:bCs/>
                    </w:rPr>
                    <w:t>38/43</w:t>
                  </w:r>
                </w:p>
              </w:tc>
              <w:tc>
                <w:tcPr>
                  <w:tcW w:w="1279" w:type="dxa"/>
                </w:tcPr>
                <w:p w14:paraId="513001E2" w14:textId="77777777" w:rsidR="00A80794" w:rsidRDefault="00E32ADD">
                  <w:pPr>
                    <w:jc w:val="both"/>
                    <w:rPr>
                      <w:b/>
                      <w:bCs/>
                    </w:rPr>
                  </w:pPr>
                  <w:r>
                    <w:rPr>
                      <w:b/>
                      <w:bCs/>
                    </w:rPr>
                    <w:t>2</w:t>
                  </w:r>
                  <w:r>
                    <w:rPr>
                      <w:rFonts w:hint="eastAsia"/>
                      <w:b/>
                      <w:bCs/>
                    </w:rPr>
                    <w:t>0</w:t>
                  </w:r>
                </w:p>
              </w:tc>
              <w:tc>
                <w:tcPr>
                  <w:tcW w:w="2119" w:type="dxa"/>
                </w:tcPr>
                <w:p w14:paraId="39C52D11" w14:textId="77777777" w:rsidR="00A80794" w:rsidRDefault="00E32ADD">
                  <w:pPr>
                    <w:jc w:val="both"/>
                    <w:rPr>
                      <w:b/>
                      <w:bCs/>
                    </w:rPr>
                  </w:pPr>
                  <w:r>
                    <w:rPr>
                      <w:b/>
                      <w:bCs/>
                    </w:rPr>
                    <w:t>5~7 kbps</w:t>
                  </w:r>
                </w:p>
              </w:tc>
            </w:tr>
            <w:tr w:rsidR="00A80794" w14:paraId="465AD76F" w14:textId="77777777">
              <w:tc>
                <w:tcPr>
                  <w:tcW w:w="999" w:type="dxa"/>
                </w:tcPr>
                <w:p w14:paraId="3B681BE4" w14:textId="77777777" w:rsidR="00A80794" w:rsidRDefault="00E32ADD">
                  <w:pPr>
                    <w:jc w:val="both"/>
                    <w:rPr>
                      <w:b/>
                      <w:bCs/>
                    </w:rPr>
                  </w:pPr>
                  <w:r>
                    <w:rPr>
                      <w:rFonts w:hint="eastAsia"/>
                      <w:b/>
                      <w:bCs/>
                    </w:rPr>
                    <w:t>U</w:t>
                  </w:r>
                  <w:r>
                    <w:rPr>
                      <w:b/>
                      <w:bCs/>
                    </w:rPr>
                    <w:t>Ma</w:t>
                  </w:r>
                </w:p>
              </w:tc>
              <w:tc>
                <w:tcPr>
                  <w:tcW w:w="1068" w:type="dxa"/>
                </w:tcPr>
                <w:p w14:paraId="2402CD9A" w14:textId="77777777" w:rsidR="00A80794" w:rsidRDefault="00E32ADD">
                  <w:pPr>
                    <w:jc w:val="both"/>
                    <w:rPr>
                      <w:b/>
                      <w:bCs/>
                    </w:rPr>
                  </w:pPr>
                  <w:r>
                    <w:rPr>
                      <w:rFonts w:hint="eastAsia"/>
                      <w:b/>
                      <w:bCs/>
                    </w:rPr>
                    <w:t>≥</w:t>
                  </w:r>
                  <w:r>
                    <w:rPr>
                      <w:b/>
                      <w:bCs/>
                    </w:rPr>
                    <w:t>500</w:t>
                  </w:r>
                </w:p>
              </w:tc>
              <w:tc>
                <w:tcPr>
                  <w:tcW w:w="1330" w:type="dxa"/>
                </w:tcPr>
                <w:p w14:paraId="1A964345" w14:textId="77777777" w:rsidR="00A80794" w:rsidRDefault="00E32ADD">
                  <w:pPr>
                    <w:jc w:val="both"/>
                    <w:rPr>
                      <w:b/>
                      <w:bCs/>
                    </w:rPr>
                  </w:pPr>
                  <w:r>
                    <w:rPr>
                      <w:b/>
                      <w:bCs/>
                    </w:rPr>
                    <w:t>Device 2b</w:t>
                  </w:r>
                </w:p>
              </w:tc>
              <w:tc>
                <w:tcPr>
                  <w:tcW w:w="1104" w:type="dxa"/>
                </w:tcPr>
                <w:p w14:paraId="119F7BFF" w14:textId="77777777" w:rsidR="00A80794" w:rsidRDefault="00E32ADD">
                  <w:pPr>
                    <w:jc w:val="both"/>
                    <w:rPr>
                      <w:b/>
                      <w:bCs/>
                    </w:rPr>
                  </w:pPr>
                  <w:r>
                    <w:rPr>
                      <w:b/>
                      <w:bCs/>
                    </w:rPr>
                    <w:t>400</w:t>
                  </w:r>
                </w:p>
              </w:tc>
              <w:tc>
                <w:tcPr>
                  <w:tcW w:w="1161" w:type="dxa"/>
                </w:tcPr>
                <w:p w14:paraId="2E649584" w14:textId="77777777" w:rsidR="00A80794" w:rsidRDefault="00E32ADD">
                  <w:pPr>
                    <w:jc w:val="both"/>
                    <w:rPr>
                      <w:b/>
                      <w:bCs/>
                    </w:rPr>
                  </w:pPr>
                  <w:r>
                    <w:rPr>
                      <w:b/>
                      <w:bCs/>
                    </w:rPr>
                    <w:t>43</w:t>
                  </w:r>
                </w:p>
              </w:tc>
              <w:tc>
                <w:tcPr>
                  <w:tcW w:w="1279" w:type="dxa"/>
                </w:tcPr>
                <w:p w14:paraId="63C8C56A" w14:textId="77777777" w:rsidR="00A80794" w:rsidRDefault="00E32ADD">
                  <w:pPr>
                    <w:jc w:val="both"/>
                    <w:rPr>
                      <w:b/>
                      <w:bCs/>
                    </w:rPr>
                  </w:pPr>
                  <w:r>
                    <w:rPr>
                      <w:b/>
                      <w:bCs/>
                    </w:rPr>
                    <w:t>2</w:t>
                  </w:r>
                  <w:r>
                    <w:rPr>
                      <w:rFonts w:hint="eastAsia"/>
                      <w:b/>
                      <w:bCs/>
                    </w:rPr>
                    <w:t>0</w:t>
                  </w:r>
                </w:p>
              </w:tc>
              <w:tc>
                <w:tcPr>
                  <w:tcW w:w="2119" w:type="dxa"/>
                </w:tcPr>
                <w:p w14:paraId="284A52E5" w14:textId="77777777" w:rsidR="00A80794" w:rsidRDefault="00E32ADD">
                  <w:pPr>
                    <w:jc w:val="both"/>
                    <w:rPr>
                      <w:b/>
                      <w:bCs/>
                    </w:rPr>
                  </w:pPr>
                  <w:r>
                    <w:rPr>
                      <w:b/>
                      <w:bCs/>
                    </w:rPr>
                    <w:t>5~7 kbps</w:t>
                  </w:r>
                </w:p>
              </w:tc>
            </w:tr>
            <w:tr w:rsidR="00A80794" w14:paraId="7C6F0C4F" w14:textId="77777777">
              <w:tc>
                <w:tcPr>
                  <w:tcW w:w="999" w:type="dxa"/>
                </w:tcPr>
                <w:p w14:paraId="260798AA" w14:textId="77777777" w:rsidR="00A80794" w:rsidRDefault="00E32ADD">
                  <w:pPr>
                    <w:jc w:val="both"/>
                    <w:rPr>
                      <w:b/>
                      <w:bCs/>
                    </w:rPr>
                  </w:pPr>
                  <w:r>
                    <w:rPr>
                      <w:b/>
                      <w:bCs/>
                    </w:rPr>
                    <w:t>RMa</w:t>
                  </w:r>
                </w:p>
              </w:tc>
              <w:tc>
                <w:tcPr>
                  <w:tcW w:w="1068" w:type="dxa"/>
                </w:tcPr>
                <w:p w14:paraId="0C787559" w14:textId="77777777" w:rsidR="00A80794" w:rsidRDefault="00E32ADD">
                  <w:pPr>
                    <w:jc w:val="both"/>
                    <w:rPr>
                      <w:b/>
                      <w:bCs/>
                    </w:rPr>
                  </w:pPr>
                  <w:r>
                    <w:rPr>
                      <w:rFonts w:hint="eastAsia"/>
                      <w:b/>
                      <w:bCs/>
                    </w:rPr>
                    <w:t>≥1</w:t>
                  </w:r>
                  <w:r>
                    <w:rPr>
                      <w:b/>
                      <w:bCs/>
                    </w:rPr>
                    <w:t>155</w:t>
                  </w:r>
                </w:p>
              </w:tc>
              <w:tc>
                <w:tcPr>
                  <w:tcW w:w="1330" w:type="dxa"/>
                </w:tcPr>
                <w:p w14:paraId="043A84AB" w14:textId="77777777" w:rsidR="00A80794" w:rsidRDefault="00E32ADD">
                  <w:pPr>
                    <w:jc w:val="both"/>
                    <w:rPr>
                      <w:b/>
                      <w:bCs/>
                    </w:rPr>
                  </w:pPr>
                  <w:r>
                    <w:rPr>
                      <w:b/>
                      <w:bCs/>
                    </w:rPr>
                    <w:t>Device 2b/C</w:t>
                  </w:r>
                </w:p>
              </w:tc>
              <w:tc>
                <w:tcPr>
                  <w:tcW w:w="1104" w:type="dxa"/>
                </w:tcPr>
                <w:p w14:paraId="5400437A" w14:textId="77777777" w:rsidR="00A80794" w:rsidRDefault="00E32ADD">
                  <w:pPr>
                    <w:jc w:val="both"/>
                    <w:rPr>
                      <w:b/>
                      <w:bCs/>
                    </w:rPr>
                  </w:pPr>
                  <w:r>
                    <w:rPr>
                      <w:rFonts w:hint="eastAsia"/>
                      <w:b/>
                      <w:bCs/>
                    </w:rPr>
                    <w:t>9</w:t>
                  </w:r>
                  <w:r>
                    <w:rPr>
                      <w:b/>
                      <w:bCs/>
                    </w:rPr>
                    <w:t>6/400</w:t>
                  </w:r>
                </w:p>
              </w:tc>
              <w:tc>
                <w:tcPr>
                  <w:tcW w:w="1161" w:type="dxa"/>
                </w:tcPr>
                <w:p w14:paraId="2929715E" w14:textId="77777777" w:rsidR="00A80794" w:rsidRDefault="00E32ADD">
                  <w:pPr>
                    <w:jc w:val="both"/>
                    <w:rPr>
                      <w:b/>
                      <w:bCs/>
                    </w:rPr>
                  </w:pPr>
                  <w:r>
                    <w:rPr>
                      <w:rFonts w:hint="eastAsia"/>
                      <w:b/>
                      <w:bCs/>
                    </w:rPr>
                    <w:t>3</w:t>
                  </w:r>
                  <w:r>
                    <w:rPr>
                      <w:b/>
                      <w:bCs/>
                    </w:rPr>
                    <w:t>3/38/43</w:t>
                  </w:r>
                </w:p>
              </w:tc>
              <w:tc>
                <w:tcPr>
                  <w:tcW w:w="1279" w:type="dxa"/>
                </w:tcPr>
                <w:p w14:paraId="35EEF904" w14:textId="77777777" w:rsidR="00A80794" w:rsidRDefault="00E32ADD">
                  <w:pPr>
                    <w:jc w:val="both"/>
                    <w:rPr>
                      <w:b/>
                      <w:bCs/>
                    </w:rPr>
                  </w:pPr>
                  <w:r>
                    <w:rPr>
                      <w:rFonts w:hint="eastAsia"/>
                      <w:b/>
                      <w:bCs/>
                    </w:rPr>
                    <w:t>0</w:t>
                  </w:r>
                </w:p>
              </w:tc>
              <w:tc>
                <w:tcPr>
                  <w:tcW w:w="2119" w:type="dxa"/>
                </w:tcPr>
                <w:p w14:paraId="2BD3EE70" w14:textId="77777777" w:rsidR="00A80794" w:rsidRDefault="00E32ADD">
                  <w:pPr>
                    <w:jc w:val="both"/>
                    <w:rPr>
                      <w:b/>
                      <w:bCs/>
                    </w:rPr>
                  </w:pPr>
                  <w:r>
                    <w:rPr>
                      <w:b/>
                      <w:bCs/>
                    </w:rPr>
                    <w:t>5~7 kbps [Note2]</w:t>
                  </w:r>
                </w:p>
              </w:tc>
            </w:tr>
            <w:tr w:rsidR="00A80794" w14:paraId="63B11DA7" w14:textId="77777777">
              <w:tc>
                <w:tcPr>
                  <w:tcW w:w="999" w:type="dxa"/>
                </w:tcPr>
                <w:p w14:paraId="4B3839CB" w14:textId="77777777" w:rsidR="00A80794" w:rsidRDefault="00E32ADD">
                  <w:pPr>
                    <w:jc w:val="both"/>
                    <w:rPr>
                      <w:b/>
                      <w:bCs/>
                    </w:rPr>
                  </w:pPr>
                  <w:r>
                    <w:rPr>
                      <w:b/>
                      <w:bCs/>
                    </w:rPr>
                    <w:t>RMa</w:t>
                  </w:r>
                </w:p>
              </w:tc>
              <w:tc>
                <w:tcPr>
                  <w:tcW w:w="1068" w:type="dxa"/>
                </w:tcPr>
                <w:p w14:paraId="470E0DC4" w14:textId="77777777" w:rsidR="00A80794" w:rsidRDefault="00E32ADD">
                  <w:pPr>
                    <w:jc w:val="both"/>
                    <w:rPr>
                      <w:b/>
                      <w:bCs/>
                    </w:rPr>
                  </w:pPr>
                  <w:r>
                    <w:rPr>
                      <w:rFonts w:hint="eastAsia"/>
                      <w:b/>
                      <w:bCs/>
                    </w:rPr>
                    <w:t>≥1</w:t>
                  </w:r>
                  <w:r>
                    <w:rPr>
                      <w:b/>
                      <w:bCs/>
                    </w:rPr>
                    <w:t>155</w:t>
                  </w:r>
                </w:p>
              </w:tc>
              <w:tc>
                <w:tcPr>
                  <w:tcW w:w="1330" w:type="dxa"/>
                </w:tcPr>
                <w:p w14:paraId="0132FD10" w14:textId="77777777" w:rsidR="00A80794" w:rsidRDefault="00E32ADD">
                  <w:pPr>
                    <w:jc w:val="both"/>
                    <w:rPr>
                      <w:b/>
                      <w:bCs/>
                    </w:rPr>
                  </w:pPr>
                  <w:r>
                    <w:rPr>
                      <w:b/>
                      <w:bCs/>
                    </w:rPr>
                    <w:t>Device C</w:t>
                  </w:r>
                </w:p>
              </w:tc>
              <w:tc>
                <w:tcPr>
                  <w:tcW w:w="1104" w:type="dxa"/>
                </w:tcPr>
                <w:p w14:paraId="1C22EEA9" w14:textId="77777777" w:rsidR="00A80794" w:rsidRDefault="00E32ADD">
                  <w:pPr>
                    <w:jc w:val="both"/>
                    <w:rPr>
                      <w:b/>
                      <w:bCs/>
                    </w:rPr>
                  </w:pPr>
                  <w:r>
                    <w:rPr>
                      <w:rFonts w:hint="eastAsia"/>
                      <w:b/>
                      <w:bCs/>
                    </w:rPr>
                    <w:t>4</w:t>
                  </w:r>
                  <w:r>
                    <w:rPr>
                      <w:b/>
                      <w:bCs/>
                    </w:rPr>
                    <w:t>00</w:t>
                  </w:r>
                </w:p>
              </w:tc>
              <w:tc>
                <w:tcPr>
                  <w:tcW w:w="1161" w:type="dxa"/>
                </w:tcPr>
                <w:p w14:paraId="032A8471" w14:textId="77777777" w:rsidR="00A80794" w:rsidRDefault="00E32ADD">
                  <w:pPr>
                    <w:jc w:val="both"/>
                    <w:rPr>
                      <w:b/>
                      <w:bCs/>
                    </w:rPr>
                  </w:pPr>
                  <w:r>
                    <w:rPr>
                      <w:b/>
                      <w:bCs/>
                    </w:rPr>
                    <w:t>43</w:t>
                  </w:r>
                </w:p>
              </w:tc>
              <w:tc>
                <w:tcPr>
                  <w:tcW w:w="1279" w:type="dxa"/>
                </w:tcPr>
                <w:p w14:paraId="1127A720" w14:textId="77777777" w:rsidR="00A80794" w:rsidRDefault="00E32ADD">
                  <w:pPr>
                    <w:jc w:val="both"/>
                    <w:rPr>
                      <w:b/>
                      <w:bCs/>
                    </w:rPr>
                  </w:pPr>
                  <w:r>
                    <w:rPr>
                      <w:b/>
                      <w:bCs/>
                    </w:rPr>
                    <w:t>2</w:t>
                  </w:r>
                  <w:r>
                    <w:rPr>
                      <w:rFonts w:hint="eastAsia"/>
                      <w:b/>
                      <w:bCs/>
                    </w:rPr>
                    <w:t>0</w:t>
                  </w:r>
                </w:p>
              </w:tc>
              <w:tc>
                <w:tcPr>
                  <w:tcW w:w="2119" w:type="dxa"/>
                </w:tcPr>
                <w:p w14:paraId="39433E12" w14:textId="77777777" w:rsidR="00A80794" w:rsidRDefault="00E32ADD">
                  <w:pPr>
                    <w:jc w:val="both"/>
                    <w:rPr>
                      <w:b/>
                      <w:bCs/>
                    </w:rPr>
                  </w:pPr>
                  <w:r>
                    <w:rPr>
                      <w:b/>
                      <w:bCs/>
                    </w:rPr>
                    <w:t>5~7 kbps</w:t>
                  </w:r>
                </w:p>
              </w:tc>
            </w:tr>
            <w:tr w:rsidR="00A80794" w14:paraId="74444151" w14:textId="77777777">
              <w:tc>
                <w:tcPr>
                  <w:tcW w:w="999" w:type="dxa"/>
                </w:tcPr>
                <w:p w14:paraId="1CCB8169" w14:textId="77777777" w:rsidR="00A80794" w:rsidRDefault="00E32ADD">
                  <w:pPr>
                    <w:jc w:val="both"/>
                    <w:rPr>
                      <w:b/>
                      <w:bCs/>
                    </w:rPr>
                  </w:pPr>
                  <w:r>
                    <w:rPr>
                      <w:b/>
                      <w:bCs/>
                    </w:rPr>
                    <w:t>RMa</w:t>
                  </w:r>
                </w:p>
              </w:tc>
              <w:tc>
                <w:tcPr>
                  <w:tcW w:w="1068" w:type="dxa"/>
                </w:tcPr>
                <w:p w14:paraId="463068A5" w14:textId="77777777" w:rsidR="00A80794" w:rsidRDefault="00E32ADD">
                  <w:pPr>
                    <w:jc w:val="both"/>
                    <w:rPr>
                      <w:b/>
                      <w:bCs/>
                    </w:rPr>
                  </w:pPr>
                  <w:r>
                    <w:rPr>
                      <w:rFonts w:hint="eastAsia"/>
                      <w:b/>
                      <w:bCs/>
                    </w:rPr>
                    <w:t>≥1</w:t>
                  </w:r>
                  <w:r>
                    <w:rPr>
                      <w:b/>
                      <w:bCs/>
                    </w:rPr>
                    <w:t>155</w:t>
                  </w:r>
                </w:p>
              </w:tc>
              <w:tc>
                <w:tcPr>
                  <w:tcW w:w="1330" w:type="dxa"/>
                </w:tcPr>
                <w:p w14:paraId="4A2B5111" w14:textId="77777777" w:rsidR="00A80794" w:rsidRDefault="00E32ADD">
                  <w:pPr>
                    <w:jc w:val="both"/>
                    <w:rPr>
                      <w:b/>
                      <w:bCs/>
                    </w:rPr>
                  </w:pPr>
                  <w:r>
                    <w:rPr>
                      <w:b/>
                      <w:bCs/>
                    </w:rPr>
                    <w:t>Device C</w:t>
                  </w:r>
                </w:p>
              </w:tc>
              <w:tc>
                <w:tcPr>
                  <w:tcW w:w="1104" w:type="dxa"/>
                </w:tcPr>
                <w:p w14:paraId="7AD1CBD2" w14:textId="77777777" w:rsidR="00A80794" w:rsidRDefault="00E32ADD">
                  <w:pPr>
                    <w:jc w:val="both"/>
                    <w:rPr>
                      <w:b/>
                      <w:bCs/>
                    </w:rPr>
                  </w:pPr>
                  <w:r>
                    <w:rPr>
                      <w:b/>
                      <w:bCs/>
                    </w:rPr>
                    <w:t>400</w:t>
                  </w:r>
                </w:p>
              </w:tc>
              <w:tc>
                <w:tcPr>
                  <w:tcW w:w="1161" w:type="dxa"/>
                </w:tcPr>
                <w:p w14:paraId="5D851E8A" w14:textId="77777777" w:rsidR="00A80794" w:rsidRDefault="00E32ADD">
                  <w:pPr>
                    <w:jc w:val="both"/>
                    <w:rPr>
                      <w:b/>
                      <w:bCs/>
                    </w:rPr>
                  </w:pPr>
                  <w:r>
                    <w:rPr>
                      <w:b/>
                      <w:bCs/>
                    </w:rPr>
                    <w:t>33/38</w:t>
                  </w:r>
                </w:p>
              </w:tc>
              <w:tc>
                <w:tcPr>
                  <w:tcW w:w="1279" w:type="dxa"/>
                </w:tcPr>
                <w:p w14:paraId="56F179A9" w14:textId="77777777" w:rsidR="00A80794" w:rsidRDefault="00E32ADD">
                  <w:pPr>
                    <w:jc w:val="both"/>
                    <w:rPr>
                      <w:b/>
                      <w:bCs/>
                    </w:rPr>
                  </w:pPr>
                  <w:r>
                    <w:rPr>
                      <w:b/>
                      <w:bCs/>
                    </w:rPr>
                    <w:t>2</w:t>
                  </w:r>
                  <w:r>
                    <w:rPr>
                      <w:rFonts w:hint="eastAsia"/>
                      <w:b/>
                      <w:bCs/>
                    </w:rPr>
                    <w:t>0</w:t>
                  </w:r>
                </w:p>
              </w:tc>
              <w:tc>
                <w:tcPr>
                  <w:tcW w:w="2119" w:type="dxa"/>
                </w:tcPr>
                <w:p w14:paraId="08D526F5" w14:textId="77777777" w:rsidR="00A80794" w:rsidRDefault="00E32ADD">
                  <w:pPr>
                    <w:jc w:val="both"/>
                    <w:rPr>
                      <w:b/>
                      <w:bCs/>
                    </w:rPr>
                  </w:pPr>
                  <w:r>
                    <w:rPr>
                      <w:b/>
                      <w:bCs/>
                    </w:rPr>
                    <w:t>1 kbps</w:t>
                  </w:r>
                </w:p>
              </w:tc>
            </w:tr>
            <w:tr w:rsidR="00A80794" w14:paraId="279540D5" w14:textId="77777777">
              <w:tc>
                <w:tcPr>
                  <w:tcW w:w="999" w:type="dxa"/>
                </w:tcPr>
                <w:p w14:paraId="798AC917" w14:textId="77777777" w:rsidR="00A80794" w:rsidRDefault="00E32ADD">
                  <w:pPr>
                    <w:jc w:val="both"/>
                    <w:rPr>
                      <w:b/>
                      <w:bCs/>
                    </w:rPr>
                  </w:pPr>
                  <w:r>
                    <w:rPr>
                      <w:b/>
                      <w:bCs/>
                    </w:rPr>
                    <w:t>RMa</w:t>
                  </w:r>
                </w:p>
              </w:tc>
              <w:tc>
                <w:tcPr>
                  <w:tcW w:w="1068" w:type="dxa"/>
                </w:tcPr>
                <w:p w14:paraId="5C51838B" w14:textId="77777777" w:rsidR="00A80794" w:rsidRDefault="00E32ADD">
                  <w:pPr>
                    <w:jc w:val="both"/>
                    <w:rPr>
                      <w:b/>
                      <w:bCs/>
                    </w:rPr>
                  </w:pPr>
                  <w:r>
                    <w:rPr>
                      <w:rFonts w:hint="eastAsia"/>
                      <w:b/>
                      <w:bCs/>
                    </w:rPr>
                    <w:t>≥1</w:t>
                  </w:r>
                  <w:r>
                    <w:rPr>
                      <w:b/>
                      <w:bCs/>
                    </w:rPr>
                    <w:t>155</w:t>
                  </w:r>
                </w:p>
              </w:tc>
              <w:tc>
                <w:tcPr>
                  <w:tcW w:w="1330" w:type="dxa"/>
                </w:tcPr>
                <w:p w14:paraId="3E306601" w14:textId="77777777" w:rsidR="00A80794" w:rsidRDefault="00E32ADD">
                  <w:pPr>
                    <w:jc w:val="both"/>
                    <w:rPr>
                      <w:b/>
                      <w:bCs/>
                    </w:rPr>
                  </w:pPr>
                  <w:r>
                    <w:rPr>
                      <w:b/>
                      <w:bCs/>
                    </w:rPr>
                    <w:t>Device C</w:t>
                  </w:r>
                </w:p>
              </w:tc>
              <w:tc>
                <w:tcPr>
                  <w:tcW w:w="1104" w:type="dxa"/>
                </w:tcPr>
                <w:p w14:paraId="61C60D87" w14:textId="77777777" w:rsidR="00A80794" w:rsidRDefault="00E32ADD">
                  <w:pPr>
                    <w:jc w:val="both"/>
                    <w:rPr>
                      <w:b/>
                      <w:bCs/>
                    </w:rPr>
                  </w:pPr>
                  <w:r>
                    <w:rPr>
                      <w:rFonts w:hint="eastAsia"/>
                      <w:b/>
                      <w:bCs/>
                    </w:rPr>
                    <w:t>9</w:t>
                  </w:r>
                  <w:r>
                    <w:rPr>
                      <w:b/>
                      <w:bCs/>
                    </w:rPr>
                    <w:t>6</w:t>
                  </w:r>
                </w:p>
              </w:tc>
              <w:tc>
                <w:tcPr>
                  <w:tcW w:w="1161" w:type="dxa"/>
                </w:tcPr>
                <w:p w14:paraId="0601D3BB" w14:textId="77777777" w:rsidR="00A80794" w:rsidRDefault="00E32ADD">
                  <w:pPr>
                    <w:jc w:val="both"/>
                    <w:rPr>
                      <w:b/>
                      <w:bCs/>
                    </w:rPr>
                  </w:pPr>
                  <w:r>
                    <w:rPr>
                      <w:b/>
                      <w:bCs/>
                    </w:rPr>
                    <w:t>38/43</w:t>
                  </w:r>
                </w:p>
              </w:tc>
              <w:tc>
                <w:tcPr>
                  <w:tcW w:w="1279" w:type="dxa"/>
                </w:tcPr>
                <w:p w14:paraId="0F245EB0" w14:textId="77777777" w:rsidR="00A80794" w:rsidRDefault="00E32ADD">
                  <w:pPr>
                    <w:jc w:val="both"/>
                    <w:rPr>
                      <w:b/>
                      <w:bCs/>
                    </w:rPr>
                  </w:pPr>
                  <w:r>
                    <w:rPr>
                      <w:b/>
                      <w:bCs/>
                    </w:rPr>
                    <w:t>2</w:t>
                  </w:r>
                  <w:r>
                    <w:rPr>
                      <w:rFonts w:hint="eastAsia"/>
                      <w:b/>
                      <w:bCs/>
                    </w:rPr>
                    <w:t>0</w:t>
                  </w:r>
                </w:p>
              </w:tc>
              <w:tc>
                <w:tcPr>
                  <w:tcW w:w="2119" w:type="dxa"/>
                </w:tcPr>
                <w:p w14:paraId="015150CC" w14:textId="77777777" w:rsidR="00A80794" w:rsidRDefault="00E32ADD">
                  <w:pPr>
                    <w:jc w:val="both"/>
                    <w:rPr>
                      <w:b/>
                      <w:bCs/>
                    </w:rPr>
                  </w:pPr>
                  <w:r>
                    <w:rPr>
                      <w:b/>
                      <w:bCs/>
                    </w:rPr>
                    <w:t>1 kbps</w:t>
                  </w:r>
                </w:p>
              </w:tc>
            </w:tr>
            <w:tr w:rsidR="00A80794" w14:paraId="6D18915E" w14:textId="77777777">
              <w:tc>
                <w:tcPr>
                  <w:tcW w:w="999" w:type="dxa"/>
                </w:tcPr>
                <w:p w14:paraId="23E4F0FE" w14:textId="77777777" w:rsidR="00A80794" w:rsidRDefault="00E32ADD">
                  <w:pPr>
                    <w:jc w:val="both"/>
                    <w:rPr>
                      <w:b/>
                      <w:bCs/>
                    </w:rPr>
                  </w:pPr>
                  <w:r>
                    <w:rPr>
                      <w:rFonts w:hint="eastAsia"/>
                      <w:b/>
                      <w:bCs/>
                    </w:rPr>
                    <w:t>U</w:t>
                  </w:r>
                  <w:r>
                    <w:rPr>
                      <w:b/>
                      <w:bCs/>
                    </w:rPr>
                    <w:t>Mi</w:t>
                  </w:r>
                </w:p>
              </w:tc>
              <w:tc>
                <w:tcPr>
                  <w:tcW w:w="1068" w:type="dxa"/>
                </w:tcPr>
                <w:p w14:paraId="20FDF570" w14:textId="77777777" w:rsidR="00A80794" w:rsidRDefault="00E32ADD">
                  <w:pPr>
                    <w:jc w:val="both"/>
                    <w:rPr>
                      <w:b/>
                      <w:bCs/>
                    </w:rPr>
                  </w:pPr>
                  <w:r>
                    <w:rPr>
                      <w:rFonts w:hint="eastAsia"/>
                      <w:b/>
                      <w:bCs/>
                    </w:rPr>
                    <w:t>≥1</w:t>
                  </w:r>
                  <w:r>
                    <w:rPr>
                      <w:b/>
                      <w:bCs/>
                    </w:rPr>
                    <w:t>34</w:t>
                  </w:r>
                </w:p>
              </w:tc>
              <w:tc>
                <w:tcPr>
                  <w:tcW w:w="1330" w:type="dxa"/>
                </w:tcPr>
                <w:p w14:paraId="49BD8B83" w14:textId="77777777" w:rsidR="00A80794" w:rsidRDefault="00E32ADD">
                  <w:pPr>
                    <w:jc w:val="both"/>
                    <w:rPr>
                      <w:b/>
                      <w:bCs/>
                    </w:rPr>
                  </w:pPr>
                  <w:r>
                    <w:rPr>
                      <w:b/>
                      <w:bCs/>
                    </w:rPr>
                    <w:t>Device 2b/C</w:t>
                  </w:r>
                </w:p>
              </w:tc>
              <w:tc>
                <w:tcPr>
                  <w:tcW w:w="1104" w:type="dxa"/>
                </w:tcPr>
                <w:p w14:paraId="079DFD2B" w14:textId="77777777" w:rsidR="00A80794" w:rsidRDefault="00E32ADD">
                  <w:pPr>
                    <w:jc w:val="both"/>
                    <w:rPr>
                      <w:b/>
                      <w:bCs/>
                    </w:rPr>
                  </w:pPr>
                  <w:r>
                    <w:rPr>
                      <w:b/>
                      <w:bCs/>
                    </w:rPr>
                    <w:t>96/</w:t>
                  </w:r>
                  <w:r>
                    <w:rPr>
                      <w:rFonts w:hint="eastAsia"/>
                      <w:b/>
                      <w:bCs/>
                    </w:rPr>
                    <w:t>4</w:t>
                  </w:r>
                  <w:r>
                    <w:rPr>
                      <w:b/>
                      <w:bCs/>
                    </w:rPr>
                    <w:t>00</w:t>
                  </w:r>
                </w:p>
              </w:tc>
              <w:tc>
                <w:tcPr>
                  <w:tcW w:w="1161" w:type="dxa"/>
                </w:tcPr>
                <w:p w14:paraId="53060AE0" w14:textId="77777777" w:rsidR="00A80794" w:rsidRDefault="00E32ADD">
                  <w:pPr>
                    <w:jc w:val="both"/>
                    <w:rPr>
                      <w:b/>
                      <w:bCs/>
                    </w:rPr>
                  </w:pPr>
                  <w:r>
                    <w:rPr>
                      <w:rFonts w:hint="eastAsia"/>
                      <w:b/>
                      <w:bCs/>
                    </w:rPr>
                    <w:t>3</w:t>
                  </w:r>
                  <w:r>
                    <w:rPr>
                      <w:b/>
                      <w:bCs/>
                    </w:rPr>
                    <w:t>3/38/43</w:t>
                  </w:r>
                </w:p>
              </w:tc>
              <w:tc>
                <w:tcPr>
                  <w:tcW w:w="1279" w:type="dxa"/>
                </w:tcPr>
                <w:p w14:paraId="29DC0C51" w14:textId="77777777" w:rsidR="00A80794" w:rsidRDefault="00E32ADD">
                  <w:pPr>
                    <w:jc w:val="both"/>
                    <w:rPr>
                      <w:b/>
                      <w:bCs/>
                    </w:rPr>
                  </w:pPr>
                  <w:r>
                    <w:rPr>
                      <w:rFonts w:hint="eastAsia"/>
                      <w:b/>
                      <w:bCs/>
                    </w:rPr>
                    <w:t>0</w:t>
                  </w:r>
                </w:p>
              </w:tc>
              <w:tc>
                <w:tcPr>
                  <w:tcW w:w="2119" w:type="dxa"/>
                </w:tcPr>
                <w:p w14:paraId="79D14A33" w14:textId="77777777" w:rsidR="00A80794" w:rsidRDefault="00E32ADD">
                  <w:pPr>
                    <w:jc w:val="both"/>
                    <w:rPr>
                      <w:b/>
                      <w:bCs/>
                    </w:rPr>
                  </w:pPr>
                  <w:r>
                    <w:rPr>
                      <w:b/>
                      <w:bCs/>
                    </w:rPr>
                    <w:t>5~7 kbps [Note2]</w:t>
                  </w:r>
                </w:p>
              </w:tc>
            </w:tr>
            <w:tr w:rsidR="00A80794" w14:paraId="5E61002E" w14:textId="77777777">
              <w:tc>
                <w:tcPr>
                  <w:tcW w:w="999" w:type="dxa"/>
                </w:tcPr>
                <w:p w14:paraId="628DB350" w14:textId="77777777" w:rsidR="00A80794" w:rsidRDefault="00E32ADD">
                  <w:pPr>
                    <w:jc w:val="both"/>
                    <w:rPr>
                      <w:b/>
                      <w:bCs/>
                    </w:rPr>
                  </w:pPr>
                  <w:r>
                    <w:rPr>
                      <w:rFonts w:hint="eastAsia"/>
                      <w:b/>
                      <w:bCs/>
                    </w:rPr>
                    <w:t>U</w:t>
                  </w:r>
                  <w:r>
                    <w:rPr>
                      <w:b/>
                      <w:bCs/>
                    </w:rPr>
                    <w:t>Mi</w:t>
                  </w:r>
                </w:p>
              </w:tc>
              <w:tc>
                <w:tcPr>
                  <w:tcW w:w="1068" w:type="dxa"/>
                </w:tcPr>
                <w:p w14:paraId="7125011D" w14:textId="77777777" w:rsidR="00A80794" w:rsidRDefault="00E32ADD">
                  <w:pPr>
                    <w:jc w:val="both"/>
                    <w:rPr>
                      <w:b/>
                      <w:bCs/>
                    </w:rPr>
                  </w:pPr>
                  <w:r>
                    <w:rPr>
                      <w:rFonts w:hint="eastAsia"/>
                      <w:b/>
                      <w:bCs/>
                    </w:rPr>
                    <w:t>≥1</w:t>
                  </w:r>
                  <w:r>
                    <w:rPr>
                      <w:b/>
                      <w:bCs/>
                    </w:rPr>
                    <w:t>34</w:t>
                  </w:r>
                </w:p>
              </w:tc>
              <w:tc>
                <w:tcPr>
                  <w:tcW w:w="1330" w:type="dxa"/>
                </w:tcPr>
                <w:p w14:paraId="33A8BBCF" w14:textId="77777777" w:rsidR="00A80794" w:rsidRDefault="00E32ADD">
                  <w:pPr>
                    <w:jc w:val="both"/>
                    <w:rPr>
                      <w:b/>
                      <w:bCs/>
                    </w:rPr>
                  </w:pPr>
                  <w:r>
                    <w:rPr>
                      <w:b/>
                      <w:bCs/>
                    </w:rPr>
                    <w:t>Device 2b/C</w:t>
                  </w:r>
                </w:p>
              </w:tc>
              <w:tc>
                <w:tcPr>
                  <w:tcW w:w="1104" w:type="dxa"/>
                </w:tcPr>
                <w:p w14:paraId="6B39BADB" w14:textId="77777777" w:rsidR="00A80794" w:rsidRDefault="00E32ADD">
                  <w:pPr>
                    <w:jc w:val="both"/>
                    <w:rPr>
                      <w:b/>
                      <w:bCs/>
                    </w:rPr>
                  </w:pPr>
                  <w:r>
                    <w:rPr>
                      <w:b/>
                      <w:bCs/>
                    </w:rPr>
                    <w:t>96/</w:t>
                  </w:r>
                  <w:r>
                    <w:rPr>
                      <w:rFonts w:hint="eastAsia"/>
                      <w:b/>
                      <w:bCs/>
                    </w:rPr>
                    <w:t>4</w:t>
                  </w:r>
                  <w:r>
                    <w:rPr>
                      <w:b/>
                      <w:bCs/>
                    </w:rPr>
                    <w:t>00</w:t>
                  </w:r>
                </w:p>
              </w:tc>
              <w:tc>
                <w:tcPr>
                  <w:tcW w:w="1161" w:type="dxa"/>
                </w:tcPr>
                <w:p w14:paraId="20C2486A" w14:textId="77777777" w:rsidR="00A80794" w:rsidRDefault="00E32ADD">
                  <w:pPr>
                    <w:jc w:val="both"/>
                    <w:rPr>
                      <w:b/>
                      <w:bCs/>
                    </w:rPr>
                  </w:pPr>
                  <w:r>
                    <w:rPr>
                      <w:rFonts w:hint="eastAsia"/>
                      <w:b/>
                      <w:bCs/>
                    </w:rPr>
                    <w:t>3</w:t>
                  </w:r>
                  <w:r>
                    <w:rPr>
                      <w:b/>
                      <w:bCs/>
                    </w:rPr>
                    <w:t>3/38/43</w:t>
                  </w:r>
                </w:p>
              </w:tc>
              <w:tc>
                <w:tcPr>
                  <w:tcW w:w="1279" w:type="dxa"/>
                </w:tcPr>
                <w:p w14:paraId="5860D0DD" w14:textId="77777777" w:rsidR="00A80794" w:rsidRDefault="00E32ADD">
                  <w:pPr>
                    <w:jc w:val="both"/>
                    <w:rPr>
                      <w:b/>
                      <w:bCs/>
                    </w:rPr>
                  </w:pPr>
                  <w:r>
                    <w:rPr>
                      <w:b/>
                      <w:bCs/>
                    </w:rPr>
                    <w:t>20</w:t>
                  </w:r>
                </w:p>
              </w:tc>
              <w:tc>
                <w:tcPr>
                  <w:tcW w:w="2119" w:type="dxa"/>
                </w:tcPr>
                <w:p w14:paraId="15399DA2" w14:textId="77777777" w:rsidR="00A80794" w:rsidRDefault="00E32ADD">
                  <w:pPr>
                    <w:jc w:val="both"/>
                    <w:rPr>
                      <w:b/>
                      <w:bCs/>
                    </w:rPr>
                  </w:pPr>
                  <w:r>
                    <w:rPr>
                      <w:b/>
                      <w:bCs/>
                    </w:rPr>
                    <w:t>5~7 kbps</w:t>
                  </w:r>
                </w:p>
              </w:tc>
            </w:tr>
            <w:tr w:rsidR="00A80794" w14:paraId="1C62C3BA" w14:textId="77777777">
              <w:tc>
                <w:tcPr>
                  <w:tcW w:w="9060" w:type="dxa"/>
                  <w:gridSpan w:val="7"/>
                </w:tcPr>
                <w:p w14:paraId="4A50C49E" w14:textId="77777777" w:rsidR="00A80794" w:rsidRDefault="00E32ADD">
                  <w:pPr>
                    <w:jc w:val="both"/>
                    <w:rPr>
                      <w:rFonts w:eastAsia="宋体"/>
                      <w:b/>
                      <w:bCs/>
                      <w:szCs w:val="20"/>
                    </w:rPr>
                  </w:pPr>
                  <w:r>
                    <w:rPr>
                      <w:b/>
                      <w:bCs/>
                    </w:rPr>
                    <w:t>Note1: R</w:t>
                  </w:r>
                  <w:r>
                    <w:rPr>
                      <w:rFonts w:eastAsia="宋体"/>
                      <w:b/>
                      <w:bCs/>
                      <w:szCs w:val="20"/>
                    </w:rPr>
                    <w:t>esults are provided according to SNR obtained at 1% BLER.</w:t>
                  </w:r>
                </w:p>
                <w:p w14:paraId="1793CE6C" w14:textId="77777777" w:rsidR="00A80794" w:rsidRDefault="00E32ADD">
                  <w:pPr>
                    <w:jc w:val="both"/>
                    <w:rPr>
                      <w:b/>
                      <w:bCs/>
                    </w:rPr>
                  </w:pPr>
                  <w:r>
                    <w:rPr>
                      <w:b/>
                      <w:bCs/>
                    </w:rPr>
                    <w:t>Note2: Considering that the coverage evaluated with 5~7kbps data rate is much larger than coverage design target, the actual cell edge data rate should be much higher than 5~7 kbps.</w:t>
                  </w:r>
                </w:p>
              </w:tc>
            </w:tr>
          </w:tbl>
          <w:p w14:paraId="13FB7CC8" w14:textId="77777777" w:rsidR="00A80794" w:rsidRDefault="00E32ADD">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
              <w:tblW w:w="0" w:type="auto"/>
              <w:tblLook w:val="04A0" w:firstRow="1" w:lastRow="0" w:firstColumn="1" w:lastColumn="0" w:noHBand="0" w:noVBand="1"/>
            </w:tblPr>
            <w:tblGrid>
              <w:gridCol w:w="1111"/>
              <w:gridCol w:w="1189"/>
              <w:gridCol w:w="949"/>
              <w:gridCol w:w="1080"/>
              <w:gridCol w:w="899"/>
              <w:gridCol w:w="1416"/>
              <w:gridCol w:w="1158"/>
            </w:tblGrid>
            <w:tr w:rsidR="00A80794" w14:paraId="3D86FF6E" w14:textId="77777777">
              <w:tc>
                <w:tcPr>
                  <w:tcW w:w="998" w:type="dxa"/>
                </w:tcPr>
                <w:p w14:paraId="31EEBFB3" w14:textId="77777777" w:rsidR="00A80794" w:rsidRDefault="00E32ADD">
                  <w:pPr>
                    <w:jc w:val="both"/>
                    <w:rPr>
                      <w:b/>
                      <w:bCs/>
                    </w:rPr>
                  </w:pPr>
                  <w:r>
                    <w:rPr>
                      <w:b/>
                      <w:bCs/>
                    </w:rPr>
                    <w:t xml:space="preserve">Scenario </w:t>
                  </w:r>
                </w:p>
              </w:tc>
              <w:tc>
                <w:tcPr>
                  <w:tcW w:w="1068" w:type="dxa"/>
                </w:tcPr>
                <w:p w14:paraId="2F3D14F6" w14:textId="77777777" w:rsidR="00A80794" w:rsidRDefault="00E32ADD">
                  <w:pPr>
                    <w:jc w:val="both"/>
                    <w:rPr>
                      <w:b/>
                      <w:bCs/>
                    </w:rPr>
                  </w:pPr>
                  <w:r>
                    <w:rPr>
                      <w:b/>
                      <w:bCs/>
                    </w:rPr>
                    <w:t>C</w:t>
                  </w:r>
                  <w:r>
                    <w:rPr>
                      <w:rFonts w:hint="eastAsia"/>
                      <w:b/>
                      <w:bCs/>
                    </w:rPr>
                    <w:t>overage</w:t>
                  </w:r>
                  <w:r>
                    <w:rPr>
                      <w:b/>
                      <w:bCs/>
                    </w:rPr>
                    <w:t xml:space="preserve"> distance</w:t>
                  </w:r>
                </w:p>
              </w:tc>
              <w:tc>
                <w:tcPr>
                  <w:tcW w:w="1227" w:type="dxa"/>
                </w:tcPr>
                <w:p w14:paraId="555A0086" w14:textId="77777777" w:rsidR="00A80794" w:rsidRDefault="00E32ADD">
                  <w:pPr>
                    <w:jc w:val="both"/>
                    <w:rPr>
                      <w:b/>
                      <w:bCs/>
                    </w:rPr>
                  </w:pPr>
                  <w:r>
                    <w:rPr>
                      <w:b/>
                      <w:bCs/>
                    </w:rPr>
                    <w:t>Device type</w:t>
                  </w:r>
                </w:p>
              </w:tc>
              <w:tc>
                <w:tcPr>
                  <w:tcW w:w="1273" w:type="dxa"/>
                </w:tcPr>
                <w:p w14:paraId="78D308BE" w14:textId="77777777" w:rsidR="00A80794" w:rsidRDefault="00E32ADD">
                  <w:pPr>
                    <w:jc w:val="both"/>
                    <w:rPr>
                      <w:b/>
                      <w:bCs/>
                    </w:rPr>
                  </w:pPr>
                  <w:r>
                    <w:rPr>
                      <w:b/>
                      <w:bCs/>
                    </w:rPr>
                    <w:t>Payload size</w:t>
                  </w:r>
                </w:p>
              </w:tc>
              <w:tc>
                <w:tcPr>
                  <w:tcW w:w="1123" w:type="dxa"/>
                </w:tcPr>
                <w:p w14:paraId="530348B9" w14:textId="77777777" w:rsidR="00A80794" w:rsidRDefault="00E32ADD">
                  <w:pPr>
                    <w:jc w:val="both"/>
                    <w:rPr>
                      <w:b/>
                      <w:bCs/>
                    </w:rPr>
                  </w:pPr>
                  <w:r>
                    <w:rPr>
                      <w:rFonts w:hint="eastAsia"/>
                      <w:b/>
                      <w:bCs/>
                    </w:rPr>
                    <w:t>T</w:t>
                  </w:r>
                  <w:r>
                    <w:rPr>
                      <w:b/>
                      <w:bCs/>
                    </w:rPr>
                    <w:t xml:space="preserve">x power </w:t>
                  </w:r>
                </w:p>
              </w:tc>
              <w:tc>
                <w:tcPr>
                  <w:tcW w:w="1266" w:type="dxa"/>
                </w:tcPr>
                <w:p w14:paraId="4009CA08" w14:textId="77777777" w:rsidR="00A80794" w:rsidRDefault="00E32ADD">
                  <w:pPr>
                    <w:jc w:val="both"/>
                    <w:rPr>
                      <w:b/>
                      <w:bCs/>
                    </w:rPr>
                  </w:pPr>
                  <w:r>
                    <w:rPr>
                      <w:b/>
                      <w:bCs/>
                    </w:rPr>
                    <w:t xml:space="preserve">Penetration </w:t>
                  </w:r>
                </w:p>
              </w:tc>
              <w:tc>
                <w:tcPr>
                  <w:tcW w:w="2105" w:type="dxa"/>
                </w:tcPr>
                <w:p w14:paraId="5298732A" w14:textId="77777777" w:rsidR="00A80794" w:rsidRDefault="00E32ADD">
                  <w:pPr>
                    <w:jc w:val="both"/>
                    <w:rPr>
                      <w:b/>
                      <w:bCs/>
                    </w:rPr>
                  </w:pPr>
                  <w:r>
                    <w:rPr>
                      <w:b/>
                      <w:bCs/>
                    </w:rPr>
                    <w:t>Cell edge data rate</w:t>
                  </w:r>
                </w:p>
              </w:tc>
            </w:tr>
            <w:tr w:rsidR="00A80794" w14:paraId="68D132F7" w14:textId="77777777">
              <w:tc>
                <w:tcPr>
                  <w:tcW w:w="998" w:type="dxa"/>
                </w:tcPr>
                <w:p w14:paraId="7F01EB62" w14:textId="77777777" w:rsidR="00A80794" w:rsidRDefault="00E32ADD">
                  <w:pPr>
                    <w:jc w:val="both"/>
                    <w:rPr>
                      <w:b/>
                      <w:bCs/>
                    </w:rPr>
                  </w:pPr>
                  <w:r>
                    <w:rPr>
                      <w:rFonts w:hint="eastAsia"/>
                      <w:b/>
                      <w:bCs/>
                    </w:rPr>
                    <w:t>U</w:t>
                  </w:r>
                  <w:r>
                    <w:rPr>
                      <w:b/>
                      <w:bCs/>
                    </w:rPr>
                    <w:t>Ma</w:t>
                  </w:r>
                </w:p>
              </w:tc>
              <w:tc>
                <w:tcPr>
                  <w:tcW w:w="1068" w:type="dxa"/>
                </w:tcPr>
                <w:p w14:paraId="07B0194C" w14:textId="77777777" w:rsidR="00A80794" w:rsidRDefault="00E32ADD">
                  <w:pPr>
                    <w:jc w:val="both"/>
                    <w:rPr>
                      <w:b/>
                      <w:bCs/>
                    </w:rPr>
                  </w:pPr>
                  <w:r>
                    <w:rPr>
                      <w:rFonts w:hint="eastAsia"/>
                      <w:b/>
                      <w:bCs/>
                    </w:rPr>
                    <w:t>≥</w:t>
                  </w:r>
                  <w:r>
                    <w:rPr>
                      <w:b/>
                      <w:bCs/>
                    </w:rPr>
                    <w:t>500</w:t>
                  </w:r>
                </w:p>
              </w:tc>
              <w:tc>
                <w:tcPr>
                  <w:tcW w:w="1227" w:type="dxa"/>
                </w:tcPr>
                <w:p w14:paraId="09C7347B" w14:textId="77777777" w:rsidR="00A80794" w:rsidRDefault="00E32ADD">
                  <w:pPr>
                    <w:jc w:val="both"/>
                    <w:rPr>
                      <w:b/>
                      <w:bCs/>
                    </w:rPr>
                  </w:pPr>
                  <w:r>
                    <w:rPr>
                      <w:b/>
                      <w:bCs/>
                    </w:rPr>
                    <w:t>Device C</w:t>
                  </w:r>
                </w:p>
              </w:tc>
              <w:tc>
                <w:tcPr>
                  <w:tcW w:w="1273" w:type="dxa"/>
                </w:tcPr>
                <w:p w14:paraId="3A350B2E" w14:textId="77777777" w:rsidR="00A80794" w:rsidRDefault="00E32ADD">
                  <w:pPr>
                    <w:jc w:val="both"/>
                    <w:rPr>
                      <w:b/>
                      <w:bCs/>
                    </w:rPr>
                  </w:pPr>
                  <w:r>
                    <w:rPr>
                      <w:b/>
                      <w:bCs/>
                    </w:rPr>
                    <w:t>96/400</w:t>
                  </w:r>
                </w:p>
              </w:tc>
              <w:tc>
                <w:tcPr>
                  <w:tcW w:w="1123" w:type="dxa"/>
                </w:tcPr>
                <w:p w14:paraId="1FFABBE7" w14:textId="77777777" w:rsidR="00A80794" w:rsidRDefault="00E32ADD">
                  <w:pPr>
                    <w:jc w:val="both"/>
                    <w:rPr>
                      <w:b/>
                      <w:bCs/>
                    </w:rPr>
                  </w:pPr>
                  <w:r>
                    <w:rPr>
                      <w:rFonts w:hint="eastAsia"/>
                      <w:b/>
                      <w:bCs/>
                    </w:rPr>
                    <w:t>0</w:t>
                  </w:r>
                  <w:r>
                    <w:rPr>
                      <w:b/>
                      <w:bCs/>
                    </w:rPr>
                    <w:t>/5</w:t>
                  </w:r>
                </w:p>
              </w:tc>
              <w:tc>
                <w:tcPr>
                  <w:tcW w:w="1266" w:type="dxa"/>
                </w:tcPr>
                <w:p w14:paraId="71075EBD" w14:textId="77777777" w:rsidR="00A80794" w:rsidRDefault="00E32ADD">
                  <w:pPr>
                    <w:jc w:val="both"/>
                    <w:rPr>
                      <w:b/>
                      <w:bCs/>
                    </w:rPr>
                  </w:pPr>
                  <w:r>
                    <w:rPr>
                      <w:rFonts w:hint="eastAsia"/>
                      <w:b/>
                      <w:bCs/>
                    </w:rPr>
                    <w:t>0</w:t>
                  </w:r>
                </w:p>
              </w:tc>
              <w:tc>
                <w:tcPr>
                  <w:tcW w:w="2105" w:type="dxa"/>
                </w:tcPr>
                <w:p w14:paraId="42CA5FFD" w14:textId="77777777" w:rsidR="00A80794" w:rsidRDefault="00E32ADD">
                  <w:pPr>
                    <w:jc w:val="both"/>
                    <w:rPr>
                      <w:b/>
                      <w:bCs/>
                    </w:rPr>
                  </w:pPr>
                  <w:r>
                    <w:rPr>
                      <w:b/>
                      <w:bCs/>
                    </w:rPr>
                    <w:t>5~7 kbps [Note2]</w:t>
                  </w:r>
                </w:p>
              </w:tc>
            </w:tr>
            <w:tr w:rsidR="00A80794" w14:paraId="264D488D" w14:textId="77777777">
              <w:tc>
                <w:tcPr>
                  <w:tcW w:w="998" w:type="dxa"/>
                </w:tcPr>
                <w:p w14:paraId="3C9D2790" w14:textId="77777777" w:rsidR="00A80794" w:rsidRDefault="00E32ADD">
                  <w:pPr>
                    <w:jc w:val="both"/>
                    <w:rPr>
                      <w:b/>
                      <w:bCs/>
                    </w:rPr>
                  </w:pPr>
                  <w:r>
                    <w:rPr>
                      <w:rFonts w:hint="eastAsia"/>
                      <w:b/>
                      <w:bCs/>
                    </w:rPr>
                    <w:t>U</w:t>
                  </w:r>
                  <w:r>
                    <w:rPr>
                      <w:b/>
                      <w:bCs/>
                    </w:rPr>
                    <w:t>Ma</w:t>
                  </w:r>
                </w:p>
              </w:tc>
              <w:tc>
                <w:tcPr>
                  <w:tcW w:w="1068" w:type="dxa"/>
                </w:tcPr>
                <w:p w14:paraId="7403A67C" w14:textId="77777777" w:rsidR="00A80794" w:rsidRDefault="00E32ADD">
                  <w:pPr>
                    <w:jc w:val="both"/>
                    <w:rPr>
                      <w:b/>
                      <w:bCs/>
                    </w:rPr>
                  </w:pPr>
                  <w:r>
                    <w:rPr>
                      <w:rFonts w:hint="eastAsia"/>
                      <w:b/>
                      <w:bCs/>
                    </w:rPr>
                    <w:t>≥</w:t>
                  </w:r>
                  <w:r>
                    <w:rPr>
                      <w:b/>
                      <w:bCs/>
                    </w:rPr>
                    <w:t>500</w:t>
                  </w:r>
                </w:p>
              </w:tc>
              <w:tc>
                <w:tcPr>
                  <w:tcW w:w="1227" w:type="dxa"/>
                </w:tcPr>
                <w:p w14:paraId="4B16E7D2" w14:textId="77777777" w:rsidR="00A80794" w:rsidRDefault="00E32ADD">
                  <w:pPr>
                    <w:jc w:val="both"/>
                    <w:rPr>
                      <w:b/>
                      <w:bCs/>
                    </w:rPr>
                  </w:pPr>
                  <w:r>
                    <w:rPr>
                      <w:b/>
                      <w:bCs/>
                    </w:rPr>
                    <w:t>Device C</w:t>
                  </w:r>
                </w:p>
              </w:tc>
              <w:tc>
                <w:tcPr>
                  <w:tcW w:w="1273" w:type="dxa"/>
                </w:tcPr>
                <w:p w14:paraId="48C83808" w14:textId="77777777" w:rsidR="00A80794" w:rsidRDefault="00E32ADD">
                  <w:pPr>
                    <w:jc w:val="both"/>
                    <w:rPr>
                      <w:b/>
                      <w:bCs/>
                    </w:rPr>
                  </w:pPr>
                  <w:r>
                    <w:rPr>
                      <w:b/>
                      <w:bCs/>
                    </w:rPr>
                    <w:t>20/96</w:t>
                  </w:r>
                </w:p>
              </w:tc>
              <w:tc>
                <w:tcPr>
                  <w:tcW w:w="1123" w:type="dxa"/>
                </w:tcPr>
                <w:p w14:paraId="441A7574" w14:textId="77777777" w:rsidR="00A80794" w:rsidRDefault="00E32ADD">
                  <w:pPr>
                    <w:jc w:val="both"/>
                    <w:rPr>
                      <w:b/>
                      <w:bCs/>
                    </w:rPr>
                  </w:pPr>
                  <w:r>
                    <w:rPr>
                      <w:b/>
                      <w:bCs/>
                    </w:rPr>
                    <w:t>5</w:t>
                  </w:r>
                </w:p>
              </w:tc>
              <w:tc>
                <w:tcPr>
                  <w:tcW w:w="1266" w:type="dxa"/>
                </w:tcPr>
                <w:p w14:paraId="4618C838" w14:textId="77777777" w:rsidR="00A80794" w:rsidRDefault="00E32ADD">
                  <w:pPr>
                    <w:jc w:val="both"/>
                    <w:rPr>
                      <w:b/>
                      <w:bCs/>
                    </w:rPr>
                  </w:pPr>
                  <w:r>
                    <w:rPr>
                      <w:rFonts w:hint="eastAsia"/>
                      <w:b/>
                      <w:bCs/>
                    </w:rPr>
                    <w:t>2</w:t>
                  </w:r>
                  <w:r>
                    <w:rPr>
                      <w:b/>
                      <w:bCs/>
                    </w:rPr>
                    <w:t>0</w:t>
                  </w:r>
                </w:p>
              </w:tc>
              <w:tc>
                <w:tcPr>
                  <w:tcW w:w="2105" w:type="dxa"/>
                </w:tcPr>
                <w:p w14:paraId="3FC5E775" w14:textId="77777777" w:rsidR="00A80794" w:rsidRDefault="00E32ADD">
                  <w:pPr>
                    <w:jc w:val="both"/>
                    <w:rPr>
                      <w:b/>
                      <w:bCs/>
                    </w:rPr>
                  </w:pPr>
                  <w:r>
                    <w:rPr>
                      <w:b/>
                      <w:bCs/>
                    </w:rPr>
                    <w:t>0.1 kbps</w:t>
                  </w:r>
                </w:p>
              </w:tc>
            </w:tr>
            <w:tr w:rsidR="00A80794" w14:paraId="68F5E280" w14:textId="77777777">
              <w:tc>
                <w:tcPr>
                  <w:tcW w:w="998" w:type="dxa"/>
                </w:tcPr>
                <w:p w14:paraId="7DE502EA" w14:textId="77777777" w:rsidR="00A80794" w:rsidRDefault="00E32ADD">
                  <w:pPr>
                    <w:jc w:val="both"/>
                    <w:rPr>
                      <w:b/>
                      <w:bCs/>
                    </w:rPr>
                  </w:pPr>
                  <w:r>
                    <w:rPr>
                      <w:b/>
                      <w:bCs/>
                    </w:rPr>
                    <w:t>RMa</w:t>
                  </w:r>
                </w:p>
              </w:tc>
              <w:tc>
                <w:tcPr>
                  <w:tcW w:w="1068" w:type="dxa"/>
                </w:tcPr>
                <w:p w14:paraId="55ADC5F7" w14:textId="77777777" w:rsidR="00A80794" w:rsidRDefault="00E32ADD">
                  <w:pPr>
                    <w:jc w:val="both"/>
                    <w:rPr>
                      <w:b/>
                      <w:bCs/>
                    </w:rPr>
                  </w:pPr>
                  <w:r>
                    <w:rPr>
                      <w:rFonts w:hint="eastAsia"/>
                      <w:b/>
                      <w:bCs/>
                    </w:rPr>
                    <w:t>≥1</w:t>
                  </w:r>
                  <w:r>
                    <w:rPr>
                      <w:b/>
                      <w:bCs/>
                    </w:rPr>
                    <w:t>155</w:t>
                  </w:r>
                </w:p>
              </w:tc>
              <w:tc>
                <w:tcPr>
                  <w:tcW w:w="1227" w:type="dxa"/>
                </w:tcPr>
                <w:p w14:paraId="0690716C" w14:textId="77777777" w:rsidR="00A80794" w:rsidRDefault="00E32ADD">
                  <w:pPr>
                    <w:jc w:val="both"/>
                    <w:rPr>
                      <w:b/>
                      <w:bCs/>
                    </w:rPr>
                  </w:pPr>
                  <w:r>
                    <w:rPr>
                      <w:b/>
                      <w:bCs/>
                    </w:rPr>
                    <w:t>Device C</w:t>
                  </w:r>
                </w:p>
              </w:tc>
              <w:tc>
                <w:tcPr>
                  <w:tcW w:w="1273" w:type="dxa"/>
                </w:tcPr>
                <w:p w14:paraId="6E5BE3CB" w14:textId="77777777" w:rsidR="00A80794" w:rsidRDefault="00E32ADD">
                  <w:pPr>
                    <w:jc w:val="both"/>
                    <w:rPr>
                      <w:b/>
                      <w:bCs/>
                    </w:rPr>
                  </w:pPr>
                  <w:r>
                    <w:rPr>
                      <w:rFonts w:hint="eastAsia"/>
                      <w:b/>
                      <w:bCs/>
                    </w:rPr>
                    <w:t>9</w:t>
                  </w:r>
                  <w:r>
                    <w:rPr>
                      <w:b/>
                      <w:bCs/>
                    </w:rPr>
                    <w:t>6/400</w:t>
                  </w:r>
                </w:p>
              </w:tc>
              <w:tc>
                <w:tcPr>
                  <w:tcW w:w="1123" w:type="dxa"/>
                </w:tcPr>
                <w:p w14:paraId="563EDF5A" w14:textId="77777777" w:rsidR="00A80794" w:rsidRDefault="00E32ADD">
                  <w:pPr>
                    <w:jc w:val="both"/>
                    <w:rPr>
                      <w:b/>
                      <w:bCs/>
                    </w:rPr>
                  </w:pPr>
                  <w:r>
                    <w:rPr>
                      <w:b/>
                      <w:bCs/>
                    </w:rPr>
                    <w:t>0/</w:t>
                  </w:r>
                  <w:r>
                    <w:rPr>
                      <w:rFonts w:hint="eastAsia"/>
                      <w:b/>
                      <w:bCs/>
                    </w:rPr>
                    <w:t>5</w:t>
                  </w:r>
                </w:p>
              </w:tc>
              <w:tc>
                <w:tcPr>
                  <w:tcW w:w="1266" w:type="dxa"/>
                </w:tcPr>
                <w:p w14:paraId="450B5C3B" w14:textId="77777777" w:rsidR="00A80794" w:rsidRDefault="00E32ADD">
                  <w:pPr>
                    <w:jc w:val="both"/>
                    <w:rPr>
                      <w:b/>
                      <w:bCs/>
                    </w:rPr>
                  </w:pPr>
                  <w:r>
                    <w:rPr>
                      <w:rFonts w:hint="eastAsia"/>
                      <w:b/>
                      <w:bCs/>
                    </w:rPr>
                    <w:t>0</w:t>
                  </w:r>
                </w:p>
              </w:tc>
              <w:tc>
                <w:tcPr>
                  <w:tcW w:w="2105" w:type="dxa"/>
                </w:tcPr>
                <w:p w14:paraId="5FDE29C9" w14:textId="77777777" w:rsidR="00A80794" w:rsidRDefault="00E32ADD">
                  <w:pPr>
                    <w:jc w:val="both"/>
                    <w:rPr>
                      <w:b/>
                      <w:bCs/>
                    </w:rPr>
                  </w:pPr>
                  <w:r>
                    <w:rPr>
                      <w:b/>
                      <w:bCs/>
                    </w:rPr>
                    <w:t>5~7 kbps [Note2]</w:t>
                  </w:r>
                </w:p>
              </w:tc>
            </w:tr>
            <w:tr w:rsidR="00A80794" w14:paraId="1324E374" w14:textId="77777777">
              <w:tc>
                <w:tcPr>
                  <w:tcW w:w="998" w:type="dxa"/>
                </w:tcPr>
                <w:p w14:paraId="3BFF4A93" w14:textId="77777777" w:rsidR="00A80794" w:rsidRDefault="00E32ADD">
                  <w:pPr>
                    <w:jc w:val="both"/>
                    <w:rPr>
                      <w:b/>
                      <w:bCs/>
                    </w:rPr>
                  </w:pPr>
                  <w:r>
                    <w:rPr>
                      <w:b/>
                      <w:bCs/>
                    </w:rPr>
                    <w:t>RMa</w:t>
                  </w:r>
                </w:p>
              </w:tc>
              <w:tc>
                <w:tcPr>
                  <w:tcW w:w="1068" w:type="dxa"/>
                </w:tcPr>
                <w:p w14:paraId="4BDCCFD4" w14:textId="77777777" w:rsidR="00A80794" w:rsidRDefault="00E32ADD">
                  <w:pPr>
                    <w:jc w:val="both"/>
                    <w:rPr>
                      <w:b/>
                      <w:bCs/>
                    </w:rPr>
                  </w:pPr>
                  <w:r>
                    <w:rPr>
                      <w:rFonts w:hint="eastAsia"/>
                      <w:b/>
                      <w:bCs/>
                    </w:rPr>
                    <w:t>≥1</w:t>
                  </w:r>
                  <w:r>
                    <w:rPr>
                      <w:b/>
                      <w:bCs/>
                    </w:rPr>
                    <w:t>155</w:t>
                  </w:r>
                </w:p>
              </w:tc>
              <w:tc>
                <w:tcPr>
                  <w:tcW w:w="1227" w:type="dxa"/>
                </w:tcPr>
                <w:p w14:paraId="711DDD77" w14:textId="77777777" w:rsidR="00A80794" w:rsidRDefault="00E32ADD">
                  <w:pPr>
                    <w:jc w:val="both"/>
                    <w:rPr>
                      <w:b/>
                      <w:bCs/>
                    </w:rPr>
                  </w:pPr>
                  <w:r>
                    <w:rPr>
                      <w:b/>
                      <w:bCs/>
                    </w:rPr>
                    <w:t>Device C</w:t>
                  </w:r>
                </w:p>
              </w:tc>
              <w:tc>
                <w:tcPr>
                  <w:tcW w:w="1273" w:type="dxa"/>
                </w:tcPr>
                <w:p w14:paraId="21C61C30" w14:textId="77777777" w:rsidR="00A80794" w:rsidRDefault="00E32ADD">
                  <w:pPr>
                    <w:jc w:val="both"/>
                    <w:rPr>
                      <w:b/>
                      <w:bCs/>
                    </w:rPr>
                  </w:pPr>
                  <w:r>
                    <w:rPr>
                      <w:b/>
                      <w:bCs/>
                    </w:rPr>
                    <w:t>20/96</w:t>
                  </w:r>
                </w:p>
              </w:tc>
              <w:tc>
                <w:tcPr>
                  <w:tcW w:w="1123" w:type="dxa"/>
                </w:tcPr>
                <w:p w14:paraId="48341DF3" w14:textId="77777777" w:rsidR="00A80794" w:rsidRDefault="00E32ADD">
                  <w:pPr>
                    <w:jc w:val="both"/>
                    <w:rPr>
                      <w:b/>
                      <w:bCs/>
                    </w:rPr>
                  </w:pPr>
                  <w:r>
                    <w:rPr>
                      <w:b/>
                      <w:bCs/>
                    </w:rPr>
                    <w:t>5</w:t>
                  </w:r>
                </w:p>
              </w:tc>
              <w:tc>
                <w:tcPr>
                  <w:tcW w:w="1266" w:type="dxa"/>
                </w:tcPr>
                <w:p w14:paraId="126DDC2E" w14:textId="77777777" w:rsidR="00A80794" w:rsidRDefault="00E32ADD">
                  <w:pPr>
                    <w:jc w:val="both"/>
                    <w:rPr>
                      <w:b/>
                      <w:bCs/>
                    </w:rPr>
                  </w:pPr>
                  <w:r>
                    <w:rPr>
                      <w:rFonts w:hint="eastAsia"/>
                      <w:b/>
                      <w:bCs/>
                    </w:rPr>
                    <w:t>2</w:t>
                  </w:r>
                  <w:r>
                    <w:rPr>
                      <w:b/>
                      <w:bCs/>
                    </w:rPr>
                    <w:t>0</w:t>
                  </w:r>
                </w:p>
              </w:tc>
              <w:tc>
                <w:tcPr>
                  <w:tcW w:w="2105" w:type="dxa"/>
                </w:tcPr>
                <w:p w14:paraId="1BA48F94" w14:textId="77777777" w:rsidR="00A80794" w:rsidRDefault="00E32ADD">
                  <w:pPr>
                    <w:jc w:val="both"/>
                    <w:rPr>
                      <w:b/>
                      <w:bCs/>
                    </w:rPr>
                  </w:pPr>
                  <w:r>
                    <w:rPr>
                      <w:b/>
                      <w:bCs/>
                    </w:rPr>
                    <w:t>0.1 kbps</w:t>
                  </w:r>
                </w:p>
              </w:tc>
            </w:tr>
            <w:tr w:rsidR="00A80794" w14:paraId="2F1968C8" w14:textId="77777777">
              <w:tc>
                <w:tcPr>
                  <w:tcW w:w="998" w:type="dxa"/>
                </w:tcPr>
                <w:p w14:paraId="0936A5F2" w14:textId="77777777" w:rsidR="00A80794" w:rsidRDefault="00E32ADD">
                  <w:pPr>
                    <w:jc w:val="both"/>
                    <w:rPr>
                      <w:b/>
                      <w:bCs/>
                    </w:rPr>
                  </w:pPr>
                  <w:r>
                    <w:rPr>
                      <w:rFonts w:hint="eastAsia"/>
                      <w:b/>
                      <w:bCs/>
                    </w:rPr>
                    <w:lastRenderedPageBreak/>
                    <w:t>U</w:t>
                  </w:r>
                  <w:r>
                    <w:rPr>
                      <w:b/>
                      <w:bCs/>
                    </w:rPr>
                    <w:t>Mi</w:t>
                  </w:r>
                </w:p>
              </w:tc>
              <w:tc>
                <w:tcPr>
                  <w:tcW w:w="1068" w:type="dxa"/>
                </w:tcPr>
                <w:p w14:paraId="1088EF5D" w14:textId="77777777" w:rsidR="00A80794" w:rsidRDefault="00E32ADD">
                  <w:pPr>
                    <w:jc w:val="both"/>
                    <w:rPr>
                      <w:b/>
                      <w:bCs/>
                    </w:rPr>
                  </w:pPr>
                  <w:r>
                    <w:rPr>
                      <w:rFonts w:hint="eastAsia"/>
                      <w:b/>
                      <w:bCs/>
                    </w:rPr>
                    <w:t>≥1</w:t>
                  </w:r>
                  <w:r>
                    <w:rPr>
                      <w:b/>
                      <w:bCs/>
                    </w:rPr>
                    <w:t>34</w:t>
                  </w:r>
                </w:p>
              </w:tc>
              <w:tc>
                <w:tcPr>
                  <w:tcW w:w="1227" w:type="dxa"/>
                </w:tcPr>
                <w:p w14:paraId="705369F8" w14:textId="77777777" w:rsidR="00A80794" w:rsidRDefault="00E32ADD">
                  <w:pPr>
                    <w:jc w:val="both"/>
                    <w:rPr>
                      <w:b/>
                      <w:bCs/>
                    </w:rPr>
                  </w:pPr>
                  <w:r>
                    <w:rPr>
                      <w:b/>
                      <w:bCs/>
                    </w:rPr>
                    <w:t>Device C</w:t>
                  </w:r>
                </w:p>
              </w:tc>
              <w:tc>
                <w:tcPr>
                  <w:tcW w:w="1273" w:type="dxa"/>
                </w:tcPr>
                <w:p w14:paraId="4B154F39" w14:textId="77777777" w:rsidR="00A80794" w:rsidRDefault="00E32ADD">
                  <w:pPr>
                    <w:jc w:val="both"/>
                    <w:rPr>
                      <w:b/>
                      <w:bCs/>
                    </w:rPr>
                  </w:pPr>
                  <w:r>
                    <w:rPr>
                      <w:b/>
                      <w:bCs/>
                    </w:rPr>
                    <w:t>96/</w:t>
                  </w:r>
                  <w:r>
                    <w:rPr>
                      <w:rFonts w:hint="eastAsia"/>
                      <w:b/>
                      <w:bCs/>
                    </w:rPr>
                    <w:t>4</w:t>
                  </w:r>
                  <w:r>
                    <w:rPr>
                      <w:b/>
                      <w:bCs/>
                    </w:rPr>
                    <w:t>00</w:t>
                  </w:r>
                </w:p>
              </w:tc>
              <w:tc>
                <w:tcPr>
                  <w:tcW w:w="1123" w:type="dxa"/>
                </w:tcPr>
                <w:p w14:paraId="0B8D0890" w14:textId="77777777" w:rsidR="00A80794" w:rsidRDefault="00E32ADD">
                  <w:pPr>
                    <w:jc w:val="both"/>
                    <w:rPr>
                      <w:b/>
                      <w:bCs/>
                    </w:rPr>
                  </w:pPr>
                  <w:r>
                    <w:rPr>
                      <w:rFonts w:hint="eastAsia"/>
                      <w:b/>
                      <w:bCs/>
                    </w:rPr>
                    <w:t>0</w:t>
                  </w:r>
                  <w:r>
                    <w:rPr>
                      <w:b/>
                      <w:bCs/>
                    </w:rPr>
                    <w:t>/5</w:t>
                  </w:r>
                </w:p>
              </w:tc>
              <w:tc>
                <w:tcPr>
                  <w:tcW w:w="1266" w:type="dxa"/>
                </w:tcPr>
                <w:p w14:paraId="3C8E4166" w14:textId="77777777" w:rsidR="00A80794" w:rsidRDefault="00E32ADD">
                  <w:pPr>
                    <w:jc w:val="both"/>
                    <w:rPr>
                      <w:b/>
                      <w:bCs/>
                    </w:rPr>
                  </w:pPr>
                  <w:r>
                    <w:rPr>
                      <w:rFonts w:hint="eastAsia"/>
                      <w:b/>
                      <w:bCs/>
                    </w:rPr>
                    <w:t>0</w:t>
                  </w:r>
                </w:p>
              </w:tc>
              <w:tc>
                <w:tcPr>
                  <w:tcW w:w="2105" w:type="dxa"/>
                </w:tcPr>
                <w:p w14:paraId="386FABAA" w14:textId="77777777" w:rsidR="00A80794" w:rsidRDefault="00E32ADD">
                  <w:pPr>
                    <w:jc w:val="both"/>
                    <w:rPr>
                      <w:b/>
                      <w:bCs/>
                    </w:rPr>
                  </w:pPr>
                  <w:r>
                    <w:rPr>
                      <w:b/>
                      <w:bCs/>
                    </w:rPr>
                    <w:t>5~7 kbps [Note2]</w:t>
                  </w:r>
                </w:p>
              </w:tc>
            </w:tr>
            <w:tr w:rsidR="00A80794" w14:paraId="7D30DD04" w14:textId="77777777">
              <w:tc>
                <w:tcPr>
                  <w:tcW w:w="998" w:type="dxa"/>
                </w:tcPr>
                <w:p w14:paraId="7CD59A31" w14:textId="77777777" w:rsidR="00A80794" w:rsidRDefault="00E32ADD">
                  <w:pPr>
                    <w:jc w:val="both"/>
                    <w:rPr>
                      <w:b/>
                      <w:bCs/>
                    </w:rPr>
                  </w:pPr>
                  <w:r>
                    <w:rPr>
                      <w:rFonts w:hint="eastAsia"/>
                      <w:b/>
                      <w:bCs/>
                    </w:rPr>
                    <w:t>U</w:t>
                  </w:r>
                  <w:r>
                    <w:rPr>
                      <w:b/>
                      <w:bCs/>
                    </w:rPr>
                    <w:t>Mi</w:t>
                  </w:r>
                </w:p>
              </w:tc>
              <w:tc>
                <w:tcPr>
                  <w:tcW w:w="1068" w:type="dxa"/>
                </w:tcPr>
                <w:p w14:paraId="29894C54" w14:textId="77777777" w:rsidR="00A80794" w:rsidRDefault="00E32ADD">
                  <w:pPr>
                    <w:jc w:val="both"/>
                    <w:rPr>
                      <w:b/>
                      <w:bCs/>
                    </w:rPr>
                  </w:pPr>
                  <w:r>
                    <w:rPr>
                      <w:rFonts w:hint="eastAsia"/>
                      <w:b/>
                      <w:bCs/>
                    </w:rPr>
                    <w:t>≥1</w:t>
                  </w:r>
                  <w:r>
                    <w:rPr>
                      <w:b/>
                      <w:bCs/>
                    </w:rPr>
                    <w:t>34</w:t>
                  </w:r>
                </w:p>
              </w:tc>
              <w:tc>
                <w:tcPr>
                  <w:tcW w:w="1227" w:type="dxa"/>
                </w:tcPr>
                <w:p w14:paraId="1341F62E" w14:textId="77777777" w:rsidR="00A80794" w:rsidRDefault="00E32ADD">
                  <w:pPr>
                    <w:jc w:val="both"/>
                    <w:rPr>
                      <w:b/>
                      <w:bCs/>
                    </w:rPr>
                  </w:pPr>
                  <w:r>
                    <w:rPr>
                      <w:b/>
                      <w:bCs/>
                    </w:rPr>
                    <w:t>Device C</w:t>
                  </w:r>
                </w:p>
              </w:tc>
              <w:tc>
                <w:tcPr>
                  <w:tcW w:w="1273" w:type="dxa"/>
                </w:tcPr>
                <w:p w14:paraId="648DF702" w14:textId="77777777" w:rsidR="00A80794" w:rsidRDefault="00E32ADD">
                  <w:pPr>
                    <w:jc w:val="both"/>
                    <w:rPr>
                      <w:b/>
                      <w:bCs/>
                    </w:rPr>
                  </w:pPr>
                  <w:r>
                    <w:rPr>
                      <w:b/>
                      <w:bCs/>
                    </w:rPr>
                    <w:t>96/</w:t>
                  </w:r>
                  <w:r>
                    <w:rPr>
                      <w:rFonts w:hint="eastAsia"/>
                      <w:b/>
                      <w:bCs/>
                    </w:rPr>
                    <w:t>4</w:t>
                  </w:r>
                  <w:r>
                    <w:rPr>
                      <w:b/>
                      <w:bCs/>
                    </w:rPr>
                    <w:t>00</w:t>
                  </w:r>
                </w:p>
              </w:tc>
              <w:tc>
                <w:tcPr>
                  <w:tcW w:w="1123" w:type="dxa"/>
                </w:tcPr>
                <w:p w14:paraId="3549FFB0" w14:textId="77777777" w:rsidR="00A80794" w:rsidRDefault="00E32ADD">
                  <w:pPr>
                    <w:jc w:val="both"/>
                    <w:rPr>
                      <w:b/>
                      <w:bCs/>
                    </w:rPr>
                  </w:pPr>
                  <w:r>
                    <w:rPr>
                      <w:rFonts w:hint="eastAsia"/>
                      <w:b/>
                      <w:bCs/>
                    </w:rPr>
                    <w:t>0</w:t>
                  </w:r>
                  <w:r>
                    <w:rPr>
                      <w:b/>
                      <w:bCs/>
                    </w:rPr>
                    <w:t>/5</w:t>
                  </w:r>
                </w:p>
              </w:tc>
              <w:tc>
                <w:tcPr>
                  <w:tcW w:w="1266" w:type="dxa"/>
                </w:tcPr>
                <w:p w14:paraId="72E2D55B" w14:textId="77777777" w:rsidR="00A80794" w:rsidRDefault="00E32ADD">
                  <w:pPr>
                    <w:jc w:val="both"/>
                    <w:rPr>
                      <w:b/>
                      <w:bCs/>
                    </w:rPr>
                  </w:pPr>
                  <w:r>
                    <w:rPr>
                      <w:b/>
                      <w:bCs/>
                    </w:rPr>
                    <w:t>20</w:t>
                  </w:r>
                </w:p>
              </w:tc>
              <w:tc>
                <w:tcPr>
                  <w:tcW w:w="2105" w:type="dxa"/>
                </w:tcPr>
                <w:p w14:paraId="031FFCC6" w14:textId="77777777" w:rsidR="00A80794" w:rsidRDefault="00E32ADD">
                  <w:pPr>
                    <w:jc w:val="both"/>
                    <w:rPr>
                      <w:b/>
                      <w:bCs/>
                    </w:rPr>
                  </w:pPr>
                  <w:r>
                    <w:rPr>
                      <w:b/>
                      <w:bCs/>
                    </w:rPr>
                    <w:t>5~7 kbps</w:t>
                  </w:r>
                </w:p>
              </w:tc>
            </w:tr>
            <w:tr w:rsidR="00A80794" w14:paraId="322DB780" w14:textId="77777777">
              <w:tc>
                <w:tcPr>
                  <w:tcW w:w="998" w:type="dxa"/>
                </w:tcPr>
                <w:p w14:paraId="569BDF49" w14:textId="77777777" w:rsidR="00A80794" w:rsidRDefault="00E32ADD">
                  <w:pPr>
                    <w:jc w:val="both"/>
                    <w:rPr>
                      <w:b/>
                      <w:bCs/>
                    </w:rPr>
                  </w:pPr>
                  <w:r>
                    <w:rPr>
                      <w:rFonts w:hint="eastAsia"/>
                      <w:b/>
                      <w:bCs/>
                    </w:rPr>
                    <w:t>U</w:t>
                  </w:r>
                  <w:r>
                    <w:rPr>
                      <w:b/>
                      <w:bCs/>
                    </w:rPr>
                    <w:t>Mi</w:t>
                  </w:r>
                </w:p>
              </w:tc>
              <w:tc>
                <w:tcPr>
                  <w:tcW w:w="1068" w:type="dxa"/>
                </w:tcPr>
                <w:p w14:paraId="34D1D59A" w14:textId="77777777" w:rsidR="00A80794" w:rsidRDefault="00E32ADD">
                  <w:pPr>
                    <w:jc w:val="both"/>
                    <w:rPr>
                      <w:b/>
                      <w:bCs/>
                    </w:rPr>
                  </w:pPr>
                  <w:r>
                    <w:rPr>
                      <w:rFonts w:hint="eastAsia"/>
                      <w:b/>
                      <w:bCs/>
                    </w:rPr>
                    <w:t>≥1</w:t>
                  </w:r>
                  <w:r>
                    <w:rPr>
                      <w:b/>
                      <w:bCs/>
                    </w:rPr>
                    <w:t>34</w:t>
                  </w:r>
                </w:p>
              </w:tc>
              <w:tc>
                <w:tcPr>
                  <w:tcW w:w="1227" w:type="dxa"/>
                </w:tcPr>
                <w:p w14:paraId="70FC45DD" w14:textId="77777777" w:rsidR="00A80794" w:rsidRDefault="00E32ADD">
                  <w:pPr>
                    <w:jc w:val="both"/>
                    <w:rPr>
                      <w:b/>
                      <w:bCs/>
                    </w:rPr>
                  </w:pPr>
                  <w:r>
                    <w:rPr>
                      <w:b/>
                      <w:bCs/>
                    </w:rPr>
                    <w:t>Device 2b</w:t>
                  </w:r>
                </w:p>
              </w:tc>
              <w:tc>
                <w:tcPr>
                  <w:tcW w:w="1273" w:type="dxa"/>
                </w:tcPr>
                <w:p w14:paraId="19113615" w14:textId="77777777" w:rsidR="00A80794" w:rsidRDefault="00E32ADD">
                  <w:pPr>
                    <w:jc w:val="both"/>
                    <w:rPr>
                      <w:b/>
                      <w:bCs/>
                    </w:rPr>
                  </w:pPr>
                  <w:r>
                    <w:rPr>
                      <w:b/>
                      <w:bCs/>
                    </w:rPr>
                    <w:t>96/</w:t>
                  </w:r>
                  <w:r>
                    <w:rPr>
                      <w:rFonts w:hint="eastAsia"/>
                      <w:b/>
                      <w:bCs/>
                    </w:rPr>
                    <w:t>4</w:t>
                  </w:r>
                  <w:r>
                    <w:rPr>
                      <w:b/>
                      <w:bCs/>
                    </w:rPr>
                    <w:t>00</w:t>
                  </w:r>
                </w:p>
              </w:tc>
              <w:tc>
                <w:tcPr>
                  <w:tcW w:w="1123" w:type="dxa"/>
                </w:tcPr>
                <w:p w14:paraId="445494C7" w14:textId="77777777" w:rsidR="00A80794" w:rsidRDefault="00E32ADD">
                  <w:pPr>
                    <w:jc w:val="both"/>
                    <w:rPr>
                      <w:b/>
                      <w:bCs/>
                    </w:rPr>
                  </w:pPr>
                  <w:r>
                    <w:rPr>
                      <w:rFonts w:hint="eastAsia"/>
                      <w:b/>
                      <w:bCs/>
                    </w:rPr>
                    <w:t>-</w:t>
                  </w:r>
                  <w:r>
                    <w:rPr>
                      <w:b/>
                      <w:bCs/>
                    </w:rPr>
                    <w:t>10</w:t>
                  </w:r>
                </w:p>
              </w:tc>
              <w:tc>
                <w:tcPr>
                  <w:tcW w:w="1266" w:type="dxa"/>
                </w:tcPr>
                <w:p w14:paraId="7BDC6544" w14:textId="77777777" w:rsidR="00A80794" w:rsidRDefault="00E32ADD">
                  <w:pPr>
                    <w:jc w:val="both"/>
                    <w:rPr>
                      <w:b/>
                      <w:bCs/>
                    </w:rPr>
                  </w:pPr>
                  <w:r>
                    <w:rPr>
                      <w:rFonts w:hint="eastAsia"/>
                      <w:b/>
                      <w:bCs/>
                    </w:rPr>
                    <w:t>0</w:t>
                  </w:r>
                </w:p>
              </w:tc>
              <w:tc>
                <w:tcPr>
                  <w:tcW w:w="2105" w:type="dxa"/>
                </w:tcPr>
                <w:p w14:paraId="5125CCC6" w14:textId="77777777" w:rsidR="00A80794" w:rsidRDefault="00E32ADD">
                  <w:pPr>
                    <w:jc w:val="both"/>
                    <w:rPr>
                      <w:b/>
                      <w:bCs/>
                    </w:rPr>
                  </w:pPr>
                  <w:r>
                    <w:rPr>
                      <w:b/>
                      <w:bCs/>
                    </w:rPr>
                    <w:t>5~7 kbps</w:t>
                  </w:r>
                </w:p>
              </w:tc>
            </w:tr>
            <w:tr w:rsidR="00A80794" w14:paraId="45452740" w14:textId="77777777">
              <w:tc>
                <w:tcPr>
                  <w:tcW w:w="9060" w:type="dxa"/>
                  <w:gridSpan w:val="7"/>
                </w:tcPr>
                <w:p w14:paraId="1EE56EBC" w14:textId="77777777" w:rsidR="00A80794" w:rsidRDefault="00E32ADD">
                  <w:pPr>
                    <w:jc w:val="both"/>
                    <w:rPr>
                      <w:rFonts w:eastAsia="宋体"/>
                      <w:b/>
                      <w:bCs/>
                      <w:szCs w:val="20"/>
                    </w:rPr>
                  </w:pPr>
                  <w:r>
                    <w:rPr>
                      <w:b/>
                      <w:bCs/>
                    </w:rPr>
                    <w:t>Note1: R</w:t>
                  </w:r>
                  <w:r>
                    <w:rPr>
                      <w:rFonts w:eastAsia="宋体"/>
                      <w:b/>
                      <w:bCs/>
                      <w:szCs w:val="20"/>
                    </w:rPr>
                    <w:t>esults are provided according to SNR obtained at 1% BLER.</w:t>
                  </w:r>
                </w:p>
                <w:p w14:paraId="62D5F5D7" w14:textId="77777777" w:rsidR="00A80794" w:rsidRDefault="00E32ADD">
                  <w:pPr>
                    <w:jc w:val="both"/>
                    <w:rPr>
                      <w:b/>
                    </w:rPr>
                  </w:pPr>
                  <w:r>
                    <w:rPr>
                      <w:b/>
                      <w:bCs/>
                    </w:rPr>
                    <w:t>Note2: Considering that the coverage evaluated with 5~7kbps data rate is much larger than coverage design target, the actual cell edge data rate should be much higher than 5~7 kbps.</w:t>
                  </w:r>
                </w:p>
              </w:tc>
            </w:tr>
          </w:tbl>
          <w:p w14:paraId="08FF9C8B" w14:textId="77777777" w:rsidR="00A80794" w:rsidRDefault="00E32ADD">
            <w:pPr>
              <w:adjustRightInd w:val="0"/>
              <w:snapToGrid w:val="0"/>
              <w:spacing w:beforeLines="50" w:before="120" w:afterLines="50" w:after="120" w:line="276" w:lineRule="auto"/>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adopt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6147"/>
            </w:tblGrid>
            <w:tr w:rsidR="00A80794" w14:paraId="03DC2145" w14:textId="77777777">
              <w:tc>
                <w:tcPr>
                  <w:tcW w:w="1936" w:type="dxa"/>
                </w:tcPr>
                <w:p w14:paraId="51252F40" w14:textId="77777777" w:rsidR="00A80794" w:rsidRDefault="00E32ADD">
                  <w:pPr>
                    <w:jc w:val="both"/>
                    <w:rPr>
                      <w:rFonts w:eastAsia="宋体"/>
                      <w:b/>
                      <w:bCs/>
                      <w:szCs w:val="20"/>
                    </w:rPr>
                  </w:pPr>
                  <w:r>
                    <w:rPr>
                      <w:rFonts w:eastAsia="宋体"/>
                      <w:b/>
                      <w:bCs/>
                      <w:szCs w:val="20"/>
                    </w:rPr>
                    <w:t>Source</w:t>
                  </w:r>
                </w:p>
              </w:tc>
              <w:tc>
                <w:tcPr>
                  <w:tcW w:w="7695" w:type="dxa"/>
                </w:tcPr>
                <w:p w14:paraId="1A929147" w14:textId="77777777" w:rsidR="00A80794" w:rsidRDefault="00E32ADD">
                  <w:pPr>
                    <w:jc w:val="both"/>
                    <w:rPr>
                      <w:rFonts w:eastAsia="宋体"/>
                      <w:b/>
                      <w:bCs/>
                      <w:szCs w:val="20"/>
                    </w:rPr>
                  </w:pPr>
                  <w:r>
                    <w:rPr>
                      <w:rFonts w:eastAsia="宋体" w:hint="eastAsia"/>
                      <w:b/>
                      <w:bCs/>
                      <w:szCs w:val="20"/>
                    </w:rPr>
                    <w:t>E</w:t>
                  </w:r>
                  <w:r>
                    <w:rPr>
                      <w:rFonts w:eastAsia="宋体"/>
                      <w:b/>
                      <w:bCs/>
                      <w:szCs w:val="20"/>
                    </w:rPr>
                    <w:t>nergy harvesting/storage assumptions</w:t>
                  </w:r>
                </w:p>
              </w:tc>
            </w:tr>
            <w:tr w:rsidR="00A80794" w14:paraId="7531419E" w14:textId="77777777">
              <w:tc>
                <w:tcPr>
                  <w:tcW w:w="1936" w:type="dxa"/>
                </w:tcPr>
                <w:p w14:paraId="2EF50AB1" w14:textId="77777777" w:rsidR="00A80794" w:rsidRDefault="00E32ADD">
                  <w:pPr>
                    <w:jc w:val="both"/>
                  </w:pPr>
                  <w:r>
                    <w:rPr>
                      <w:rFonts w:hint="eastAsia"/>
                    </w:rPr>
                    <w:t>vivo</w:t>
                  </w:r>
                </w:p>
              </w:tc>
              <w:tc>
                <w:tcPr>
                  <w:tcW w:w="7695" w:type="dxa"/>
                </w:tcPr>
                <w:p w14:paraId="09A7EBBD" w14:textId="77777777" w:rsidR="00A80794" w:rsidRDefault="00E32ADD">
                  <w:pPr>
                    <w:jc w:val="both"/>
                  </w:pPr>
                  <w:r>
                    <w:t>Energy source:</w:t>
                  </w:r>
                </w:p>
                <w:p w14:paraId="0A0B776C" w14:textId="77777777" w:rsidR="00A80794" w:rsidRDefault="00E32ADD">
                  <w:pPr>
                    <w:jc w:val="both"/>
                  </w:pPr>
                  <w:r>
                    <w:t>Energy sources with high energy conversion efficiency, e.g., solar, vibration, thermal, etc., can be considered.</w:t>
                  </w:r>
                </w:p>
                <w:p w14:paraId="74F121D4" w14:textId="77777777" w:rsidR="00A80794" w:rsidRDefault="00A80794">
                  <w:pPr>
                    <w:jc w:val="both"/>
                  </w:pPr>
                </w:p>
                <w:p w14:paraId="61ABB9AD" w14:textId="77777777" w:rsidR="00A80794" w:rsidRDefault="00E32ADD">
                  <w:pPr>
                    <w:jc w:val="both"/>
                  </w:pPr>
                  <w:r>
                    <w:rPr>
                      <w:rFonts w:hint="eastAsia"/>
                    </w:rPr>
                    <w:t>E</w:t>
                  </w:r>
                  <w:r>
                    <w:t>nergy storage capacity:</w:t>
                  </w:r>
                </w:p>
                <w:p w14:paraId="13FEFED6" w14:textId="77777777" w:rsidR="00A80794" w:rsidRDefault="00E32ADD">
                  <w:pPr>
                    <w:jc w:val="both"/>
                  </w:pPr>
                  <w:r>
                    <w:rPr>
                      <w:rFonts w:eastAsia="宋体"/>
                      <w:szCs w:val="20"/>
                    </w:rPr>
                    <w:t>1mJ for 1mW peak power consumption and 4mJ for 10mW peak power consumption</w:t>
                  </w:r>
                  <w:r>
                    <w:t>.</w:t>
                  </w:r>
                </w:p>
                <w:p w14:paraId="38831B2E" w14:textId="77777777" w:rsidR="00A80794" w:rsidRDefault="00A80794">
                  <w:pPr>
                    <w:jc w:val="both"/>
                  </w:pPr>
                </w:p>
                <w:p w14:paraId="18B67979" w14:textId="77777777" w:rsidR="00A80794" w:rsidRDefault="00E32ADD">
                  <w:pPr>
                    <w:jc w:val="both"/>
                  </w:pPr>
                  <w:r>
                    <w:rPr>
                      <w:rFonts w:hint="eastAsia"/>
                    </w:rPr>
                    <w:t>Reported</w:t>
                  </w:r>
                  <w:r>
                    <w:t xml:space="preserve"> </w:t>
                  </w:r>
                  <w:r>
                    <w:rPr>
                      <w:rFonts w:hint="eastAsia"/>
                    </w:rPr>
                    <w:t>d</w:t>
                  </w:r>
                  <w:r>
                    <w:t>ata rate:</w:t>
                  </w:r>
                </w:p>
                <w:p w14:paraId="2B5ECE8E" w14:textId="77777777" w:rsidR="00A80794" w:rsidRDefault="00E32ADD">
                  <w:pPr>
                    <w:jc w:val="both"/>
                  </w:pPr>
                  <w:r>
                    <w:rPr>
                      <w:rFonts w:eastAsia="宋体"/>
                      <w:szCs w:val="20"/>
                    </w:rPr>
                    <w:t>For D2R, data rate is 1kbps.</w:t>
                  </w:r>
                </w:p>
                <w:p w14:paraId="6F26EEE1" w14:textId="77777777" w:rsidR="00A80794" w:rsidRDefault="00A80794">
                  <w:pPr>
                    <w:jc w:val="both"/>
                  </w:pPr>
                </w:p>
                <w:p w14:paraId="43A73103" w14:textId="77777777" w:rsidR="00A80794" w:rsidRDefault="00E32ADD">
                  <w:pPr>
                    <w:jc w:val="both"/>
                  </w:pPr>
                  <w:r>
                    <w:rPr>
                      <w:rFonts w:hint="eastAsia"/>
                    </w:rPr>
                    <w:t>O</w:t>
                  </w:r>
                  <w:r>
                    <w:t>ther information (if any)</w:t>
                  </w:r>
                  <w:r>
                    <w:rPr>
                      <w:rFonts w:hint="eastAsia"/>
                    </w:rPr>
                    <w:t>:</w:t>
                  </w:r>
                </w:p>
                <w:p w14:paraId="001022ED" w14:textId="77777777" w:rsidR="00A80794" w:rsidRDefault="00E32ADD">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0618819E" w14:textId="77777777" w:rsidR="00A80794" w:rsidRDefault="00E32ADD">
                  <w:pPr>
                    <w:jc w:val="both"/>
                  </w:pPr>
                  <w:r>
                    <w:rPr>
                      <w:rFonts w:eastAsia="宋体"/>
                      <w:szCs w:val="20"/>
                    </w:rPr>
                    <w:t xml:space="preserve">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 </w:t>
                  </w:r>
                </w:p>
              </w:tc>
            </w:tr>
          </w:tbl>
          <w:p w14:paraId="666419B7" w14:textId="77777777" w:rsidR="00A80794" w:rsidRDefault="00A80794">
            <w:pPr>
              <w:jc w:val="both"/>
              <w:rPr>
                <w:rFonts w:eastAsia="MS Mincho"/>
                <w:sz w:val="22"/>
                <w:szCs w:val="22"/>
                <w:lang w:eastAsia="ja-JP" w:bidi="ar-SA"/>
              </w:rPr>
            </w:pPr>
          </w:p>
          <w:bookmarkEnd w:id="16"/>
          <w:p w14:paraId="7449C85B" w14:textId="77777777" w:rsidR="00A80794" w:rsidRDefault="00A80794">
            <w:pPr>
              <w:jc w:val="both"/>
              <w:rPr>
                <w:rFonts w:eastAsia="MS Mincho"/>
                <w:sz w:val="22"/>
                <w:szCs w:val="22"/>
                <w:lang w:eastAsia="ja-JP" w:bidi="ar-SA"/>
              </w:rPr>
            </w:pPr>
          </w:p>
        </w:tc>
      </w:tr>
      <w:tr w:rsidR="00A80794" w14:paraId="58D7C752" w14:textId="77777777">
        <w:tc>
          <w:tcPr>
            <w:tcW w:w="1603" w:type="dxa"/>
          </w:tcPr>
          <w:p w14:paraId="2208AC19" w14:textId="77777777" w:rsidR="00A80794" w:rsidRDefault="00E32ADD">
            <w:pPr>
              <w:rPr>
                <w:rFonts w:eastAsiaTheme="minorEastAsia"/>
                <w:lang w:val="en-GB" w:eastAsia="zh-CN" w:bidi="ar-SA"/>
              </w:rPr>
            </w:pPr>
            <w:r>
              <w:rPr>
                <w:rFonts w:eastAsiaTheme="minorEastAsia" w:hint="eastAsia"/>
                <w:lang w:val="en-GB" w:eastAsia="zh-CN" w:bidi="ar-SA"/>
              </w:rPr>
              <w:lastRenderedPageBreak/>
              <w:t>Nokia</w:t>
            </w:r>
          </w:p>
        </w:tc>
        <w:tc>
          <w:tcPr>
            <w:tcW w:w="8028" w:type="dxa"/>
          </w:tcPr>
          <w:p w14:paraId="3F24B31B" w14:textId="77777777" w:rsidR="00A80794" w:rsidRDefault="00E32ADD">
            <w:pPr>
              <w:jc w:val="both"/>
              <w:rPr>
                <w:rFonts w:eastAsia="MS Mincho"/>
                <w:sz w:val="22"/>
                <w:szCs w:val="22"/>
                <w:lang w:eastAsia="ja-JP" w:bidi="ar-SA"/>
              </w:rPr>
            </w:pPr>
            <w:r>
              <w:rPr>
                <w:rFonts w:eastAsia="MS Mincho"/>
                <w:sz w:val="22"/>
                <w:szCs w:val="22"/>
                <w:lang w:eastAsia="ja-JP" w:bidi="ar-SA"/>
              </w:rPr>
              <w:t>Observation 1: For the representative use cases rUC5, rUC6, and rUC8, more power budget for longer range communications and active data transmission capability is necessary like Device 2b and Device C.</w:t>
            </w:r>
          </w:p>
          <w:p w14:paraId="2C4F81B1" w14:textId="77777777" w:rsidR="00A80794" w:rsidRDefault="00E32ADD">
            <w:pPr>
              <w:jc w:val="both"/>
              <w:rPr>
                <w:rFonts w:eastAsia="MS Mincho"/>
                <w:sz w:val="22"/>
                <w:szCs w:val="22"/>
                <w:lang w:eastAsia="ja-JP" w:bidi="ar-SA"/>
              </w:rPr>
            </w:pPr>
            <w:r>
              <w:rPr>
                <w:rFonts w:eastAsia="MS Mincho"/>
                <w:sz w:val="22"/>
                <w:szCs w:val="22"/>
                <w:lang w:eastAsia="ja-JP" w:bidi="ar-SA"/>
              </w:rPr>
              <w:t>Observation 2: Uncoded performance of OOK modulation with M=32 may not be feasible for higher payload sizes.</w:t>
            </w:r>
          </w:p>
          <w:p w14:paraId="012F34E7" w14:textId="77777777" w:rsidR="00A80794" w:rsidRDefault="00E32ADD">
            <w:pPr>
              <w:jc w:val="both"/>
              <w:rPr>
                <w:rFonts w:eastAsia="MS Mincho"/>
                <w:sz w:val="22"/>
                <w:szCs w:val="22"/>
                <w:lang w:eastAsia="ja-JP" w:bidi="ar-SA"/>
              </w:rPr>
            </w:pPr>
            <w:r>
              <w:rPr>
                <w:rFonts w:eastAsia="MS Mincho"/>
                <w:sz w:val="22"/>
                <w:szCs w:val="22"/>
                <w:lang w:eastAsia="ja-JP" w:bidi="ar-SA"/>
              </w:rPr>
              <w:t>Observation 3: The use of FEC should be favored over the repetition as it provides improved performance over simple repetition for a same transmission duration.</w:t>
            </w:r>
          </w:p>
          <w:p w14:paraId="0B0D2DFB" w14:textId="77777777" w:rsidR="00A80794" w:rsidRDefault="00E32ADD">
            <w:pPr>
              <w:jc w:val="both"/>
              <w:rPr>
                <w:rFonts w:eastAsia="MS Mincho"/>
                <w:sz w:val="22"/>
                <w:szCs w:val="22"/>
                <w:lang w:eastAsia="ja-JP" w:bidi="ar-SA"/>
              </w:rPr>
            </w:pPr>
            <w:r>
              <w:rPr>
                <w:rFonts w:eastAsia="MS Mincho"/>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3C9C3B82" w14:textId="77777777" w:rsidR="00A80794" w:rsidRDefault="00E32ADD">
            <w:pPr>
              <w:jc w:val="both"/>
              <w:rPr>
                <w:rFonts w:eastAsia="MS Mincho"/>
                <w:sz w:val="22"/>
                <w:szCs w:val="22"/>
                <w:lang w:eastAsia="ja-JP" w:bidi="ar-SA"/>
              </w:rPr>
            </w:pPr>
            <w:r>
              <w:rPr>
                <w:rFonts w:eastAsia="MS Mincho"/>
                <w:sz w:val="22"/>
                <w:szCs w:val="22"/>
                <w:lang w:eastAsia="ja-JP" w:bidi="ar-SA"/>
              </w:rPr>
              <w:t>Observation 5: 500m coverage is achievable for UMa scenarios with 38 dBm transmission power with 20 dB penetration loss targeting BLER of 10 %.</w:t>
            </w:r>
          </w:p>
          <w:p w14:paraId="589B66A5" w14:textId="77777777" w:rsidR="00A80794" w:rsidRDefault="00E32ADD">
            <w:pPr>
              <w:jc w:val="both"/>
              <w:rPr>
                <w:rFonts w:eastAsia="MS Mincho"/>
                <w:sz w:val="22"/>
                <w:szCs w:val="22"/>
                <w:lang w:eastAsia="ja-JP" w:bidi="ar-SA"/>
              </w:rPr>
            </w:pPr>
            <w:r>
              <w:rPr>
                <w:rFonts w:eastAsia="MS Mincho"/>
                <w:sz w:val="22"/>
                <w:szCs w:val="22"/>
                <w:lang w:eastAsia="ja-JP" w:bidi="ar-SA"/>
              </w:rPr>
              <w:lastRenderedPageBreak/>
              <w:t>Observation 6: 500m coverage is not achievable for UMa scenarios with 33 dBm transmission power with 20 dB penetration loss targeting BLER of 1 %.</w:t>
            </w:r>
          </w:p>
          <w:p w14:paraId="41BF0962" w14:textId="77777777" w:rsidR="00A80794" w:rsidRDefault="00E32ADD">
            <w:pPr>
              <w:jc w:val="both"/>
              <w:rPr>
                <w:rFonts w:eastAsia="MS Mincho"/>
                <w:sz w:val="22"/>
                <w:szCs w:val="22"/>
                <w:lang w:eastAsia="ja-JP" w:bidi="ar-SA"/>
              </w:rPr>
            </w:pPr>
            <w:r>
              <w:rPr>
                <w:rFonts w:eastAsia="MS Mincho"/>
                <w:b/>
                <w:bCs/>
                <w:sz w:val="22"/>
                <w:szCs w:val="22"/>
                <w:lang w:eastAsia="ja-JP" w:bidi="ar-SA"/>
              </w:rPr>
              <w:t>Proposal 1: RAN1 conclude that Device 2b and Device C are necessary and applicable to support the representative use cases rUC5, rUC6, and rUC8.</w:t>
            </w:r>
          </w:p>
        </w:tc>
      </w:tr>
      <w:tr w:rsidR="00A80794" w14:paraId="2C90A0E4" w14:textId="77777777">
        <w:tc>
          <w:tcPr>
            <w:tcW w:w="1603" w:type="dxa"/>
          </w:tcPr>
          <w:p w14:paraId="57E5ACD6" w14:textId="77777777" w:rsidR="00A80794" w:rsidRDefault="00E32ADD">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8028" w:type="dxa"/>
          </w:tcPr>
          <w:p w14:paraId="06C588F2"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hint="eastAsia"/>
                <w:i/>
                <w:iCs/>
                <w:kern w:val="32"/>
                <w:sz w:val="20"/>
                <w:szCs w:val="21"/>
              </w:rPr>
              <w:t>R2D link-level simulation results</w:t>
            </w:r>
          </w:p>
          <w:p w14:paraId="63236AB4" w14:textId="77777777" w:rsidR="00A80794" w:rsidRDefault="00E32ADD">
            <w:pPr>
              <w:snapToGrid w:val="0"/>
              <w:spacing w:beforeLines="50" w:before="120" w:afterLines="50" w:after="120"/>
              <w:rPr>
                <w:rFonts w:eastAsia="宋体"/>
                <w:i/>
                <w:iCs/>
                <w:sz w:val="20"/>
              </w:rPr>
            </w:pPr>
            <w:r>
              <w:rPr>
                <w:rFonts w:eastAsia="宋体"/>
                <w:i/>
                <w:iCs/>
                <w:sz w:val="20"/>
              </w:rPr>
              <w:t>Observation 1: For R2D, for device C, with {OOK-4 M=</w:t>
            </w:r>
            <w:r>
              <w:rPr>
                <w:rFonts w:eastAsia="宋体" w:hint="eastAsia"/>
                <w:i/>
                <w:iCs/>
                <w:sz w:val="20"/>
              </w:rPr>
              <w:t>2</w:t>
            </w:r>
            <w:r>
              <w:rPr>
                <w:rFonts w:eastAsia="宋体"/>
                <w:i/>
                <w:iCs/>
                <w:sz w:val="20"/>
              </w:rPr>
              <w:t xml:space="preserve">, </w:t>
            </w:r>
            <w:r>
              <w:rPr>
                <w:rFonts w:eastAsia="宋体" w:hint="eastAsia"/>
                <w:i/>
                <w:iCs/>
                <w:sz w:val="20"/>
              </w:rPr>
              <w:t>7</w:t>
            </w:r>
            <w:r>
              <w:rPr>
                <w:rFonts w:eastAsia="宋体"/>
                <w:i/>
                <w:iCs/>
                <w:sz w:val="20"/>
              </w:rPr>
              <w:t xml:space="preserve">-bit-preamble, </w:t>
            </w:r>
            <w:r>
              <w:rPr>
                <w:rFonts w:eastAsia="宋体" w:hint="eastAsia"/>
                <w:i/>
                <w:iCs/>
                <w:sz w:val="20"/>
              </w:rPr>
              <w:t>without FEC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60C15D7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52BBBE0"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12.7 </w:t>
            </w:r>
            <w:r>
              <w:rPr>
                <w:rFonts w:eastAsia="宋体" w:hint="eastAsia"/>
                <w:i/>
                <w:iCs/>
                <w:sz w:val="20"/>
              </w:rPr>
              <w:t>dB for message size 20 bits</w:t>
            </w:r>
          </w:p>
          <w:p w14:paraId="29D3872C"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13.8 </w:t>
            </w:r>
            <w:r>
              <w:rPr>
                <w:rFonts w:eastAsia="宋体" w:hint="eastAsia"/>
                <w:i/>
                <w:iCs/>
                <w:sz w:val="20"/>
              </w:rPr>
              <w:t>dB for message size 96 bits</w:t>
            </w:r>
          </w:p>
          <w:p w14:paraId="32F57422"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17.4 </w:t>
            </w:r>
            <w:r>
              <w:rPr>
                <w:rFonts w:eastAsia="宋体" w:hint="eastAsia"/>
                <w:i/>
                <w:iCs/>
                <w:sz w:val="20"/>
              </w:rPr>
              <w:t>dB for message size 400 bits</w:t>
            </w:r>
          </w:p>
          <w:p w14:paraId="0D750B54"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5E405A39"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22.8 </w:t>
            </w:r>
            <w:r>
              <w:rPr>
                <w:rFonts w:eastAsia="宋体" w:hint="eastAsia"/>
                <w:i/>
                <w:iCs/>
                <w:sz w:val="20"/>
              </w:rPr>
              <w:t>dB for message size 20 bits</w:t>
            </w:r>
          </w:p>
          <w:p w14:paraId="65D22C3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25.4 </w:t>
            </w:r>
            <w:r>
              <w:rPr>
                <w:rFonts w:eastAsia="宋体" w:hint="eastAsia"/>
                <w:i/>
                <w:iCs/>
                <w:sz w:val="20"/>
              </w:rPr>
              <w:t>dB for message size 96 bits</w:t>
            </w:r>
          </w:p>
          <w:p w14:paraId="4AF68528"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27 </w:t>
            </w:r>
            <w:r>
              <w:rPr>
                <w:rFonts w:eastAsia="宋体" w:hint="eastAsia"/>
                <w:i/>
                <w:iCs/>
                <w:sz w:val="20"/>
              </w:rPr>
              <w:t>dB for message size 400 bits</w:t>
            </w:r>
          </w:p>
          <w:p w14:paraId="6E5F2732" w14:textId="77777777" w:rsidR="00A80794" w:rsidRDefault="00E32ADD">
            <w:pPr>
              <w:snapToGrid w:val="0"/>
              <w:spacing w:beforeLines="50" w:before="120" w:afterLines="50" w:after="120"/>
              <w:rPr>
                <w:rFonts w:eastAsia="宋体"/>
                <w:i/>
                <w:iCs/>
                <w:sz w:val="20"/>
              </w:rPr>
            </w:pPr>
            <w:r>
              <w:rPr>
                <w:rFonts w:eastAsia="宋体"/>
                <w:i/>
                <w:iCs/>
                <w:sz w:val="20"/>
              </w:rPr>
              <w:t>Observation 2: For R2D, for device 2b, with {OOK-4 M=2, 7-bit-preamble, 7-bit-</w:t>
            </w:r>
            <w:r>
              <w:rPr>
                <w:rFonts w:eastAsia="宋体"/>
                <w:i/>
                <w:iCs/>
                <w:sz w:val="20"/>
                <w:lang w:bidi="ar"/>
              </w:rPr>
              <w:t xml:space="preserve">midamble(only for </w:t>
            </w:r>
            <w:r>
              <w:rPr>
                <w:rFonts w:eastAsia="宋体" w:hint="eastAsia"/>
                <w:i/>
                <w:iCs/>
                <w:sz w:val="20"/>
              </w:rPr>
              <w:t xml:space="preserve">message size </w:t>
            </w:r>
            <w:r>
              <w:rPr>
                <w:rFonts w:eastAsia="宋体"/>
                <w:i/>
                <w:iCs/>
                <w:sz w:val="20"/>
              </w:rPr>
              <w:t>400</w:t>
            </w:r>
            <w:r>
              <w:rPr>
                <w:rFonts w:eastAsia="宋体" w:hint="eastAsia"/>
                <w:i/>
                <w:iCs/>
                <w:sz w:val="20"/>
              </w:rPr>
              <w:t xml:space="preserve"> bits</w:t>
            </w:r>
            <w:r>
              <w:rPr>
                <w:rFonts w:eastAsia="宋体"/>
                <w:i/>
                <w:iCs/>
                <w:sz w:val="20"/>
                <w:lang w:bidi="ar"/>
              </w:rPr>
              <w:t>)</w:t>
            </w:r>
            <w:r>
              <w:rPr>
                <w:rFonts w:eastAsia="宋体"/>
                <w:i/>
                <w:iCs/>
                <w:sz w:val="20"/>
              </w:rPr>
              <w:t>, without FEC, repetition number 1}, the link performance can be observed under different message sizes as following:</w:t>
            </w:r>
          </w:p>
          <w:p w14:paraId="536F96E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AFE2CB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14.9 </w:t>
            </w:r>
            <w:r>
              <w:rPr>
                <w:rFonts w:eastAsia="宋体" w:hint="eastAsia"/>
                <w:i/>
                <w:iCs/>
                <w:sz w:val="20"/>
              </w:rPr>
              <w:t>dB for message size 20 bits</w:t>
            </w:r>
          </w:p>
          <w:p w14:paraId="04060C7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16.4</w:t>
            </w:r>
            <w:r>
              <w:rPr>
                <w:rFonts w:eastAsia="宋体" w:hint="eastAsia"/>
                <w:i/>
                <w:iCs/>
                <w:sz w:val="20"/>
              </w:rPr>
              <w:t>dB for message size 96 bits</w:t>
            </w:r>
          </w:p>
          <w:p w14:paraId="7718527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18.2 </w:t>
            </w:r>
            <w:r>
              <w:rPr>
                <w:rFonts w:eastAsia="宋体" w:hint="eastAsia"/>
                <w:i/>
                <w:iCs/>
                <w:sz w:val="20"/>
              </w:rPr>
              <w:t>dB for message size 400 bits</w:t>
            </w:r>
          </w:p>
          <w:p w14:paraId="7B1FC1DE"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0C5D559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23.7 </w:t>
            </w:r>
            <w:r>
              <w:rPr>
                <w:rFonts w:eastAsia="宋体" w:hint="eastAsia"/>
                <w:i/>
                <w:iCs/>
                <w:sz w:val="20"/>
              </w:rPr>
              <w:t>dB for message size 20 bits</w:t>
            </w:r>
          </w:p>
          <w:p w14:paraId="73A84F26"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26.7 </w:t>
            </w:r>
            <w:r>
              <w:rPr>
                <w:rFonts w:eastAsia="宋体" w:hint="eastAsia"/>
                <w:i/>
                <w:iCs/>
                <w:sz w:val="20"/>
              </w:rPr>
              <w:t>dB for message size 96 bits</w:t>
            </w:r>
          </w:p>
          <w:p w14:paraId="1AF15CD8"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29.6 </w:t>
            </w:r>
            <w:r>
              <w:rPr>
                <w:rFonts w:eastAsia="宋体" w:hint="eastAsia"/>
                <w:i/>
                <w:iCs/>
                <w:sz w:val="20"/>
              </w:rPr>
              <w:t>dB for message size 400 bits</w:t>
            </w:r>
          </w:p>
          <w:p w14:paraId="38837DA5"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3</w:t>
            </w:r>
            <w:r>
              <w:rPr>
                <w:rFonts w:eastAsia="宋体"/>
                <w:i/>
                <w:iCs/>
                <w:sz w:val="20"/>
              </w:rPr>
              <w:t xml:space="preserve">: </w:t>
            </w:r>
            <w:r>
              <w:rPr>
                <w:rFonts w:eastAsia="宋体" w:hint="eastAsia"/>
                <w:i/>
                <w:iCs/>
                <w:sz w:val="20"/>
              </w:rPr>
              <w:t xml:space="preserve">For R2D, with the increase in payload size, the link performance exhibits a downward tendency. Notably, device C demonstrates a substantial performance edge over device 2b. </w:t>
            </w:r>
          </w:p>
          <w:p w14:paraId="2777FF1B"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hint="eastAsia"/>
                <w:i/>
                <w:iCs/>
                <w:kern w:val="32"/>
                <w:sz w:val="20"/>
                <w:szCs w:val="21"/>
              </w:rPr>
              <w:t>D2R link-level simulation results</w:t>
            </w:r>
          </w:p>
          <w:p w14:paraId="41827252"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4</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BPSK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4688084"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81721C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6.5 </w:t>
            </w:r>
            <w:r>
              <w:rPr>
                <w:rFonts w:eastAsia="宋体" w:hint="eastAsia"/>
                <w:i/>
                <w:iCs/>
                <w:sz w:val="20"/>
              </w:rPr>
              <w:t>dB for message size 20 bits</w:t>
            </w:r>
          </w:p>
          <w:p w14:paraId="2A783A6B"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8.8 </w:t>
            </w:r>
            <w:r>
              <w:rPr>
                <w:rFonts w:eastAsia="宋体" w:hint="eastAsia"/>
                <w:i/>
                <w:iCs/>
                <w:sz w:val="20"/>
              </w:rPr>
              <w:t>dB for message size 96 bits</w:t>
            </w:r>
          </w:p>
          <w:p w14:paraId="6165F469"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12.1 </w:t>
            </w:r>
            <w:r>
              <w:rPr>
                <w:rFonts w:eastAsia="宋体" w:hint="eastAsia"/>
                <w:i/>
                <w:iCs/>
                <w:sz w:val="20"/>
              </w:rPr>
              <w:t>dB for message size 400 bits</w:t>
            </w:r>
          </w:p>
          <w:p w14:paraId="1F5E3C4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D3C6635"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13.0</w:t>
            </w:r>
            <w:r>
              <w:rPr>
                <w:rFonts w:eastAsia="宋体" w:hint="eastAsia"/>
                <w:i/>
                <w:iCs/>
                <w:sz w:val="20"/>
                <w:lang w:bidi="ar"/>
              </w:rPr>
              <w:t xml:space="preserve"> </w:t>
            </w:r>
            <w:r>
              <w:rPr>
                <w:rFonts w:eastAsia="宋体" w:hint="eastAsia"/>
                <w:i/>
                <w:iCs/>
                <w:sz w:val="20"/>
              </w:rPr>
              <w:t>dB for message size 20 bits</w:t>
            </w:r>
          </w:p>
          <w:p w14:paraId="1129F259"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18.1 </w:t>
            </w:r>
            <w:r>
              <w:rPr>
                <w:rFonts w:eastAsia="宋体" w:hint="eastAsia"/>
                <w:i/>
                <w:iCs/>
                <w:sz w:val="20"/>
              </w:rPr>
              <w:t>dB for message size 96 bits</w:t>
            </w:r>
          </w:p>
          <w:p w14:paraId="1142F3D0"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 </w:t>
            </w:r>
            <w:r>
              <w:rPr>
                <w:rFonts w:eastAsia="宋体" w:hint="eastAsia"/>
                <w:i/>
                <w:iCs/>
                <w:sz w:val="20"/>
              </w:rPr>
              <w:t>dB for message size 400 bits</w:t>
            </w:r>
          </w:p>
          <w:p w14:paraId="50901DDF"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5</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DPSK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3D6CD67"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2292B6A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lastRenderedPageBreak/>
              <w:t xml:space="preserve">The required SNR is </w:t>
            </w:r>
            <w:r>
              <w:rPr>
                <w:rFonts w:eastAsia="宋体" w:hint="eastAsia"/>
                <w:i/>
                <w:iCs/>
                <w:sz w:val="20"/>
                <w:lang w:bidi="ar"/>
              </w:rPr>
              <w:t xml:space="preserve">6.2 </w:t>
            </w:r>
            <w:r>
              <w:rPr>
                <w:rFonts w:eastAsia="宋体" w:hint="eastAsia"/>
                <w:i/>
                <w:iCs/>
                <w:sz w:val="20"/>
              </w:rPr>
              <w:t>dB for message size 20 bits</w:t>
            </w:r>
          </w:p>
          <w:p w14:paraId="7175A3B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8.0</w:t>
            </w:r>
            <w:r>
              <w:rPr>
                <w:rFonts w:eastAsia="宋体" w:hint="eastAsia"/>
                <w:i/>
                <w:iCs/>
                <w:sz w:val="20"/>
                <w:lang w:bidi="ar"/>
              </w:rPr>
              <w:t xml:space="preserve"> </w:t>
            </w:r>
            <w:r>
              <w:rPr>
                <w:rFonts w:eastAsia="宋体" w:hint="eastAsia"/>
                <w:i/>
                <w:iCs/>
                <w:sz w:val="20"/>
              </w:rPr>
              <w:t>dB for message size 96 bits</w:t>
            </w:r>
          </w:p>
          <w:p w14:paraId="4915AFA4"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119 </w:t>
            </w:r>
            <w:r>
              <w:rPr>
                <w:rFonts w:eastAsia="宋体" w:hint="eastAsia"/>
                <w:i/>
                <w:iCs/>
                <w:sz w:val="20"/>
              </w:rPr>
              <w:t>dB for message size 400 bits</w:t>
            </w:r>
          </w:p>
          <w:p w14:paraId="6000079C"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C30CE20"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12.9 dB for message size 20 bits</w:t>
            </w:r>
          </w:p>
          <w:p w14:paraId="7760956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17.1 </w:t>
            </w:r>
            <w:r>
              <w:rPr>
                <w:rFonts w:eastAsia="宋体" w:hint="eastAsia"/>
                <w:i/>
                <w:iCs/>
                <w:sz w:val="20"/>
              </w:rPr>
              <w:t>dB for message size 96 bits</w:t>
            </w:r>
          </w:p>
          <w:p w14:paraId="4F4FE93B"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21.5</w:t>
            </w:r>
            <w:r>
              <w:rPr>
                <w:rFonts w:eastAsia="宋体" w:hint="eastAsia"/>
                <w:i/>
                <w:iCs/>
                <w:sz w:val="20"/>
                <w:lang w:bidi="ar"/>
              </w:rPr>
              <w:t xml:space="preserve"> </w:t>
            </w:r>
            <w:r>
              <w:rPr>
                <w:rFonts w:eastAsia="宋体" w:hint="eastAsia"/>
                <w:i/>
                <w:iCs/>
                <w:sz w:val="20"/>
              </w:rPr>
              <w:t>dB for message size 400 bits</w:t>
            </w:r>
          </w:p>
          <w:p w14:paraId="47B3566C"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6</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OOK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6074CD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211BCB9E"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11 </w:t>
            </w:r>
            <w:r>
              <w:rPr>
                <w:rFonts w:eastAsia="宋体" w:hint="eastAsia"/>
                <w:i/>
                <w:iCs/>
                <w:sz w:val="20"/>
              </w:rPr>
              <w:t>dB for message size 20 bits</w:t>
            </w:r>
          </w:p>
          <w:p w14:paraId="425F3B5F"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17.6 dB for message size 96 bits</w:t>
            </w:r>
          </w:p>
          <w:p w14:paraId="5A75969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23.5 </w:t>
            </w:r>
            <w:r>
              <w:rPr>
                <w:rFonts w:eastAsia="宋体" w:hint="eastAsia"/>
                <w:i/>
                <w:iCs/>
                <w:sz w:val="20"/>
              </w:rPr>
              <w:t>dB for message size 400 bits</w:t>
            </w:r>
          </w:p>
          <w:p w14:paraId="6C1EC19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2F6D56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23 dB for message size 20 bits</w:t>
            </w:r>
          </w:p>
          <w:p w14:paraId="0265351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26.7 </w:t>
            </w:r>
            <w:r>
              <w:rPr>
                <w:rFonts w:eastAsia="宋体" w:hint="eastAsia"/>
                <w:i/>
                <w:iCs/>
                <w:sz w:val="20"/>
              </w:rPr>
              <w:t>dB for message size 96 bits</w:t>
            </w:r>
          </w:p>
          <w:p w14:paraId="7FB1C1F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37.4 dB for message size 400 bits</w:t>
            </w:r>
          </w:p>
          <w:p w14:paraId="616BE791"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7</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BPSK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31-bit midamble(only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039FA2BC"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1E32BFD8"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6.8 </w:t>
            </w:r>
            <w:r>
              <w:rPr>
                <w:rFonts w:eastAsia="宋体" w:hint="eastAsia"/>
                <w:i/>
                <w:iCs/>
                <w:sz w:val="20"/>
              </w:rPr>
              <w:t>dB for message size 20 bits</w:t>
            </w:r>
          </w:p>
          <w:p w14:paraId="1BF6882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9.5 </w:t>
            </w:r>
            <w:r>
              <w:rPr>
                <w:rFonts w:eastAsia="宋体" w:hint="eastAsia"/>
                <w:i/>
                <w:iCs/>
                <w:sz w:val="20"/>
              </w:rPr>
              <w:t>dB for message size 96 bits</w:t>
            </w:r>
          </w:p>
          <w:p w14:paraId="5BD1187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13.0</w:t>
            </w:r>
            <w:r>
              <w:rPr>
                <w:rFonts w:eastAsia="宋体" w:hint="eastAsia"/>
                <w:i/>
                <w:iCs/>
                <w:sz w:val="20"/>
                <w:lang w:bidi="ar"/>
              </w:rPr>
              <w:t xml:space="preserve"> </w:t>
            </w:r>
            <w:r>
              <w:rPr>
                <w:rFonts w:eastAsia="宋体" w:hint="eastAsia"/>
                <w:i/>
                <w:iCs/>
                <w:sz w:val="20"/>
              </w:rPr>
              <w:t>dB for message size 400 bits</w:t>
            </w:r>
          </w:p>
          <w:p w14:paraId="7FA4ECE3"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520C83B"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13.1 </w:t>
            </w:r>
            <w:r>
              <w:rPr>
                <w:rFonts w:eastAsia="宋体" w:hint="eastAsia"/>
                <w:i/>
                <w:iCs/>
                <w:sz w:val="20"/>
              </w:rPr>
              <w:t>dB for message size 20 bits</w:t>
            </w:r>
          </w:p>
          <w:p w14:paraId="05AE84B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19.8 </w:t>
            </w:r>
            <w:r>
              <w:rPr>
                <w:rFonts w:eastAsia="宋体" w:hint="eastAsia"/>
                <w:i/>
                <w:iCs/>
                <w:sz w:val="20"/>
              </w:rPr>
              <w:t>dB for message size 96 bits</w:t>
            </w:r>
          </w:p>
          <w:p w14:paraId="1326D92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22.7 </w:t>
            </w:r>
            <w:r>
              <w:rPr>
                <w:rFonts w:eastAsia="宋体" w:hint="eastAsia"/>
                <w:i/>
                <w:iCs/>
                <w:sz w:val="20"/>
              </w:rPr>
              <w:t>dB for message size 400 bits</w:t>
            </w:r>
          </w:p>
          <w:p w14:paraId="54661B4A"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8</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DPSK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31-bit midamble(only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6C31C976"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4D0A9D1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7.7</w:t>
            </w:r>
            <w:r>
              <w:rPr>
                <w:rFonts w:eastAsia="宋体" w:hint="eastAsia"/>
                <w:i/>
                <w:iCs/>
                <w:sz w:val="20"/>
                <w:lang w:bidi="ar"/>
              </w:rPr>
              <w:t xml:space="preserve"> </w:t>
            </w:r>
            <w:r>
              <w:rPr>
                <w:rFonts w:eastAsia="宋体" w:hint="eastAsia"/>
                <w:i/>
                <w:iCs/>
                <w:sz w:val="20"/>
              </w:rPr>
              <w:t>dB for message size 20 bits</w:t>
            </w:r>
          </w:p>
          <w:p w14:paraId="2B386FE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12.7 </w:t>
            </w:r>
            <w:r>
              <w:rPr>
                <w:rFonts w:eastAsia="宋体" w:hint="eastAsia"/>
                <w:i/>
                <w:iCs/>
                <w:sz w:val="20"/>
              </w:rPr>
              <w:t>dB for message size 96 bits</w:t>
            </w:r>
          </w:p>
          <w:p w14:paraId="2F2A3C9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18.6 </w:t>
            </w:r>
            <w:r>
              <w:rPr>
                <w:rFonts w:eastAsia="宋体" w:hint="eastAsia"/>
                <w:i/>
                <w:iCs/>
                <w:sz w:val="20"/>
              </w:rPr>
              <w:t>dB for message size 400 bits</w:t>
            </w:r>
          </w:p>
          <w:p w14:paraId="0262A1B5"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1CE2491D"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14.0 </w:t>
            </w:r>
            <w:r>
              <w:rPr>
                <w:rFonts w:eastAsia="宋体" w:hint="eastAsia"/>
                <w:i/>
                <w:iCs/>
                <w:sz w:val="20"/>
              </w:rPr>
              <w:t>dB for message size 20 bits</w:t>
            </w:r>
          </w:p>
          <w:p w14:paraId="301BA565"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22.4 </w:t>
            </w:r>
            <w:r>
              <w:rPr>
                <w:rFonts w:eastAsia="宋体" w:hint="eastAsia"/>
                <w:i/>
                <w:iCs/>
                <w:sz w:val="20"/>
              </w:rPr>
              <w:t>dB for message size 96 bits</w:t>
            </w:r>
          </w:p>
          <w:p w14:paraId="2FA4E597"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32 </w:t>
            </w:r>
            <w:r>
              <w:rPr>
                <w:rFonts w:eastAsia="宋体" w:hint="eastAsia"/>
                <w:i/>
                <w:iCs/>
                <w:sz w:val="20"/>
              </w:rPr>
              <w:t>dB for message size 400 bits</w:t>
            </w:r>
          </w:p>
          <w:p w14:paraId="640899C9"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9</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OOK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31-bit midamble(only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39009C3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6776E9C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lastRenderedPageBreak/>
              <w:t xml:space="preserve">The required SNR is </w:t>
            </w:r>
            <w:r>
              <w:rPr>
                <w:rFonts w:eastAsia="宋体" w:hint="eastAsia"/>
                <w:i/>
                <w:iCs/>
                <w:sz w:val="20"/>
                <w:lang w:bidi="ar"/>
              </w:rPr>
              <w:t xml:space="preserve">11 </w:t>
            </w:r>
            <w:r>
              <w:rPr>
                <w:rFonts w:eastAsia="宋体" w:hint="eastAsia"/>
                <w:i/>
                <w:iCs/>
                <w:sz w:val="20"/>
              </w:rPr>
              <w:t>dB for message size 20 bits</w:t>
            </w:r>
          </w:p>
          <w:p w14:paraId="57F2C59D"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15.5 </w:t>
            </w:r>
            <w:r>
              <w:rPr>
                <w:rFonts w:eastAsia="宋体" w:hint="eastAsia"/>
                <w:i/>
                <w:iCs/>
                <w:sz w:val="20"/>
              </w:rPr>
              <w:t>dB for message size 96 bits</w:t>
            </w:r>
          </w:p>
          <w:p w14:paraId="179407D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24.5 </w:t>
            </w:r>
            <w:r>
              <w:rPr>
                <w:rFonts w:eastAsia="宋体" w:hint="eastAsia"/>
                <w:i/>
                <w:iCs/>
                <w:sz w:val="20"/>
              </w:rPr>
              <w:t>dB for message size 400 bits</w:t>
            </w:r>
          </w:p>
          <w:p w14:paraId="24FD2A2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1F4707B7"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23.7 </w:t>
            </w:r>
            <w:r>
              <w:rPr>
                <w:rFonts w:eastAsia="宋体" w:hint="eastAsia"/>
                <w:i/>
                <w:iCs/>
                <w:sz w:val="20"/>
              </w:rPr>
              <w:t>dB for message size 20 bits</w:t>
            </w:r>
          </w:p>
          <w:p w14:paraId="02FFC064"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29.5 </w:t>
            </w:r>
            <w:r>
              <w:rPr>
                <w:rFonts w:eastAsia="宋体" w:hint="eastAsia"/>
                <w:i/>
                <w:iCs/>
                <w:sz w:val="20"/>
              </w:rPr>
              <w:t>dB for message size 96 bits</w:t>
            </w:r>
          </w:p>
          <w:p w14:paraId="288465B1"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42 </w:t>
            </w:r>
            <w:r>
              <w:rPr>
                <w:rFonts w:eastAsia="宋体" w:hint="eastAsia"/>
                <w:i/>
                <w:iCs/>
                <w:sz w:val="20"/>
              </w:rPr>
              <w:t>dB for message size 400 bits</w:t>
            </w:r>
          </w:p>
          <w:p w14:paraId="7A3DF4F7"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10</w:t>
            </w:r>
            <w:r>
              <w:rPr>
                <w:rFonts w:eastAsia="宋体"/>
                <w:i/>
                <w:iCs/>
                <w:sz w:val="20"/>
              </w:rPr>
              <w:t xml:space="preserve">: </w:t>
            </w:r>
            <w:r>
              <w:rPr>
                <w:rFonts w:eastAsia="宋体" w:hint="eastAsia"/>
                <w:i/>
                <w:iCs/>
                <w:sz w:val="20"/>
              </w:rPr>
              <w:t xml:space="preserve">For R2D and device C, the performance of DBPSK outperforms that of BPSK, although the difference between them is rather marginal. Among the three modulation techniques, the performance of OOK is the least satisfactory. </w:t>
            </w:r>
          </w:p>
          <w:p w14:paraId="35EBAB61"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11</w:t>
            </w:r>
            <w:r>
              <w:rPr>
                <w:rFonts w:eastAsia="宋体"/>
                <w:i/>
                <w:iCs/>
                <w:sz w:val="20"/>
              </w:rPr>
              <w:t xml:space="preserve">: </w:t>
            </w:r>
            <w:r>
              <w:rPr>
                <w:rFonts w:eastAsia="宋体" w:hint="eastAsia"/>
                <w:i/>
                <w:iCs/>
                <w:sz w:val="20"/>
              </w:rPr>
              <w:t xml:space="preserve">In the case of R2D and device 2b, the performance of DBPSK is inferior to that of BPSK, yet the two are quite close. Similarly, among the three modulation methods, OOK exhibits the poorest performance. </w:t>
            </w:r>
          </w:p>
          <w:p w14:paraId="2D1A87A0"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C</w:t>
            </w:r>
          </w:p>
          <w:p w14:paraId="6DD1C15D" w14:textId="77777777" w:rsidR="00A80794" w:rsidRDefault="00E32ADD">
            <w:pPr>
              <w:spacing w:beforeLines="50" w:before="120"/>
              <w:rPr>
                <w:i/>
                <w:iCs/>
              </w:rPr>
            </w:pPr>
            <w:r>
              <w:rPr>
                <w:i/>
                <w:iCs/>
                <w:szCs w:val="21"/>
              </w:rPr>
              <w:t xml:space="preserve">Observation </w:t>
            </w:r>
            <w:r>
              <w:rPr>
                <w:rFonts w:hint="eastAsia"/>
                <w:i/>
                <w:iCs/>
                <w:szCs w:val="21"/>
              </w:rPr>
              <w:t>12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w:t>
            </w:r>
            <w:r>
              <w:rPr>
                <w:i/>
                <w:iCs/>
              </w:rPr>
              <w:t xml:space="preserve"> </w:t>
            </w:r>
            <w:r>
              <w:rPr>
                <w:rFonts w:hint="eastAsia"/>
                <w:i/>
                <w:iCs/>
              </w:rPr>
              <w:t>margin and reference data rate of 5~7 kbps</w:t>
            </w:r>
            <w:r>
              <w:rPr>
                <w:i/>
                <w:iCs/>
              </w:rPr>
              <w:t>:</w:t>
            </w:r>
          </w:p>
          <w:p w14:paraId="22F40E7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901~2351m.</w:t>
            </w:r>
          </w:p>
          <w:p w14:paraId="07DC951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482~1216m.</w:t>
            </w:r>
          </w:p>
          <w:p w14:paraId="344FAE34" w14:textId="77777777" w:rsidR="00A80794" w:rsidRDefault="00E32ADD">
            <w:pPr>
              <w:spacing w:beforeLines="50" w:before="120"/>
              <w:rPr>
                <w:i/>
                <w:iCs/>
              </w:rPr>
            </w:pPr>
            <w:r>
              <w:rPr>
                <w:i/>
                <w:iCs/>
                <w:szCs w:val="21"/>
              </w:rPr>
              <w:t xml:space="preserve">Observation </w:t>
            </w:r>
            <w:r>
              <w:rPr>
                <w:rFonts w:hint="eastAsia"/>
                <w:i/>
                <w:iCs/>
                <w:szCs w:val="21"/>
              </w:rPr>
              <w:t>13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w:t>
            </w:r>
            <w:r>
              <w:rPr>
                <w:i/>
                <w:iCs/>
              </w:rPr>
              <w:t xml:space="preserve"> </w:t>
            </w:r>
            <w:r>
              <w:rPr>
                <w:rFonts w:hint="eastAsia"/>
                <w:i/>
                <w:iCs/>
              </w:rPr>
              <w:t>margin and reference data rate of 5~7 kbps</w:t>
            </w:r>
            <w:r>
              <w:rPr>
                <w:i/>
                <w:iCs/>
              </w:rPr>
              <w:t>:</w:t>
            </w:r>
          </w:p>
          <w:p w14:paraId="6FDAD27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244~638m.</w:t>
            </w:r>
          </w:p>
          <w:p w14:paraId="38C9D7D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131~330m.</w:t>
            </w:r>
          </w:p>
          <w:p w14:paraId="3269D8BA" w14:textId="77777777" w:rsidR="00A80794" w:rsidRDefault="00E32ADD">
            <w:pPr>
              <w:spacing w:beforeLines="50" w:before="120"/>
              <w:rPr>
                <w:i/>
                <w:iCs/>
              </w:rPr>
            </w:pPr>
            <w:r>
              <w:rPr>
                <w:i/>
                <w:iCs/>
                <w:szCs w:val="21"/>
              </w:rPr>
              <w:t xml:space="preserve">Observation </w:t>
            </w:r>
            <w:r>
              <w:rPr>
                <w:rFonts w:hint="eastAsia"/>
                <w:i/>
                <w:iCs/>
                <w:szCs w:val="21"/>
              </w:rPr>
              <w:t>14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5~7 kbps</w:t>
            </w:r>
            <w:r>
              <w:rPr>
                <w:i/>
                <w:iCs/>
              </w:rPr>
              <w:t>:</w:t>
            </w:r>
          </w:p>
          <w:p w14:paraId="21AC22F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5~13m.</w:t>
            </w:r>
          </w:p>
          <w:p w14:paraId="63C593C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3~7m.</w:t>
            </w:r>
          </w:p>
          <w:p w14:paraId="2DC3086B" w14:textId="77777777" w:rsidR="00A80794" w:rsidRDefault="00E32ADD">
            <w:pPr>
              <w:spacing w:beforeLines="50" w:before="120"/>
              <w:rPr>
                <w:i/>
                <w:iCs/>
              </w:rPr>
            </w:pPr>
            <w:r>
              <w:rPr>
                <w:i/>
                <w:iCs/>
                <w:szCs w:val="21"/>
              </w:rPr>
              <w:t xml:space="preserve">Observation </w:t>
            </w:r>
            <w:r>
              <w:rPr>
                <w:rFonts w:hint="eastAsia"/>
                <w:i/>
                <w:iCs/>
                <w:szCs w:val="21"/>
              </w:rPr>
              <w:t>15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5~7 kbps</w:t>
            </w:r>
            <w:r>
              <w:rPr>
                <w:i/>
                <w:iCs/>
              </w:rPr>
              <w:t>:</w:t>
            </w:r>
          </w:p>
          <w:p w14:paraId="2E26C38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872~2074m.</w:t>
            </w:r>
          </w:p>
          <w:p w14:paraId="2027863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496~1144m.</w:t>
            </w:r>
          </w:p>
          <w:p w14:paraId="27545E45" w14:textId="77777777" w:rsidR="00A80794" w:rsidRDefault="00E32ADD">
            <w:pPr>
              <w:spacing w:beforeLines="50" w:before="120"/>
              <w:rPr>
                <w:i/>
                <w:iCs/>
              </w:rPr>
            </w:pPr>
            <w:r>
              <w:rPr>
                <w:i/>
                <w:iCs/>
                <w:szCs w:val="21"/>
              </w:rPr>
              <w:t xml:space="preserve">Observation </w:t>
            </w:r>
            <w:r>
              <w:rPr>
                <w:rFonts w:hint="eastAsia"/>
                <w:i/>
                <w:iCs/>
                <w:szCs w:val="21"/>
              </w:rPr>
              <w:t>16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5~7 kbps</w:t>
            </w:r>
            <w:r>
              <w:rPr>
                <w:i/>
                <w:iCs/>
              </w:rPr>
              <w:t>:</w:t>
            </w:r>
          </w:p>
          <w:p w14:paraId="6AB14DB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269~638m.</w:t>
            </w:r>
          </w:p>
          <w:p w14:paraId="2EFE43D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153~352m.</w:t>
            </w:r>
          </w:p>
          <w:p w14:paraId="6B7E307A" w14:textId="77777777" w:rsidR="00A80794" w:rsidRDefault="00E32ADD">
            <w:pPr>
              <w:spacing w:beforeLines="50" w:before="120"/>
              <w:rPr>
                <w:i/>
                <w:iCs/>
              </w:rPr>
            </w:pPr>
            <w:r>
              <w:rPr>
                <w:i/>
                <w:iCs/>
                <w:szCs w:val="21"/>
              </w:rPr>
              <w:t xml:space="preserve">Observation </w:t>
            </w:r>
            <w:r>
              <w:rPr>
                <w:rFonts w:hint="eastAsia"/>
                <w:i/>
                <w:iCs/>
                <w:szCs w:val="21"/>
              </w:rPr>
              <w:t>17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5~7 kbps</w:t>
            </w:r>
            <w:r>
              <w:rPr>
                <w:i/>
                <w:iCs/>
              </w:rPr>
              <w:t>:</w:t>
            </w:r>
          </w:p>
          <w:p w14:paraId="6316A53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8~19m.</w:t>
            </w:r>
          </w:p>
          <w:p w14:paraId="76CC1FC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4~10m.</w:t>
            </w:r>
          </w:p>
          <w:p w14:paraId="0FEC842B" w14:textId="77777777" w:rsidR="00A80794" w:rsidRDefault="00E32ADD">
            <w:pPr>
              <w:spacing w:beforeLines="50" w:before="120"/>
              <w:rPr>
                <w:i/>
                <w:iCs/>
              </w:rPr>
            </w:pPr>
            <w:r>
              <w:rPr>
                <w:i/>
                <w:iCs/>
                <w:szCs w:val="21"/>
              </w:rPr>
              <w:t xml:space="preserve">Observation </w:t>
            </w:r>
            <w:r>
              <w:rPr>
                <w:rFonts w:hint="eastAsia"/>
                <w:i/>
                <w:iCs/>
                <w:szCs w:val="21"/>
              </w:rPr>
              <w:t>18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5~7 kbps</w:t>
            </w:r>
            <w:r>
              <w:rPr>
                <w:i/>
                <w:iCs/>
              </w:rPr>
              <w:t>:</w:t>
            </w:r>
          </w:p>
          <w:p w14:paraId="7F971BC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1511~3630m.</w:t>
            </w:r>
          </w:p>
          <w:p w14:paraId="6312211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853~1988m.</w:t>
            </w:r>
          </w:p>
          <w:p w14:paraId="498C9AB7" w14:textId="77777777" w:rsidR="00A80794" w:rsidRDefault="00E32ADD">
            <w:pPr>
              <w:spacing w:beforeLines="50" w:before="120"/>
              <w:rPr>
                <w:i/>
                <w:iCs/>
              </w:rPr>
            </w:pPr>
            <w:r>
              <w:rPr>
                <w:i/>
                <w:iCs/>
                <w:szCs w:val="21"/>
              </w:rPr>
              <w:lastRenderedPageBreak/>
              <w:t xml:space="preserve">Observation </w:t>
            </w:r>
            <w:r>
              <w:rPr>
                <w:rFonts w:hint="eastAsia"/>
                <w:i/>
                <w:iCs/>
                <w:szCs w:val="21"/>
              </w:rPr>
              <w:t>19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5~7 kbps</w:t>
            </w:r>
            <w:r>
              <w:rPr>
                <w:i/>
                <w:iCs/>
              </w:rPr>
              <w:t>:</w:t>
            </w:r>
          </w:p>
          <w:p w14:paraId="3218482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459~1102m.</w:t>
            </w:r>
          </w:p>
          <w:p w14:paraId="6893F82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259~604m.</w:t>
            </w:r>
          </w:p>
          <w:p w14:paraId="0FA49631" w14:textId="77777777" w:rsidR="00A80794" w:rsidRDefault="00E32ADD">
            <w:pPr>
              <w:spacing w:beforeLines="50" w:before="120"/>
              <w:rPr>
                <w:i/>
                <w:iCs/>
              </w:rPr>
            </w:pPr>
            <w:r>
              <w:rPr>
                <w:i/>
                <w:iCs/>
                <w:szCs w:val="21"/>
              </w:rPr>
              <w:t xml:space="preserve">Observation </w:t>
            </w:r>
            <w:r>
              <w:rPr>
                <w:rFonts w:hint="eastAsia"/>
                <w:i/>
                <w:iCs/>
                <w:szCs w:val="21"/>
              </w:rPr>
              <w:t>20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5~7 kbps</w:t>
            </w:r>
            <w:r>
              <w:rPr>
                <w:i/>
                <w:iCs/>
              </w:rPr>
              <w:t>:</w:t>
            </w:r>
          </w:p>
          <w:p w14:paraId="38227FF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13~31m.</w:t>
            </w:r>
          </w:p>
          <w:p w14:paraId="1E94CA8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4~17m.</w:t>
            </w:r>
          </w:p>
          <w:p w14:paraId="4D29762D"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2b</w:t>
            </w:r>
          </w:p>
          <w:p w14:paraId="4AA788D8" w14:textId="77777777" w:rsidR="00A80794" w:rsidRDefault="00E32ADD">
            <w:pPr>
              <w:spacing w:beforeLines="50" w:before="120"/>
              <w:rPr>
                <w:i/>
                <w:iCs/>
              </w:rPr>
            </w:pPr>
            <w:r>
              <w:rPr>
                <w:i/>
                <w:iCs/>
                <w:szCs w:val="21"/>
              </w:rPr>
              <w:t xml:space="preserve">Observation </w:t>
            </w:r>
            <w:r>
              <w:rPr>
                <w:rFonts w:hint="eastAsia"/>
                <w:i/>
                <w:iCs/>
                <w:szCs w:val="21"/>
              </w:rPr>
              <w:t>21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5~7 kbps</w:t>
            </w:r>
            <w:r>
              <w:rPr>
                <w:i/>
                <w:iCs/>
              </w:rPr>
              <w:t>:</w:t>
            </w:r>
          </w:p>
          <w:p w14:paraId="1839A0E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761~1812m.</w:t>
            </w:r>
          </w:p>
          <w:p w14:paraId="75DEC75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362~1021m.</w:t>
            </w:r>
          </w:p>
          <w:p w14:paraId="7E920D06" w14:textId="77777777" w:rsidR="00A80794" w:rsidRDefault="00E32ADD">
            <w:pPr>
              <w:spacing w:beforeLines="50" w:before="120"/>
              <w:rPr>
                <w:i/>
                <w:iCs/>
              </w:rPr>
            </w:pPr>
            <w:r>
              <w:rPr>
                <w:i/>
                <w:iCs/>
                <w:szCs w:val="21"/>
              </w:rPr>
              <w:t xml:space="preserve">Observation </w:t>
            </w:r>
            <w:r>
              <w:rPr>
                <w:rFonts w:hint="eastAsia"/>
                <w:i/>
                <w:iCs/>
                <w:szCs w:val="21"/>
              </w:rPr>
              <w:t>22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5~7 kbps</w:t>
            </w:r>
            <w:r>
              <w:rPr>
                <w:i/>
                <w:iCs/>
              </w:rPr>
              <w:t>:</w:t>
            </w:r>
          </w:p>
          <w:p w14:paraId="440A96D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206~492m.</w:t>
            </w:r>
          </w:p>
          <w:p w14:paraId="6549931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98~277m.</w:t>
            </w:r>
          </w:p>
          <w:p w14:paraId="529CC327" w14:textId="77777777" w:rsidR="00A80794" w:rsidRDefault="00E32ADD">
            <w:pPr>
              <w:spacing w:beforeLines="50" w:before="120"/>
              <w:rPr>
                <w:i/>
                <w:iCs/>
              </w:rPr>
            </w:pPr>
            <w:r>
              <w:rPr>
                <w:i/>
                <w:iCs/>
                <w:szCs w:val="21"/>
              </w:rPr>
              <w:t xml:space="preserve">Observation </w:t>
            </w:r>
            <w:r>
              <w:rPr>
                <w:rFonts w:hint="eastAsia"/>
                <w:i/>
                <w:iCs/>
                <w:szCs w:val="21"/>
              </w:rPr>
              <w:t>23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5~7 kbps</w:t>
            </w:r>
            <w:r>
              <w:rPr>
                <w:i/>
                <w:iCs/>
              </w:rPr>
              <w:t>:</w:t>
            </w:r>
          </w:p>
          <w:p w14:paraId="62F79B4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4~10m.</w:t>
            </w:r>
          </w:p>
          <w:p w14:paraId="500D43D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2~6m.</w:t>
            </w:r>
          </w:p>
          <w:p w14:paraId="27F086C5" w14:textId="77777777" w:rsidR="00A80794" w:rsidRDefault="00E32ADD">
            <w:pPr>
              <w:spacing w:beforeLines="50" w:before="120"/>
              <w:rPr>
                <w:i/>
                <w:iCs/>
              </w:rPr>
            </w:pPr>
            <w:r>
              <w:rPr>
                <w:i/>
                <w:iCs/>
                <w:szCs w:val="21"/>
              </w:rPr>
              <w:t xml:space="preserve">Observation </w:t>
            </w:r>
            <w:r>
              <w:rPr>
                <w:rFonts w:hint="eastAsia"/>
                <w:i/>
                <w:iCs/>
                <w:szCs w:val="21"/>
              </w:rPr>
              <w:t>24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5~7 kbps</w:t>
            </w:r>
            <w:r>
              <w:rPr>
                <w:i/>
                <w:iCs/>
              </w:rPr>
              <w:t>:</w:t>
            </w:r>
          </w:p>
          <w:p w14:paraId="516EEA1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749~1640m.</w:t>
            </w:r>
          </w:p>
          <w:p w14:paraId="27183D5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383~976m.</w:t>
            </w:r>
          </w:p>
          <w:p w14:paraId="67F70907" w14:textId="77777777" w:rsidR="00A80794" w:rsidRDefault="00E32ADD">
            <w:pPr>
              <w:spacing w:beforeLines="50" w:before="120"/>
              <w:rPr>
                <w:i/>
                <w:iCs/>
              </w:rPr>
            </w:pPr>
            <w:r>
              <w:rPr>
                <w:i/>
                <w:iCs/>
                <w:szCs w:val="21"/>
              </w:rPr>
              <w:t xml:space="preserve">Observation </w:t>
            </w:r>
            <w:r>
              <w:rPr>
                <w:rFonts w:hint="eastAsia"/>
                <w:i/>
                <w:iCs/>
                <w:szCs w:val="21"/>
              </w:rPr>
              <w:t>25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5~7 kbps</w:t>
            </w:r>
            <w:r>
              <w:rPr>
                <w:i/>
                <w:iCs/>
              </w:rPr>
              <w:t>:</w:t>
            </w:r>
          </w:p>
          <w:p w14:paraId="0B222F2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231~505m.</w:t>
            </w:r>
          </w:p>
          <w:p w14:paraId="3976D9C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118~301m.</w:t>
            </w:r>
          </w:p>
          <w:p w14:paraId="1F8EA55B" w14:textId="77777777" w:rsidR="00A80794" w:rsidRDefault="00E32ADD">
            <w:pPr>
              <w:spacing w:beforeLines="50" w:before="120"/>
              <w:rPr>
                <w:i/>
                <w:iCs/>
              </w:rPr>
            </w:pPr>
            <w:r>
              <w:rPr>
                <w:i/>
                <w:iCs/>
                <w:szCs w:val="21"/>
              </w:rPr>
              <w:t xml:space="preserve">Observation </w:t>
            </w:r>
            <w:r>
              <w:rPr>
                <w:rFonts w:hint="eastAsia"/>
                <w:i/>
                <w:iCs/>
                <w:szCs w:val="21"/>
              </w:rPr>
              <w:t>26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5~7 kbps</w:t>
            </w:r>
            <w:r>
              <w:rPr>
                <w:i/>
                <w:iCs/>
              </w:rPr>
              <w:t>:</w:t>
            </w:r>
          </w:p>
          <w:p w14:paraId="3E6A4EA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7~15m.</w:t>
            </w:r>
          </w:p>
          <w:p w14:paraId="0F58382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3~9m.</w:t>
            </w:r>
          </w:p>
          <w:p w14:paraId="466F280E" w14:textId="77777777" w:rsidR="00A80794" w:rsidRDefault="00E32ADD">
            <w:pPr>
              <w:spacing w:beforeLines="50" w:before="120"/>
              <w:rPr>
                <w:i/>
                <w:iCs/>
              </w:rPr>
            </w:pPr>
            <w:r>
              <w:rPr>
                <w:i/>
                <w:iCs/>
                <w:szCs w:val="21"/>
              </w:rPr>
              <w:t xml:space="preserve">Observation </w:t>
            </w:r>
            <w:r>
              <w:rPr>
                <w:rFonts w:hint="eastAsia"/>
                <w:i/>
                <w:iCs/>
                <w:szCs w:val="21"/>
              </w:rPr>
              <w:t>27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5~7 kbps</w:t>
            </w:r>
            <w:r>
              <w:rPr>
                <w:i/>
                <w:iCs/>
              </w:rPr>
              <w:t>:</w:t>
            </w:r>
          </w:p>
          <w:p w14:paraId="31606C8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1295~2862m.</w:t>
            </w:r>
          </w:p>
          <w:p w14:paraId="5B30C09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657~1694m.</w:t>
            </w:r>
          </w:p>
          <w:p w14:paraId="78599EF2" w14:textId="77777777" w:rsidR="00A80794" w:rsidRDefault="00E32ADD">
            <w:pPr>
              <w:spacing w:beforeLines="50" w:before="120"/>
              <w:rPr>
                <w:i/>
                <w:iCs/>
              </w:rPr>
            </w:pPr>
            <w:r>
              <w:rPr>
                <w:i/>
                <w:iCs/>
                <w:szCs w:val="21"/>
              </w:rPr>
              <w:t xml:space="preserve">Observation </w:t>
            </w:r>
            <w:r>
              <w:rPr>
                <w:rFonts w:hint="eastAsia"/>
                <w:i/>
                <w:iCs/>
                <w:szCs w:val="21"/>
              </w:rPr>
              <w:t>28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5~7 kbps</w:t>
            </w:r>
            <w:r>
              <w:rPr>
                <w:i/>
                <w:iCs/>
              </w:rPr>
              <w:t>:</w:t>
            </w:r>
          </w:p>
          <w:p w14:paraId="2133A34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393~869m.</w:t>
            </w:r>
          </w:p>
          <w:p w14:paraId="550C7E5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199~514m.</w:t>
            </w:r>
          </w:p>
          <w:p w14:paraId="5B57A060" w14:textId="77777777" w:rsidR="00A80794" w:rsidRDefault="00E32ADD">
            <w:pPr>
              <w:spacing w:beforeLines="50" w:before="120"/>
              <w:rPr>
                <w:i/>
                <w:iCs/>
              </w:rPr>
            </w:pPr>
            <w:r>
              <w:rPr>
                <w:i/>
                <w:iCs/>
                <w:szCs w:val="21"/>
              </w:rPr>
              <w:t xml:space="preserve">Observation </w:t>
            </w:r>
            <w:r>
              <w:rPr>
                <w:rFonts w:hint="eastAsia"/>
                <w:i/>
                <w:iCs/>
                <w:szCs w:val="21"/>
              </w:rPr>
              <w:t>29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5~7 kbps</w:t>
            </w:r>
            <w:r>
              <w:rPr>
                <w:i/>
                <w:iCs/>
              </w:rPr>
              <w:t>:</w:t>
            </w:r>
          </w:p>
          <w:p w14:paraId="4BB07BB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11~24m.</w:t>
            </w:r>
          </w:p>
          <w:p w14:paraId="4C87B49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6~14m.</w:t>
            </w:r>
          </w:p>
          <w:p w14:paraId="0D28B24C"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2b</w:t>
            </w:r>
          </w:p>
          <w:p w14:paraId="6D4CB71E" w14:textId="77777777" w:rsidR="00A80794" w:rsidRDefault="00E32ADD">
            <w:pPr>
              <w:spacing w:beforeLines="50" w:before="120"/>
              <w:rPr>
                <w:i/>
                <w:iCs/>
              </w:rPr>
            </w:pPr>
            <w:r>
              <w:rPr>
                <w:i/>
                <w:iCs/>
                <w:szCs w:val="21"/>
              </w:rPr>
              <w:t xml:space="preserve">Observation </w:t>
            </w:r>
            <w:r>
              <w:rPr>
                <w:rFonts w:hint="eastAsia"/>
                <w:i/>
                <w:iCs/>
                <w:szCs w:val="21"/>
              </w:rPr>
              <w:t>21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5~7 kbps</w:t>
            </w:r>
            <w:r>
              <w:rPr>
                <w:i/>
                <w:iCs/>
              </w:rPr>
              <w:t>:</w:t>
            </w:r>
          </w:p>
          <w:p w14:paraId="3319EBD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761~1698m.</w:t>
            </w:r>
          </w:p>
          <w:p w14:paraId="047A61C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362~956m.</w:t>
            </w:r>
          </w:p>
          <w:p w14:paraId="660565EE" w14:textId="77777777" w:rsidR="00A80794" w:rsidRDefault="00E32ADD">
            <w:pPr>
              <w:spacing w:beforeLines="50" w:before="120"/>
              <w:rPr>
                <w:i/>
                <w:iCs/>
              </w:rPr>
            </w:pPr>
            <w:r>
              <w:rPr>
                <w:i/>
                <w:iCs/>
                <w:szCs w:val="21"/>
              </w:rPr>
              <w:t xml:space="preserve">Observation </w:t>
            </w:r>
            <w:r>
              <w:rPr>
                <w:rFonts w:hint="eastAsia"/>
                <w:i/>
                <w:iCs/>
                <w:szCs w:val="21"/>
              </w:rPr>
              <w:t>22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5~7 kbps</w:t>
            </w:r>
            <w:r>
              <w:rPr>
                <w:i/>
                <w:iCs/>
              </w:rPr>
              <w:t>:</w:t>
            </w:r>
          </w:p>
          <w:p w14:paraId="7824517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206~461m.</w:t>
            </w:r>
          </w:p>
          <w:p w14:paraId="24566C0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98~259m.</w:t>
            </w:r>
          </w:p>
          <w:p w14:paraId="227AC65F" w14:textId="77777777" w:rsidR="00A80794" w:rsidRDefault="00E32ADD">
            <w:pPr>
              <w:spacing w:beforeLines="50" w:before="120"/>
              <w:rPr>
                <w:i/>
                <w:iCs/>
              </w:rPr>
            </w:pPr>
            <w:r>
              <w:rPr>
                <w:i/>
                <w:iCs/>
                <w:szCs w:val="21"/>
              </w:rPr>
              <w:t xml:space="preserve">Observation </w:t>
            </w:r>
            <w:r>
              <w:rPr>
                <w:rFonts w:hint="eastAsia"/>
                <w:i/>
                <w:iCs/>
                <w:szCs w:val="21"/>
              </w:rPr>
              <w:t>23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5~7 kbps</w:t>
            </w:r>
            <w:r>
              <w:rPr>
                <w:i/>
                <w:iCs/>
              </w:rPr>
              <w:t>:</w:t>
            </w:r>
          </w:p>
          <w:p w14:paraId="5B18FA1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4~9m.</w:t>
            </w:r>
          </w:p>
          <w:p w14:paraId="683EF41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2~5m.</w:t>
            </w:r>
          </w:p>
          <w:p w14:paraId="5226BE84" w14:textId="77777777" w:rsidR="00A80794" w:rsidRDefault="00E32ADD">
            <w:pPr>
              <w:spacing w:beforeLines="50" w:before="120"/>
              <w:rPr>
                <w:i/>
                <w:iCs/>
              </w:rPr>
            </w:pPr>
            <w:r>
              <w:rPr>
                <w:i/>
                <w:iCs/>
                <w:szCs w:val="21"/>
              </w:rPr>
              <w:t xml:space="preserve">Observation </w:t>
            </w:r>
            <w:r>
              <w:rPr>
                <w:rFonts w:hint="eastAsia"/>
                <w:i/>
                <w:iCs/>
                <w:szCs w:val="21"/>
              </w:rPr>
              <w:t>24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5~7 kbps</w:t>
            </w:r>
            <w:r>
              <w:rPr>
                <w:i/>
                <w:iCs/>
              </w:rPr>
              <w:t>:</w:t>
            </w:r>
          </w:p>
          <w:p w14:paraId="3367B594"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749~1546m.</w:t>
            </w:r>
          </w:p>
          <w:p w14:paraId="2CADD0A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383~921m.</w:t>
            </w:r>
          </w:p>
          <w:p w14:paraId="23294625" w14:textId="77777777" w:rsidR="00A80794" w:rsidRDefault="00E32ADD">
            <w:pPr>
              <w:spacing w:beforeLines="50" w:before="120"/>
              <w:rPr>
                <w:i/>
                <w:iCs/>
              </w:rPr>
            </w:pPr>
            <w:r>
              <w:rPr>
                <w:i/>
                <w:iCs/>
                <w:szCs w:val="21"/>
              </w:rPr>
              <w:t xml:space="preserve">Observation </w:t>
            </w:r>
            <w:r>
              <w:rPr>
                <w:rFonts w:hint="eastAsia"/>
                <w:i/>
                <w:iCs/>
                <w:szCs w:val="21"/>
              </w:rPr>
              <w:t>25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5~7 kbps</w:t>
            </w:r>
            <w:r>
              <w:rPr>
                <w:i/>
                <w:iCs/>
              </w:rPr>
              <w:t>:</w:t>
            </w:r>
          </w:p>
          <w:p w14:paraId="0174BFE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231~476m.</w:t>
            </w:r>
          </w:p>
          <w:p w14:paraId="76F1C45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118~283m.</w:t>
            </w:r>
          </w:p>
          <w:p w14:paraId="340576BA" w14:textId="77777777" w:rsidR="00A80794" w:rsidRDefault="00E32ADD">
            <w:pPr>
              <w:spacing w:beforeLines="50" w:before="120"/>
              <w:rPr>
                <w:i/>
                <w:iCs/>
              </w:rPr>
            </w:pPr>
            <w:r>
              <w:rPr>
                <w:i/>
                <w:iCs/>
                <w:szCs w:val="21"/>
              </w:rPr>
              <w:t xml:space="preserve">Observation </w:t>
            </w:r>
            <w:r>
              <w:rPr>
                <w:rFonts w:hint="eastAsia"/>
                <w:i/>
                <w:iCs/>
                <w:szCs w:val="21"/>
              </w:rPr>
              <w:t>26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5~7 kbps</w:t>
            </w:r>
            <w:r>
              <w:rPr>
                <w:i/>
                <w:iCs/>
              </w:rPr>
              <w:t>:</w:t>
            </w:r>
          </w:p>
          <w:p w14:paraId="50A8830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7~14m.</w:t>
            </w:r>
          </w:p>
          <w:p w14:paraId="6BB78BF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3~8m.</w:t>
            </w:r>
          </w:p>
          <w:p w14:paraId="7B82710D" w14:textId="77777777" w:rsidR="00A80794" w:rsidRDefault="00E32ADD">
            <w:pPr>
              <w:spacing w:beforeLines="50" w:before="120"/>
              <w:rPr>
                <w:i/>
                <w:iCs/>
              </w:rPr>
            </w:pPr>
            <w:r>
              <w:rPr>
                <w:i/>
                <w:iCs/>
                <w:szCs w:val="21"/>
              </w:rPr>
              <w:t xml:space="preserve">Observation </w:t>
            </w:r>
            <w:r>
              <w:rPr>
                <w:rFonts w:hint="eastAsia"/>
                <w:i/>
                <w:iCs/>
                <w:szCs w:val="21"/>
              </w:rPr>
              <w:t>27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5~7 kbps</w:t>
            </w:r>
            <w:r>
              <w:rPr>
                <w:i/>
                <w:iCs/>
              </w:rPr>
              <w:t>:</w:t>
            </w:r>
          </w:p>
          <w:p w14:paraId="5638019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1295~2696m.</w:t>
            </w:r>
          </w:p>
          <w:p w14:paraId="3DA1360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657~1596m.</w:t>
            </w:r>
          </w:p>
          <w:p w14:paraId="6CA1706B" w14:textId="77777777" w:rsidR="00A80794" w:rsidRDefault="00E32ADD">
            <w:pPr>
              <w:spacing w:beforeLines="50" w:before="120"/>
              <w:rPr>
                <w:i/>
                <w:iCs/>
              </w:rPr>
            </w:pPr>
            <w:r>
              <w:rPr>
                <w:i/>
                <w:iCs/>
                <w:szCs w:val="21"/>
              </w:rPr>
              <w:t xml:space="preserve">Observation </w:t>
            </w:r>
            <w:r>
              <w:rPr>
                <w:rFonts w:hint="eastAsia"/>
                <w:i/>
                <w:iCs/>
                <w:szCs w:val="21"/>
              </w:rPr>
              <w:t>28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5~7 kbps</w:t>
            </w:r>
            <w:r>
              <w:rPr>
                <w:i/>
                <w:iCs/>
              </w:rPr>
              <w:t>:</w:t>
            </w:r>
          </w:p>
          <w:p w14:paraId="0862B19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393~819m.</w:t>
            </w:r>
          </w:p>
          <w:p w14:paraId="4D436C9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199~484m.</w:t>
            </w:r>
          </w:p>
          <w:p w14:paraId="2EA96699" w14:textId="77777777" w:rsidR="00A80794" w:rsidRDefault="00E32ADD">
            <w:pPr>
              <w:spacing w:beforeLines="50" w:before="120"/>
              <w:rPr>
                <w:i/>
                <w:iCs/>
              </w:rPr>
            </w:pPr>
            <w:r>
              <w:rPr>
                <w:i/>
                <w:iCs/>
                <w:szCs w:val="21"/>
              </w:rPr>
              <w:t xml:space="preserve">Observation </w:t>
            </w:r>
            <w:r>
              <w:rPr>
                <w:rFonts w:hint="eastAsia"/>
                <w:i/>
                <w:iCs/>
                <w:szCs w:val="21"/>
              </w:rPr>
              <w:t>29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5~7 kbps</w:t>
            </w:r>
            <w:r>
              <w:rPr>
                <w:i/>
                <w:iCs/>
              </w:rPr>
              <w:t>:</w:t>
            </w:r>
          </w:p>
          <w:p w14:paraId="33D1C69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11~23m.</w:t>
            </w:r>
          </w:p>
          <w:p w14:paraId="11BC3B84"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6~14m.</w:t>
            </w:r>
          </w:p>
          <w:p w14:paraId="7D43F451" w14:textId="77777777" w:rsidR="00A80794" w:rsidRDefault="00E32ADD">
            <w:pPr>
              <w:rPr>
                <w:rFonts w:ascii="Arial" w:eastAsia="宋体" w:hAnsi="Arial" w:cs="Arial"/>
                <w:i/>
                <w:iCs/>
                <w:kern w:val="32"/>
                <w:sz w:val="20"/>
                <w:szCs w:val="21"/>
              </w:rPr>
            </w:pPr>
            <w:r>
              <w:rPr>
                <w:rFonts w:ascii="Arial" w:eastAsia="宋体" w:hAnsi="Arial" w:cs="Arial" w:hint="eastAsia"/>
                <w:i/>
                <w:iCs/>
                <w:kern w:val="32"/>
                <w:sz w:val="20"/>
                <w:szCs w:val="21"/>
              </w:rPr>
              <w:t>D2R link budget coverage results</w:t>
            </w:r>
            <w:r>
              <w:rPr>
                <w:rFonts w:ascii="Arial" w:eastAsia="宋体" w:hAnsi="Arial" w:cs="Arial" w:hint="eastAsia"/>
                <w:i/>
                <w:iCs/>
                <w:kern w:val="32"/>
                <w:sz w:val="20"/>
                <w:szCs w:val="21"/>
              </w:rPr>
              <w:t>，</w:t>
            </w:r>
            <w:r>
              <w:rPr>
                <w:rFonts w:ascii="Arial" w:eastAsia="宋体" w:hAnsi="Arial" w:cs="Arial" w:hint="eastAsia"/>
                <w:i/>
                <w:iCs/>
                <w:kern w:val="32"/>
                <w:sz w:val="20"/>
                <w:szCs w:val="21"/>
              </w:rPr>
              <w:t>Device C</w:t>
            </w:r>
          </w:p>
          <w:p w14:paraId="3300BE90" w14:textId="77777777" w:rsidR="00A80794" w:rsidRDefault="00E32ADD">
            <w:pPr>
              <w:spacing w:beforeLines="50" w:before="120"/>
              <w:rPr>
                <w:i/>
                <w:iCs/>
              </w:rPr>
            </w:pPr>
            <w:r>
              <w:rPr>
                <w:i/>
                <w:iCs/>
                <w:szCs w:val="21"/>
              </w:rPr>
              <w:t xml:space="preserve">Observation </w:t>
            </w:r>
            <w:r>
              <w:rPr>
                <w:rFonts w:hint="eastAsia"/>
                <w:i/>
                <w:iCs/>
                <w:szCs w:val="21"/>
              </w:rPr>
              <w:t>30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1 kbps</w:t>
            </w:r>
            <w:r>
              <w:rPr>
                <w:i/>
                <w:iCs/>
              </w:rPr>
              <w:t>:</w:t>
            </w:r>
          </w:p>
          <w:p w14:paraId="3E9B6CF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6BAFDA4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303~737m.</w:t>
            </w:r>
          </w:p>
          <w:p w14:paraId="5454D4F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307~751m.</w:t>
            </w:r>
          </w:p>
          <w:p w14:paraId="557BE4F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144~549m.</w:t>
            </w:r>
          </w:p>
          <w:p w14:paraId="0D0BEFF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E0273F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159~482m.</w:t>
            </w:r>
          </w:p>
          <w:p w14:paraId="5F28516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164~485m.</w:t>
            </w:r>
          </w:p>
          <w:p w14:paraId="28C8BC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58~251m.</w:t>
            </w:r>
          </w:p>
          <w:p w14:paraId="37EECF44" w14:textId="77777777" w:rsidR="00A80794" w:rsidRDefault="00E32ADD">
            <w:pPr>
              <w:spacing w:beforeLines="50" w:before="120"/>
              <w:rPr>
                <w:i/>
                <w:iCs/>
              </w:rPr>
            </w:pPr>
            <w:r>
              <w:rPr>
                <w:i/>
                <w:iCs/>
                <w:szCs w:val="21"/>
              </w:rPr>
              <w:t xml:space="preserve">Observation </w:t>
            </w:r>
            <w:r>
              <w:rPr>
                <w:rFonts w:hint="eastAsia"/>
                <w:i/>
                <w:iCs/>
                <w:szCs w:val="21"/>
              </w:rPr>
              <w:t>31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1 kbps</w:t>
            </w:r>
            <w:r>
              <w:rPr>
                <w:i/>
                <w:iCs/>
              </w:rPr>
              <w:t>:</w:t>
            </w:r>
          </w:p>
          <w:p w14:paraId="5F92463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99D402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82~200m.</w:t>
            </w:r>
          </w:p>
          <w:p w14:paraId="70B3795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83~204m.</w:t>
            </w:r>
          </w:p>
          <w:p w14:paraId="30425ED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39~149m.</w:t>
            </w:r>
          </w:p>
          <w:p w14:paraId="7D3D10F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2AC153D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43~131m.</w:t>
            </w:r>
          </w:p>
          <w:p w14:paraId="55BA0CE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45~132m.</w:t>
            </w:r>
          </w:p>
          <w:p w14:paraId="5D8D39A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16~68m.</w:t>
            </w:r>
          </w:p>
          <w:p w14:paraId="0DE8B52D" w14:textId="77777777" w:rsidR="00A80794" w:rsidRDefault="00E32ADD">
            <w:pPr>
              <w:spacing w:beforeLines="50" w:before="120"/>
              <w:rPr>
                <w:i/>
                <w:iCs/>
              </w:rPr>
            </w:pPr>
            <w:r>
              <w:rPr>
                <w:i/>
                <w:iCs/>
                <w:szCs w:val="21"/>
              </w:rPr>
              <w:t xml:space="preserve">Observation </w:t>
            </w:r>
            <w:r>
              <w:rPr>
                <w:rFonts w:hint="eastAsia"/>
                <w:i/>
                <w:iCs/>
                <w:szCs w:val="21"/>
              </w:rPr>
              <w:t>32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1 kbps</w:t>
            </w:r>
            <w:r>
              <w:rPr>
                <w:i/>
                <w:iCs/>
              </w:rPr>
              <w:t>:</w:t>
            </w:r>
          </w:p>
          <w:p w14:paraId="337B311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8177D4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1.6~4.0m.</w:t>
            </w:r>
          </w:p>
          <w:p w14:paraId="582EB80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1.7~4.1m.</w:t>
            </w:r>
          </w:p>
          <w:p w14:paraId="1357DD1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0.8~3.0m.</w:t>
            </w:r>
          </w:p>
          <w:p w14:paraId="2CC8587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CF6F38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0.9~2.6m.</w:t>
            </w:r>
          </w:p>
          <w:p w14:paraId="48E82B4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0.9~2.6m.</w:t>
            </w:r>
          </w:p>
          <w:p w14:paraId="0DD1EC7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0.3~1.4m.</w:t>
            </w:r>
          </w:p>
          <w:p w14:paraId="496A1DC6" w14:textId="77777777" w:rsidR="00A80794" w:rsidRDefault="00E32ADD">
            <w:pPr>
              <w:spacing w:beforeLines="50" w:before="120"/>
              <w:rPr>
                <w:i/>
                <w:iCs/>
              </w:rPr>
            </w:pPr>
            <w:r>
              <w:rPr>
                <w:i/>
                <w:iCs/>
                <w:szCs w:val="21"/>
              </w:rPr>
              <w:t xml:space="preserve">Observation </w:t>
            </w:r>
            <w:r>
              <w:rPr>
                <w:rFonts w:hint="eastAsia"/>
                <w:i/>
                <w:iCs/>
                <w:szCs w:val="21"/>
              </w:rPr>
              <w:t>33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1 kbps</w:t>
            </w:r>
            <w:r>
              <w:rPr>
                <w:i/>
                <w:iCs/>
              </w:rPr>
              <w:t>:</w:t>
            </w:r>
          </w:p>
          <w:p w14:paraId="07050EC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68146D3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326~727m.</w:t>
            </w:r>
          </w:p>
          <w:p w14:paraId="72AF968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330~740m.</w:t>
            </w:r>
          </w:p>
          <w:p w14:paraId="552F6D7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167~558m.</w:t>
            </w:r>
          </w:p>
          <w:p w14:paraId="1786A08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22C94D6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182~496m.</w:t>
            </w:r>
          </w:p>
          <w:p w14:paraId="1FAA89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188~499m.</w:t>
            </w:r>
          </w:p>
          <w:p w14:paraId="6C692E9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73~275m.</w:t>
            </w:r>
          </w:p>
          <w:p w14:paraId="1A2C4652" w14:textId="77777777" w:rsidR="00A80794" w:rsidRDefault="00E32ADD">
            <w:pPr>
              <w:spacing w:beforeLines="50" w:before="120"/>
              <w:rPr>
                <w:i/>
                <w:iCs/>
              </w:rPr>
            </w:pPr>
            <w:r>
              <w:rPr>
                <w:i/>
                <w:iCs/>
                <w:szCs w:val="21"/>
              </w:rPr>
              <w:t xml:space="preserve">Observation </w:t>
            </w:r>
            <w:r>
              <w:rPr>
                <w:rFonts w:hint="eastAsia"/>
                <w:i/>
                <w:iCs/>
                <w:szCs w:val="21"/>
              </w:rPr>
              <w:t>34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1 kbps</w:t>
            </w:r>
            <w:r>
              <w:rPr>
                <w:i/>
                <w:iCs/>
              </w:rPr>
              <w:t>:</w:t>
            </w:r>
          </w:p>
          <w:p w14:paraId="2F9282F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22B6388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100~224m.</w:t>
            </w:r>
          </w:p>
          <w:p w14:paraId="43A2AEB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102~228m.</w:t>
            </w:r>
          </w:p>
          <w:p w14:paraId="5315740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51~172m.</w:t>
            </w:r>
          </w:p>
          <w:p w14:paraId="791015D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921C96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lastRenderedPageBreak/>
              <w:t>Modulation with BPSK, maximum distance are 56~153m.</w:t>
            </w:r>
          </w:p>
          <w:p w14:paraId="2037F2D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58~154m.</w:t>
            </w:r>
          </w:p>
          <w:p w14:paraId="1D6C298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23~85m.</w:t>
            </w:r>
          </w:p>
          <w:p w14:paraId="5980F5F4" w14:textId="77777777" w:rsidR="00A80794" w:rsidRDefault="00E32ADD">
            <w:pPr>
              <w:spacing w:beforeLines="50" w:before="120"/>
              <w:rPr>
                <w:i/>
                <w:iCs/>
              </w:rPr>
            </w:pPr>
            <w:r>
              <w:rPr>
                <w:i/>
                <w:iCs/>
                <w:szCs w:val="21"/>
              </w:rPr>
              <w:t xml:space="preserve">Observation </w:t>
            </w:r>
            <w:r>
              <w:rPr>
                <w:rFonts w:hint="eastAsia"/>
                <w:i/>
                <w:iCs/>
                <w:szCs w:val="21"/>
              </w:rPr>
              <w:t>35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1 kbps</w:t>
            </w:r>
            <w:r>
              <w:rPr>
                <w:i/>
                <w:iCs/>
              </w:rPr>
              <w:t>:</w:t>
            </w:r>
          </w:p>
          <w:p w14:paraId="4368856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BD2B29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2.9~6.5m.</w:t>
            </w:r>
          </w:p>
          <w:p w14:paraId="7D1ADD9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3.0~6.6m.</w:t>
            </w:r>
          </w:p>
          <w:p w14:paraId="0AB4D32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1.5~5.0m.</w:t>
            </w:r>
          </w:p>
          <w:p w14:paraId="5615A0F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6CBF74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1.6~4.4m.</w:t>
            </w:r>
          </w:p>
          <w:p w14:paraId="29D900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1.7~4.5m.</w:t>
            </w:r>
          </w:p>
          <w:p w14:paraId="04F44B4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0.7~2.5m.</w:t>
            </w:r>
          </w:p>
          <w:p w14:paraId="2AF96991" w14:textId="77777777" w:rsidR="00A80794" w:rsidRDefault="00E32ADD">
            <w:pPr>
              <w:spacing w:beforeLines="50" w:before="120"/>
              <w:rPr>
                <w:i/>
                <w:iCs/>
              </w:rPr>
            </w:pPr>
            <w:r>
              <w:rPr>
                <w:i/>
                <w:iCs/>
                <w:szCs w:val="21"/>
              </w:rPr>
              <w:t xml:space="preserve">Observation </w:t>
            </w:r>
            <w:r>
              <w:rPr>
                <w:rFonts w:hint="eastAsia"/>
                <w:i/>
                <w:iCs/>
                <w:szCs w:val="21"/>
              </w:rPr>
              <w:t>36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1 kbps</w:t>
            </w:r>
            <w:r>
              <w:rPr>
                <w:i/>
                <w:iCs/>
              </w:rPr>
              <w:t>:</w:t>
            </w:r>
          </w:p>
          <w:p w14:paraId="3D53BA0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014EDB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559~1257m.</w:t>
            </w:r>
          </w:p>
          <w:p w14:paraId="4DF08EC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566~1280m.</w:t>
            </w:r>
          </w:p>
          <w:p w14:paraId="20A12C9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283~961m.</w:t>
            </w:r>
          </w:p>
          <w:p w14:paraId="6238C30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369F788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310~853m.</w:t>
            </w:r>
          </w:p>
          <w:p w14:paraId="1EE0A73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319~859m.</w:t>
            </w:r>
          </w:p>
          <w:p w14:paraId="2B7BDBB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124~470m.</w:t>
            </w:r>
          </w:p>
          <w:p w14:paraId="49A81906" w14:textId="77777777" w:rsidR="00A80794" w:rsidRDefault="00E32ADD">
            <w:pPr>
              <w:spacing w:beforeLines="50" w:before="120"/>
              <w:rPr>
                <w:i/>
                <w:iCs/>
              </w:rPr>
            </w:pPr>
            <w:r>
              <w:rPr>
                <w:i/>
                <w:iCs/>
                <w:szCs w:val="21"/>
              </w:rPr>
              <w:t xml:space="preserve">Observation </w:t>
            </w:r>
            <w:r>
              <w:rPr>
                <w:rFonts w:hint="eastAsia"/>
                <w:i/>
                <w:iCs/>
                <w:szCs w:val="21"/>
              </w:rPr>
              <w:t>37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1 kbps</w:t>
            </w:r>
            <w:r>
              <w:rPr>
                <w:i/>
                <w:iCs/>
              </w:rPr>
              <w:t>:</w:t>
            </w:r>
          </w:p>
          <w:p w14:paraId="50D4E17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1DA1D0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170~382m.</w:t>
            </w:r>
          </w:p>
          <w:p w14:paraId="779828A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172~389m.</w:t>
            </w:r>
          </w:p>
          <w:p w14:paraId="235C4E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86~292m.</w:t>
            </w:r>
          </w:p>
          <w:p w14:paraId="2736E22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F8FF8D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94~259m.</w:t>
            </w:r>
          </w:p>
          <w:p w14:paraId="514A532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97~261m.</w:t>
            </w:r>
          </w:p>
          <w:p w14:paraId="2B64F38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38~143m.</w:t>
            </w:r>
          </w:p>
          <w:p w14:paraId="5ADF859E" w14:textId="77777777" w:rsidR="00A80794" w:rsidRDefault="00E32ADD">
            <w:pPr>
              <w:spacing w:beforeLines="50" w:before="120"/>
              <w:rPr>
                <w:i/>
                <w:iCs/>
              </w:rPr>
            </w:pPr>
            <w:r>
              <w:rPr>
                <w:i/>
                <w:iCs/>
                <w:szCs w:val="21"/>
              </w:rPr>
              <w:t xml:space="preserve">Observation </w:t>
            </w:r>
            <w:r>
              <w:rPr>
                <w:rFonts w:hint="eastAsia"/>
                <w:i/>
                <w:iCs/>
                <w:szCs w:val="21"/>
              </w:rPr>
              <w:t>38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1 kbps</w:t>
            </w:r>
            <w:r>
              <w:rPr>
                <w:i/>
                <w:iCs/>
              </w:rPr>
              <w:t>:</w:t>
            </w:r>
          </w:p>
          <w:p w14:paraId="4C15D6B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7CDBF06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4.7~10.7m.</w:t>
            </w:r>
          </w:p>
          <w:p w14:paraId="1CA317F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4.8~10.9m.</w:t>
            </w:r>
          </w:p>
          <w:p w14:paraId="37DAD8D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2.4~8.2m.</w:t>
            </w:r>
          </w:p>
          <w:p w14:paraId="61BC6FF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521213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2.6~7.25m.</w:t>
            </w:r>
          </w:p>
          <w:p w14:paraId="3305035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2.7~7.29m.</w:t>
            </w:r>
          </w:p>
          <w:p w14:paraId="625D125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1.1~4.0m.</w:t>
            </w:r>
          </w:p>
          <w:p w14:paraId="279489BD" w14:textId="77777777" w:rsidR="00A80794" w:rsidRDefault="00E32ADD">
            <w:pPr>
              <w:rPr>
                <w:rFonts w:ascii="Arial" w:eastAsia="宋体" w:hAnsi="Arial" w:cs="Arial"/>
                <w:i/>
                <w:iCs/>
                <w:kern w:val="32"/>
                <w:sz w:val="20"/>
                <w:szCs w:val="21"/>
              </w:rPr>
            </w:pPr>
            <w:r>
              <w:rPr>
                <w:rFonts w:ascii="Arial" w:eastAsia="宋体" w:hAnsi="Arial" w:cs="Arial" w:hint="eastAsia"/>
                <w:i/>
                <w:iCs/>
                <w:kern w:val="32"/>
                <w:sz w:val="20"/>
                <w:szCs w:val="21"/>
              </w:rPr>
              <w:t>D2R link budget coverage results</w:t>
            </w:r>
            <w:r>
              <w:rPr>
                <w:rFonts w:ascii="Arial" w:eastAsia="宋体" w:hAnsi="Arial" w:cs="Arial" w:hint="eastAsia"/>
                <w:i/>
                <w:iCs/>
                <w:kern w:val="32"/>
                <w:sz w:val="20"/>
                <w:szCs w:val="21"/>
              </w:rPr>
              <w:t>，</w:t>
            </w:r>
            <w:r>
              <w:rPr>
                <w:rFonts w:ascii="Arial" w:eastAsia="宋体" w:hAnsi="Arial" w:cs="Arial" w:hint="eastAsia"/>
                <w:i/>
                <w:iCs/>
                <w:kern w:val="32"/>
                <w:sz w:val="20"/>
                <w:szCs w:val="21"/>
              </w:rPr>
              <w:t>Device 2b</w:t>
            </w:r>
          </w:p>
          <w:p w14:paraId="0874E91C" w14:textId="77777777" w:rsidR="00A80794" w:rsidRDefault="00E32ADD">
            <w:pPr>
              <w:spacing w:beforeLines="50" w:before="120"/>
              <w:rPr>
                <w:i/>
                <w:iCs/>
              </w:rPr>
            </w:pPr>
            <w:r>
              <w:rPr>
                <w:i/>
                <w:iCs/>
                <w:szCs w:val="21"/>
              </w:rPr>
              <w:t xml:space="preserve">Observation </w:t>
            </w:r>
            <w:r>
              <w:rPr>
                <w:rFonts w:hint="eastAsia"/>
                <w:i/>
                <w:iCs/>
                <w:szCs w:val="21"/>
              </w:rPr>
              <w:t>39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1 kbps</w:t>
            </w:r>
            <w:r>
              <w:rPr>
                <w:i/>
                <w:iCs/>
              </w:rPr>
              <w:t>:</w:t>
            </w:r>
          </w:p>
          <w:p w14:paraId="081F9BA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3FA3569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94~272m.</w:t>
            </w:r>
          </w:p>
          <w:p w14:paraId="783EDC6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66~256m.</w:t>
            </w:r>
          </w:p>
          <w:p w14:paraId="1E99BED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45~206m.</w:t>
            </w:r>
          </w:p>
          <w:p w14:paraId="0B3C431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p>
          <w:p w14:paraId="21E56C5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50~180m.</w:t>
            </w:r>
          </w:p>
          <w:p w14:paraId="79793F6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27~170m.</w:t>
            </w:r>
          </w:p>
          <w:p w14:paraId="3B826CC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14~90m.</w:t>
            </w:r>
          </w:p>
          <w:p w14:paraId="1593A24D" w14:textId="77777777" w:rsidR="00A80794" w:rsidRDefault="00E32ADD">
            <w:pPr>
              <w:spacing w:beforeLines="50" w:before="120"/>
              <w:rPr>
                <w:i/>
                <w:iCs/>
              </w:rPr>
            </w:pPr>
            <w:r>
              <w:rPr>
                <w:i/>
                <w:iCs/>
                <w:szCs w:val="21"/>
              </w:rPr>
              <w:t xml:space="preserve">Observation </w:t>
            </w:r>
            <w:r>
              <w:rPr>
                <w:rFonts w:hint="eastAsia"/>
                <w:i/>
                <w:iCs/>
                <w:szCs w:val="21"/>
              </w:rPr>
              <w:t>40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1 kbps</w:t>
            </w:r>
            <w:r>
              <w:rPr>
                <w:i/>
                <w:iCs/>
              </w:rPr>
              <w:t>:</w:t>
            </w:r>
          </w:p>
          <w:p w14:paraId="5BC62A8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C5B677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26~74m.</w:t>
            </w:r>
          </w:p>
          <w:p w14:paraId="399D574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18~69m.</w:t>
            </w:r>
          </w:p>
          <w:p w14:paraId="642A6C8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12~56m.</w:t>
            </w:r>
          </w:p>
          <w:p w14:paraId="4A933FA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DFEC39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14~49m.</w:t>
            </w:r>
          </w:p>
          <w:p w14:paraId="01A329D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7~46m.</w:t>
            </w:r>
          </w:p>
          <w:p w14:paraId="6B89D63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4~24m.</w:t>
            </w:r>
          </w:p>
          <w:p w14:paraId="21EC7233" w14:textId="77777777" w:rsidR="00A80794" w:rsidRDefault="00E32ADD">
            <w:pPr>
              <w:spacing w:beforeLines="50" w:before="120"/>
              <w:rPr>
                <w:i/>
                <w:iCs/>
              </w:rPr>
            </w:pPr>
            <w:r>
              <w:rPr>
                <w:i/>
                <w:iCs/>
                <w:szCs w:val="21"/>
              </w:rPr>
              <w:t xml:space="preserve">Observation </w:t>
            </w:r>
            <w:r>
              <w:rPr>
                <w:rFonts w:hint="eastAsia"/>
                <w:i/>
                <w:iCs/>
                <w:szCs w:val="21"/>
              </w:rPr>
              <w:t>41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1 kbps</w:t>
            </w:r>
            <w:r>
              <w:rPr>
                <w:i/>
                <w:iCs/>
              </w:rPr>
              <w:t>:</w:t>
            </w:r>
          </w:p>
          <w:p w14:paraId="06E5C89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384D66A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0.5~1.5m.</w:t>
            </w:r>
          </w:p>
          <w:p w14:paraId="0C68030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0.4~1.4m.</w:t>
            </w:r>
          </w:p>
          <w:p w14:paraId="0D495F7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0.2~1.1m.</w:t>
            </w:r>
          </w:p>
          <w:p w14:paraId="52E020F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B5E4BB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0.3~1.0m.</w:t>
            </w:r>
          </w:p>
          <w:p w14:paraId="6B8AD7E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0.15~0.9m.</w:t>
            </w:r>
          </w:p>
          <w:p w14:paraId="488AD7C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0.08~0.5m.</w:t>
            </w:r>
          </w:p>
          <w:p w14:paraId="11857D36" w14:textId="77777777" w:rsidR="00A80794" w:rsidRDefault="00E32ADD">
            <w:pPr>
              <w:spacing w:beforeLines="50" w:before="120"/>
              <w:rPr>
                <w:i/>
                <w:iCs/>
              </w:rPr>
            </w:pPr>
            <w:r>
              <w:rPr>
                <w:i/>
                <w:iCs/>
                <w:szCs w:val="21"/>
              </w:rPr>
              <w:t xml:space="preserve">Observation </w:t>
            </w:r>
            <w:r>
              <w:rPr>
                <w:rFonts w:hint="eastAsia"/>
                <w:i/>
                <w:iCs/>
                <w:szCs w:val="21"/>
              </w:rPr>
              <w:t>42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1 kbps</w:t>
            </w:r>
            <w:r>
              <w:rPr>
                <w:i/>
                <w:iCs/>
              </w:rPr>
              <w:t>:</w:t>
            </w:r>
          </w:p>
          <w:p w14:paraId="49213AC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AD822E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114~295m.</w:t>
            </w:r>
          </w:p>
          <w:p w14:paraId="70BEFBF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82~280m.</w:t>
            </w:r>
          </w:p>
          <w:p w14:paraId="69D5E21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58~231m.</w:t>
            </w:r>
          </w:p>
          <w:p w14:paraId="4D505E3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F3AF1C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64~204m.</w:t>
            </w:r>
          </w:p>
          <w:p w14:paraId="3359D63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37~193m.</w:t>
            </w:r>
          </w:p>
          <w:p w14:paraId="187C49B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21~109m.</w:t>
            </w:r>
          </w:p>
          <w:p w14:paraId="732582E4" w14:textId="77777777" w:rsidR="00A80794" w:rsidRDefault="00E32ADD">
            <w:pPr>
              <w:spacing w:beforeLines="50" w:before="120"/>
              <w:rPr>
                <w:i/>
                <w:iCs/>
              </w:rPr>
            </w:pPr>
            <w:r>
              <w:rPr>
                <w:i/>
                <w:iCs/>
                <w:szCs w:val="21"/>
              </w:rPr>
              <w:t xml:space="preserve">Observation </w:t>
            </w:r>
            <w:r>
              <w:rPr>
                <w:rFonts w:hint="eastAsia"/>
                <w:i/>
                <w:iCs/>
                <w:szCs w:val="21"/>
              </w:rPr>
              <w:t>43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1 kbps</w:t>
            </w:r>
            <w:r>
              <w:rPr>
                <w:i/>
                <w:iCs/>
              </w:rPr>
              <w:t>:</w:t>
            </w:r>
          </w:p>
          <w:p w14:paraId="011B5D9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1E3226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35~91m.</w:t>
            </w:r>
          </w:p>
          <w:p w14:paraId="51AAD4F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25~86m.</w:t>
            </w:r>
          </w:p>
          <w:p w14:paraId="21B97C3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18~71m.</w:t>
            </w:r>
          </w:p>
          <w:p w14:paraId="63DDF4E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55086BD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20~63m.</w:t>
            </w:r>
          </w:p>
          <w:p w14:paraId="3F1D62C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11~59m.</w:t>
            </w:r>
          </w:p>
          <w:p w14:paraId="65645AE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6~34m.</w:t>
            </w:r>
          </w:p>
          <w:p w14:paraId="5600BA4B" w14:textId="77777777" w:rsidR="00A80794" w:rsidRDefault="00E32ADD">
            <w:pPr>
              <w:spacing w:beforeLines="50" w:before="120"/>
              <w:rPr>
                <w:i/>
                <w:iCs/>
              </w:rPr>
            </w:pPr>
            <w:r>
              <w:rPr>
                <w:i/>
                <w:iCs/>
                <w:szCs w:val="21"/>
              </w:rPr>
              <w:t xml:space="preserve">Observation </w:t>
            </w:r>
            <w:r>
              <w:rPr>
                <w:rFonts w:hint="eastAsia"/>
                <w:i/>
                <w:iCs/>
                <w:szCs w:val="21"/>
              </w:rPr>
              <w:t>44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1 kbps</w:t>
            </w:r>
            <w:r>
              <w:rPr>
                <w:i/>
                <w:iCs/>
              </w:rPr>
              <w:t>:</w:t>
            </w:r>
          </w:p>
          <w:p w14:paraId="74F7AFA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D1B774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1.0~2.6m.</w:t>
            </w:r>
          </w:p>
          <w:p w14:paraId="01BBF3A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0.7~2.5m.</w:t>
            </w:r>
          </w:p>
          <w:p w14:paraId="22800A9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0.5~2.1m.</w:t>
            </w:r>
          </w:p>
          <w:p w14:paraId="25240FE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p>
          <w:p w14:paraId="73835D8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0.6~1.8m.</w:t>
            </w:r>
          </w:p>
          <w:p w14:paraId="11A8A00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0.3~1.7m.</w:t>
            </w:r>
          </w:p>
          <w:p w14:paraId="0D0FC9D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0.2~1.0m.</w:t>
            </w:r>
          </w:p>
          <w:p w14:paraId="31BF17C5" w14:textId="77777777" w:rsidR="00A80794" w:rsidRDefault="00E32ADD">
            <w:pPr>
              <w:spacing w:beforeLines="50" w:before="120"/>
              <w:rPr>
                <w:i/>
                <w:iCs/>
              </w:rPr>
            </w:pPr>
            <w:r>
              <w:rPr>
                <w:i/>
                <w:iCs/>
                <w:szCs w:val="21"/>
              </w:rPr>
              <w:t xml:space="preserve">Observation </w:t>
            </w:r>
            <w:r>
              <w:rPr>
                <w:rFonts w:hint="eastAsia"/>
                <w:i/>
                <w:iCs/>
                <w:szCs w:val="21"/>
              </w:rPr>
              <w:t>45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1 kbps</w:t>
            </w:r>
            <w:r>
              <w:rPr>
                <w:i/>
                <w:iCs/>
              </w:rPr>
              <w:t>:</w:t>
            </w:r>
          </w:p>
          <w:p w14:paraId="0AFFB22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E62C7A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192~505m.</w:t>
            </w:r>
          </w:p>
          <w:p w14:paraId="7E93308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138~479m.</w:t>
            </w:r>
          </w:p>
          <w:p w14:paraId="6FBAA95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97~393m.</w:t>
            </w:r>
          </w:p>
          <w:p w14:paraId="66FECB2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57C4E76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108~347m.</w:t>
            </w:r>
          </w:p>
          <w:p w14:paraId="37EDDF1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62~329m.</w:t>
            </w:r>
          </w:p>
          <w:p w14:paraId="3B934CB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34~184m.</w:t>
            </w:r>
          </w:p>
          <w:p w14:paraId="1CF20103" w14:textId="77777777" w:rsidR="00A80794" w:rsidRDefault="00E32ADD">
            <w:pPr>
              <w:spacing w:beforeLines="50" w:before="120"/>
              <w:rPr>
                <w:i/>
                <w:iCs/>
              </w:rPr>
            </w:pPr>
            <w:r>
              <w:rPr>
                <w:i/>
                <w:iCs/>
                <w:szCs w:val="21"/>
              </w:rPr>
              <w:t xml:space="preserve">Observation </w:t>
            </w:r>
            <w:r>
              <w:rPr>
                <w:rFonts w:hint="eastAsia"/>
                <w:i/>
                <w:iCs/>
                <w:szCs w:val="21"/>
              </w:rPr>
              <w:t>46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1 kbps</w:t>
            </w:r>
            <w:r>
              <w:rPr>
                <w:i/>
                <w:iCs/>
              </w:rPr>
              <w:t>:</w:t>
            </w:r>
          </w:p>
          <w:p w14:paraId="0B1D9A5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9B6FC0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58~153m.</w:t>
            </w:r>
          </w:p>
          <w:p w14:paraId="4BEFA5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42~145m.</w:t>
            </w:r>
          </w:p>
          <w:p w14:paraId="43AC531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29~119m.</w:t>
            </w:r>
          </w:p>
          <w:p w14:paraId="44FBCF4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B4AB1C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33~105m.</w:t>
            </w:r>
          </w:p>
          <w:p w14:paraId="4B93E0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19~100m.</w:t>
            </w:r>
          </w:p>
          <w:p w14:paraId="03130FE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10~56m.</w:t>
            </w:r>
          </w:p>
          <w:p w14:paraId="0D56BD29" w14:textId="77777777" w:rsidR="00A80794" w:rsidRDefault="00E32ADD">
            <w:pPr>
              <w:spacing w:beforeLines="50" w:before="120"/>
              <w:rPr>
                <w:i/>
                <w:iCs/>
              </w:rPr>
            </w:pPr>
            <w:r>
              <w:rPr>
                <w:i/>
                <w:iCs/>
                <w:szCs w:val="21"/>
              </w:rPr>
              <w:t xml:space="preserve">Observation </w:t>
            </w:r>
            <w:r>
              <w:rPr>
                <w:rFonts w:hint="eastAsia"/>
                <w:i/>
                <w:iCs/>
                <w:szCs w:val="21"/>
              </w:rPr>
              <w:t>47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1 kbps</w:t>
            </w:r>
            <w:r>
              <w:rPr>
                <w:i/>
                <w:iCs/>
              </w:rPr>
              <w:t>:</w:t>
            </w:r>
          </w:p>
          <w:p w14:paraId="53A37B0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41B2AD2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1.6~4.3m.</w:t>
            </w:r>
          </w:p>
          <w:p w14:paraId="7EAA370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1.2~4.1m.</w:t>
            </w:r>
          </w:p>
          <w:p w14:paraId="630E747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0.8~3.3m.</w:t>
            </w:r>
          </w:p>
          <w:p w14:paraId="3C96E08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33193F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0.9~2.9m.</w:t>
            </w:r>
          </w:p>
          <w:p w14:paraId="2005045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0.5~2.8m.</w:t>
            </w:r>
          </w:p>
          <w:p w14:paraId="7B83CF7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0.3~1.6m.</w:t>
            </w:r>
          </w:p>
          <w:p w14:paraId="0ABA63D2"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i/>
                <w:iCs/>
                <w:kern w:val="32"/>
                <w:sz w:val="20"/>
                <w:szCs w:val="21"/>
              </w:rPr>
              <w:t>Energy harvesting</w:t>
            </w:r>
          </w:p>
          <w:p w14:paraId="2B941847" w14:textId="77777777" w:rsidR="00A80794" w:rsidRDefault="00E32ADD">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B741CFA" w14:textId="77777777" w:rsidR="00A80794" w:rsidRDefault="00E32ADD">
            <w:pPr>
              <w:pStyle w:val="aff8"/>
              <w:widowControl/>
              <w:numPr>
                <w:ilvl w:val="0"/>
                <w:numId w:val="34"/>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Energy source can consider RF and other sources, e.g., solar.</w:t>
            </w:r>
          </w:p>
          <w:p w14:paraId="60E4CC49" w14:textId="77777777" w:rsidR="00A80794" w:rsidRDefault="00E32ADD">
            <w:pPr>
              <w:pStyle w:val="aff8"/>
              <w:widowControl/>
              <w:numPr>
                <w:ilvl w:val="0"/>
                <w:numId w:val="34"/>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p w14:paraId="6BDA30D7" w14:textId="77777777" w:rsidR="00A80794" w:rsidRDefault="00A80794">
            <w:pPr>
              <w:jc w:val="both"/>
              <w:rPr>
                <w:rFonts w:eastAsia="MS Mincho"/>
                <w:sz w:val="22"/>
                <w:szCs w:val="22"/>
                <w:lang w:eastAsia="ja-JP" w:bidi="ar-SA"/>
              </w:rPr>
            </w:pPr>
          </w:p>
        </w:tc>
      </w:tr>
      <w:tr w:rsidR="00A80794" w14:paraId="79CF9C5F" w14:textId="77777777">
        <w:tc>
          <w:tcPr>
            <w:tcW w:w="1603" w:type="dxa"/>
          </w:tcPr>
          <w:p w14:paraId="6D2E7D7F" w14:textId="77777777" w:rsidR="00A80794" w:rsidRDefault="00E32ADD">
            <w:pPr>
              <w:rPr>
                <w:rFonts w:eastAsiaTheme="minorEastAsia"/>
                <w:lang w:val="en-GB" w:eastAsia="zh-CN" w:bidi="ar-SA"/>
              </w:rPr>
            </w:pPr>
            <w:r>
              <w:rPr>
                <w:rFonts w:eastAsiaTheme="minorEastAsia" w:hint="eastAsia"/>
                <w:lang w:val="en-GB" w:eastAsia="zh-CN" w:bidi="ar-SA"/>
              </w:rPr>
              <w:lastRenderedPageBreak/>
              <w:t>Samsung</w:t>
            </w:r>
          </w:p>
        </w:tc>
        <w:tc>
          <w:tcPr>
            <w:tcW w:w="8028" w:type="dxa"/>
          </w:tcPr>
          <w:p w14:paraId="04E52D89" w14:textId="77777777" w:rsidR="00A80794" w:rsidRDefault="00E32ADD">
            <w:pPr>
              <w:spacing w:before="240" w:line="288" w:lineRule="auto"/>
              <w:jc w:val="both"/>
              <w:rPr>
                <w:rFonts w:eastAsia="宋体"/>
                <w:bCs/>
                <w:lang w:eastAsia="zh-CN"/>
              </w:rPr>
            </w:pPr>
            <w:r>
              <w:rPr>
                <w:rFonts w:eastAsia="宋体"/>
                <w:bCs/>
                <w:lang w:eastAsia="zh-CN"/>
              </w:rPr>
              <w:t>Observation 1: In R2D LLS, the required CNR are as follows:</w:t>
            </w:r>
          </w:p>
          <w:p w14:paraId="67109691"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20 bits: for both device 2b and C, {0.5, 11} dB at target BLER of 10% and 1%, respectively.</w:t>
            </w:r>
          </w:p>
          <w:p w14:paraId="026D228E"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96 bits: for device 2b, {2.15, 12.7} dB at target BLER of 10% and 1%, respectively. For device C, {2.4, 11.2} dB at target BLER of 10% and 1%, respectively.</w:t>
            </w:r>
          </w:p>
          <w:p w14:paraId="2FD347F3" w14:textId="77777777" w:rsidR="00A80794" w:rsidRDefault="00E32ADD">
            <w:pPr>
              <w:spacing w:before="240" w:line="288" w:lineRule="auto"/>
              <w:jc w:val="both"/>
              <w:rPr>
                <w:rFonts w:eastAsia="宋体"/>
                <w:bCs/>
                <w:lang w:eastAsia="zh-CN"/>
              </w:rPr>
            </w:pPr>
            <w:r>
              <w:rPr>
                <w:rFonts w:eastAsia="宋体"/>
                <w:bCs/>
                <w:lang w:eastAsia="zh-CN"/>
              </w:rPr>
              <w:t>Observation 2: In D2R LLS, the required SNR are as follows:</w:t>
            </w:r>
          </w:p>
          <w:p w14:paraId="577C0F1E"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lastRenderedPageBreak/>
              <w:t>Payload size of 20 bits: for both device 2b and C, {-10, 0} dB at target BLER of 10% and 1%, respectively.</w:t>
            </w:r>
          </w:p>
          <w:p w14:paraId="4D5CDA93"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96 bits: for device 2b, {-5.5, 7.4} dB at target BLER of 10% and 1%, respectively. For device C, {-5.5, 5.3} dB at target BLER of 10% and 1%, respectively.</w:t>
            </w:r>
          </w:p>
          <w:p w14:paraId="7E3A09B9" w14:textId="77777777" w:rsidR="00A80794" w:rsidRDefault="00E32ADD">
            <w:pPr>
              <w:spacing w:before="240" w:line="288" w:lineRule="auto"/>
              <w:jc w:val="both"/>
              <w:rPr>
                <w:rFonts w:eastAsia="宋体"/>
                <w:bCs/>
                <w:lang w:eastAsia="zh-CN"/>
              </w:rPr>
            </w:pPr>
            <w:r>
              <w:rPr>
                <w:rFonts w:eastAsia="宋体"/>
                <w:bCs/>
                <w:lang w:eastAsia="zh-CN"/>
              </w:rPr>
              <w:t>Observation 3: In D2R LLS, with repetitions of {1, 4}, there is no ideal gain observed for the required SNR at target BLER of 10% and 1%.</w:t>
            </w:r>
          </w:p>
          <w:p w14:paraId="1393F39F" w14:textId="77777777" w:rsidR="00A80794" w:rsidRDefault="00E32ADD">
            <w:pPr>
              <w:spacing w:before="240" w:line="288" w:lineRule="auto"/>
              <w:jc w:val="both"/>
              <w:rPr>
                <w:rFonts w:eastAsia="宋体"/>
                <w:bCs/>
                <w:lang w:eastAsia="zh-CN"/>
              </w:rPr>
            </w:pPr>
            <w:r>
              <w:rPr>
                <w:rFonts w:eastAsia="宋体"/>
                <w:bCs/>
                <w:lang w:eastAsia="zh-CN"/>
              </w:rPr>
              <w:t xml:space="preserve">Observation 4: The coverage evaluation result of R2D and D2R for device 2b and C are shown as below. </w:t>
            </w:r>
          </w:p>
          <w:p w14:paraId="2DF5E684"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hint="eastAsia"/>
                <w:bCs/>
              </w:rPr>
              <w:t>R</w:t>
            </w:r>
            <w:r>
              <w:rPr>
                <w:rFonts w:eastAsia="宋体"/>
                <w:bCs/>
              </w:rPr>
              <w:t>2D:</w:t>
            </w:r>
          </w:p>
          <w:p w14:paraId="4D9921EE"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 xml:space="preserve">For both device 2b and C, both payload of 20 and 96 bits, with target BLER of 10% and 1%, the coverage requirement of 500m can be achieved. </w:t>
            </w:r>
          </w:p>
          <w:p w14:paraId="06B78859" w14:textId="77777777" w:rsidR="00A80794" w:rsidRDefault="00E32ADD">
            <w:pPr>
              <w:pStyle w:val="aff8"/>
              <w:widowControl/>
              <w:numPr>
                <w:ilvl w:val="1"/>
                <w:numId w:val="36"/>
              </w:numPr>
              <w:spacing w:before="240" w:after="180" w:line="288" w:lineRule="auto"/>
              <w:ind w:firstLineChars="0"/>
              <w:rPr>
                <w:rFonts w:eastAsia="宋体"/>
                <w:bCs/>
              </w:rPr>
            </w:pPr>
            <w:r>
              <w:rPr>
                <w:rFonts w:eastAsiaTheme="minorEastAsia"/>
                <w:bCs/>
                <w:lang w:eastAsia="ko-KR"/>
              </w:rPr>
              <w:t>The R2D coverage results can be explained by the assumption of very high transmission EIRP and narrower ED bandwidths for ZIF and IF receivers.</w:t>
            </w:r>
          </w:p>
          <w:p w14:paraId="49F66C7D"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D2R:</w:t>
            </w:r>
          </w:p>
          <w:p w14:paraId="0DACCD0E"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 xml:space="preserve">For both device 2b and C, both payload of 20 and 96 bits, with target BLER of 10%, the coverage requirement of 500m can be achieved. </w:t>
            </w:r>
          </w:p>
          <w:p w14:paraId="39435D2A"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262"/>
              <w:gridCol w:w="3101"/>
              <w:gridCol w:w="2870"/>
            </w:tblGrid>
            <w:tr w:rsidR="00A80794" w14:paraId="5ACB76F4"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59EE3F" w14:textId="77777777" w:rsidR="00A80794" w:rsidRDefault="00E32ADD">
                  <w:pPr>
                    <w:widowControl w:val="0"/>
                    <w:jc w:val="center"/>
                    <w:rPr>
                      <w:rFonts w:ascii="Arial" w:eastAsia="等线" w:hAnsi="Arial" w:cs="Arial"/>
                      <w:b/>
                      <w:bCs/>
                      <w:sz w:val="16"/>
                      <w:szCs w:val="16"/>
                      <w:lang w:eastAsia="zh-CN"/>
                    </w:rPr>
                  </w:pPr>
                  <w:r>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5D15C67E" w14:textId="77777777" w:rsidR="00A80794" w:rsidRDefault="00E32ADD">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276CC749"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2b:</w:t>
                  </w:r>
                </w:p>
                <w:p w14:paraId="13260A7F"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2125.22</w:t>
                  </w:r>
                </w:p>
                <w:p w14:paraId="356D6ED9"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1144.78</w:t>
                  </w:r>
                </w:p>
                <w:p w14:paraId="424243F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1928.33</w:t>
                  </w:r>
                </w:p>
                <w:p w14:paraId="03361900"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1035.67</w:t>
                  </w:r>
                </w:p>
                <w:p w14:paraId="4D69C64D"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C:</w:t>
                  </w:r>
                </w:p>
                <w:p w14:paraId="6DE965BE"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2361.38</w:t>
                  </w:r>
                </w:p>
                <w:p w14:paraId="2DF11ED7"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1272.00</w:t>
                  </w:r>
                </w:p>
                <w:p w14:paraId="1638D87A"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2111.29</w:t>
                  </w:r>
                </w:p>
                <w:p w14:paraId="1DD586E8"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23A529CE"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2b:</w:t>
                  </w:r>
                </w:p>
                <w:p w14:paraId="12418E2B"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681.73</w:t>
                  </w:r>
                </w:p>
                <w:p w14:paraId="77F7C249"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378.20</w:t>
                  </w:r>
                </w:p>
                <w:p w14:paraId="76E5735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522.95</w:t>
                  </w:r>
                </w:p>
                <w:p w14:paraId="5B869E28"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244.55</w:t>
                  </w:r>
                </w:p>
                <w:p w14:paraId="566E3E5F"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C:</w:t>
                  </w:r>
                </w:p>
                <w:p w14:paraId="5E5B942F"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1228.84</w:t>
                  </w:r>
                </w:p>
                <w:p w14:paraId="7A50A87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681.73</w:t>
                  </w:r>
                </w:p>
                <w:p w14:paraId="035BAB7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942.64</w:t>
                  </w:r>
                </w:p>
                <w:p w14:paraId="6ECD7341"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498.87</w:t>
                  </w:r>
                </w:p>
              </w:tc>
            </w:tr>
          </w:tbl>
          <w:p w14:paraId="5D9D6243" w14:textId="77777777" w:rsidR="00A80794" w:rsidRDefault="00A80794">
            <w:pPr>
              <w:jc w:val="both"/>
              <w:rPr>
                <w:rFonts w:eastAsia="MS Mincho"/>
                <w:sz w:val="22"/>
                <w:szCs w:val="22"/>
                <w:lang w:eastAsia="ja-JP" w:bidi="ar-SA"/>
              </w:rPr>
            </w:pPr>
          </w:p>
        </w:tc>
      </w:tr>
      <w:tr w:rsidR="00A80794" w14:paraId="4391648C" w14:textId="77777777">
        <w:tc>
          <w:tcPr>
            <w:tcW w:w="1603" w:type="dxa"/>
          </w:tcPr>
          <w:p w14:paraId="2CAEE844" w14:textId="77777777" w:rsidR="00A80794" w:rsidRDefault="00E32ADD">
            <w:pPr>
              <w:rPr>
                <w:rFonts w:eastAsiaTheme="minorEastAsia"/>
                <w:lang w:val="en-GB" w:eastAsia="zh-CN" w:bidi="ar-SA"/>
              </w:rPr>
            </w:pPr>
            <w:r>
              <w:rPr>
                <w:rFonts w:eastAsiaTheme="minorEastAsia" w:hint="eastAsia"/>
                <w:lang w:val="en-GB" w:eastAsia="zh-CN" w:bidi="ar-SA"/>
              </w:rPr>
              <w:lastRenderedPageBreak/>
              <w:t>ZTE</w:t>
            </w:r>
          </w:p>
        </w:tc>
        <w:tc>
          <w:tcPr>
            <w:tcW w:w="8028" w:type="dxa"/>
          </w:tcPr>
          <w:p w14:paraId="1BAC8EA3" w14:textId="77777777" w:rsidR="00A80794" w:rsidRDefault="00E32ADD">
            <w:pPr>
              <w:pStyle w:val="YJ-Observation"/>
              <w:numPr>
                <w:ilvl w:val="0"/>
                <w:numId w:val="37"/>
              </w:numPr>
              <w:tabs>
                <w:tab w:val="clear" w:pos="4820"/>
              </w:tabs>
              <w:spacing w:beforeLines="0" w:afterLines="0" w:after="120"/>
              <w:rPr>
                <w:b w:val="0"/>
                <w:bCs w:val="0"/>
                <w:i/>
                <w:iCs/>
                <w:lang w:val="en-US" w:eastAsia="zh-CN"/>
              </w:rPr>
            </w:pPr>
            <w:r>
              <w:rPr>
                <w:b w:val="0"/>
                <w:bCs w:val="0"/>
                <w:i/>
                <w:iCs/>
                <w:lang w:val="en-US" w:eastAsia="zh-CN"/>
              </w:rPr>
              <w:t>In the UMa NLOS scenario for Device 2b with a TBS of 96 bits</w:t>
            </w:r>
            <w:r>
              <w:rPr>
                <w:rFonts w:hint="eastAsia"/>
                <w:b w:val="0"/>
                <w:bCs w:val="0"/>
                <w:i/>
                <w:iCs/>
                <w:lang w:val="en-US" w:eastAsia="zh-CN"/>
              </w:rPr>
              <w:t xml:space="preserve"> </w:t>
            </w:r>
            <w:r>
              <w:rPr>
                <w:b w:val="0"/>
                <w:bCs w:val="0"/>
                <w:i/>
                <w:iCs/>
                <w:lang w:val="en-US" w:eastAsia="zh-CN"/>
              </w:rPr>
              <w:t>at 10% BLER:</w:t>
            </w:r>
          </w:p>
          <w:p w14:paraId="45E8C3CE"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R2D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lager than or equal to </w:t>
            </w:r>
            <w:r>
              <w:rPr>
                <w:rFonts w:eastAsia="宋体"/>
                <w:i/>
                <w:iCs/>
                <w:lang w:eastAsia="zh-CN"/>
              </w:rPr>
              <w:t>472 meters.</w:t>
            </w:r>
          </w:p>
          <w:p w14:paraId="0DAC7F58"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 xml:space="preserve">For R2D transmission, Rel-19 with enhancements achieves a coverage distance of </w:t>
            </w:r>
            <w:r>
              <w:rPr>
                <w:rFonts w:eastAsia="宋体" w:hint="eastAsia"/>
                <w:i/>
                <w:iCs/>
                <w:lang w:eastAsia="zh-CN"/>
              </w:rPr>
              <w:t xml:space="preserve">lager </w:t>
            </w:r>
            <w:r>
              <w:rPr>
                <w:rFonts w:eastAsia="宋体"/>
                <w:i/>
                <w:iCs/>
                <w:lang w:eastAsia="zh-CN"/>
              </w:rPr>
              <w:t>than or equal to 598 meters.</w:t>
            </w:r>
          </w:p>
          <w:p w14:paraId="2D9E0DB7"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w:t>
            </w:r>
            <w:r>
              <w:rPr>
                <w:rFonts w:eastAsia="宋体"/>
                <w:i/>
                <w:iCs/>
                <w:lang w:eastAsia="zh-CN"/>
              </w:rPr>
              <w:t xml:space="preserve">83 </w:t>
            </w:r>
            <w:r>
              <w:rPr>
                <w:rFonts w:eastAsia="宋体" w:hint="eastAsia"/>
                <w:i/>
                <w:iCs/>
                <w:lang w:eastAsia="zh-CN"/>
              </w:rPr>
              <w:t xml:space="preserve">~ </w:t>
            </w:r>
            <w:r>
              <w:rPr>
                <w:rFonts w:eastAsia="宋体"/>
                <w:i/>
                <w:iCs/>
                <w:lang w:eastAsia="zh-CN"/>
              </w:rPr>
              <w:t>507</w:t>
            </w:r>
            <w:r>
              <w:rPr>
                <w:rFonts w:eastAsia="宋体" w:hint="eastAsia"/>
                <w:i/>
                <w:iCs/>
                <w:lang w:eastAsia="zh-CN"/>
              </w:rPr>
              <w:t xml:space="preserve"> </w:t>
            </w:r>
            <w:r>
              <w:rPr>
                <w:rFonts w:eastAsia="宋体"/>
                <w:i/>
                <w:iCs/>
                <w:lang w:eastAsia="zh-CN"/>
              </w:rPr>
              <w:t>meters</w:t>
            </w:r>
            <w:r>
              <w:rPr>
                <w:rFonts w:eastAsia="宋体" w:hint="eastAsia"/>
                <w:i/>
                <w:iCs/>
                <w:lang w:eastAsia="zh-CN"/>
              </w:rPr>
              <w:t>.</w:t>
            </w:r>
          </w:p>
          <w:p w14:paraId="2380E88B"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Rel-19 with enhancements achieves</w:t>
            </w:r>
            <w:r>
              <w:rPr>
                <w:rFonts w:eastAsia="宋体" w:hint="eastAsia"/>
                <w:i/>
                <w:iCs/>
                <w:lang w:eastAsia="zh-CN"/>
              </w:rPr>
              <w:t xml:space="preserve"> a </w:t>
            </w:r>
            <w:r>
              <w:rPr>
                <w:rFonts w:eastAsia="宋体"/>
                <w:i/>
                <w:iCs/>
                <w:lang w:eastAsia="zh-CN"/>
              </w:rPr>
              <w:t xml:space="preserve">coverage distance </w:t>
            </w:r>
            <w:r>
              <w:rPr>
                <w:rFonts w:eastAsia="宋体" w:hint="eastAsia"/>
                <w:i/>
                <w:iCs/>
                <w:lang w:eastAsia="zh-CN"/>
              </w:rPr>
              <w:t>of 109</w:t>
            </w:r>
            <w:r>
              <w:rPr>
                <w:rFonts w:eastAsia="宋体"/>
                <w:i/>
                <w:iCs/>
                <w:lang w:eastAsia="zh-CN"/>
              </w:rPr>
              <w:t xml:space="preserve"> </w:t>
            </w:r>
            <w:r>
              <w:rPr>
                <w:rFonts w:eastAsia="宋体" w:hint="eastAsia"/>
                <w:i/>
                <w:iCs/>
                <w:lang w:eastAsia="zh-CN"/>
              </w:rPr>
              <w:t xml:space="preserve">~ 654 </w:t>
            </w:r>
            <w:r>
              <w:rPr>
                <w:rFonts w:eastAsia="宋体"/>
                <w:i/>
                <w:iCs/>
                <w:lang w:eastAsia="zh-CN"/>
              </w:rPr>
              <w:t>meters</w:t>
            </w:r>
            <w:r>
              <w:rPr>
                <w:rFonts w:eastAsia="宋体" w:hint="eastAsia"/>
                <w:i/>
                <w:iCs/>
                <w:lang w:eastAsia="zh-CN"/>
              </w:rPr>
              <w:t>.</w:t>
            </w:r>
          </w:p>
          <w:p w14:paraId="2365E5C7" w14:textId="77777777" w:rsidR="00A80794" w:rsidRDefault="00E32ADD">
            <w:pPr>
              <w:pStyle w:val="YJ-Observation"/>
              <w:numPr>
                <w:ilvl w:val="0"/>
                <w:numId w:val="37"/>
              </w:numPr>
              <w:tabs>
                <w:tab w:val="clear" w:pos="4820"/>
              </w:tabs>
              <w:spacing w:beforeLines="0" w:afterLines="0" w:after="120"/>
              <w:rPr>
                <w:b w:val="0"/>
                <w:bCs w:val="0"/>
                <w:i/>
                <w:iCs/>
                <w:lang w:val="en-US" w:eastAsia="zh-CN"/>
              </w:rPr>
            </w:pPr>
            <w:r>
              <w:rPr>
                <w:b w:val="0"/>
                <w:bCs w:val="0"/>
                <w:i/>
                <w:iCs/>
                <w:lang w:val="en-US" w:eastAsia="zh-CN"/>
              </w:rPr>
              <w:t xml:space="preserve">In the UMa NLOS scenario for Device </w:t>
            </w:r>
            <w:r>
              <w:rPr>
                <w:rFonts w:hint="eastAsia"/>
                <w:b w:val="0"/>
                <w:bCs w:val="0"/>
                <w:i/>
                <w:iCs/>
                <w:lang w:val="en-US" w:eastAsia="zh-CN"/>
              </w:rPr>
              <w:t>C</w:t>
            </w:r>
            <w:r>
              <w:rPr>
                <w:b w:val="0"/>
                <w:bCs w:val="0"/>
                <w:i/>
                <w:iCs/>
                <w:lang w:val="en-US" w:eastAsia="zh-CN"/>
              </w:rPr>
              <w:t xml:space="preserve"> with a TBS of 96 bits</w:t>
            </w:r>
            <w:r>
              <w:rPr>
                <w:rFonts w:hint="eastAsia"/>
                <w:b w:val="0"/>
                <w:bCs w:val="0"/>
                <w:i/>
                <w:iCs/>
                <w:lang w:val="en-US" w:eastAsia="zh-CN"/>
              </w:rPr>
              <w:t xml:space="preserve"> </w:t>
            </w:r>
            <w:r>
              <w:rPr>
                <w:b w:val="0"/>
                <w:bCs w:val="0"/>
                <w:i/>
                <w:iCs/>
                <w:lang w:val="en-US" w:eastAsia="zh-CN"/>
              </w:rPr>
              <w:t>at 10% BLER:</w:t>
            </w:r>
          </w:p>
          <w:p w14:paraId="172CCF7F"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R2D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of lager than or equal to 525</w:t>
            </w:r>
            <w:r>
              <w:rPr>
                <w:rFonts w:eastAsia="宋体"/>
                <w:i/>
                <w:iCs/>
                <w:lang w:eastAsia="zh-CN"/>
              </w:rPr>
              <w:t xml:space="preserve"> meters.</w:t>
            </w:r>
          </w:p>
          <w:p w14:paraId="2D210A90"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lastRenderedPageBreak/>
              <w:t xml:space="preserve">For R2D transmission, Rel-19 with enhancements achieves a coverage distance of </w:t>
            </w:r>
            <w:r>
              <w:rPr>
                <w:rFonts w:eastAsia="宋体" w:hint="eastAsia"/>
                <w:i/>
                <w:iCs/>
                <w:lang w:eastAsia="zh-CN"/>
              </w:rPr>
              <w:t xml:space="preserve">lager </w:t>
            </w:r>
            <w:r>
              <w:rPr>
                <w:rFonts w:eastAsia="宋体"/>
                <w:i/>
                <w:iCs/>
                <w:lang w:eastAsia="zh-CN"/>
              </w:rPr>
              <w:t xml:space="preserve">than or equal to </w:t>
            </w:r>
            <w:r>
              <w:rPr>
                <w:rFonts w:eastAsia="宋体" w:hint="eastAsia"/>
                <w:i/>
                <w:iCs/>
                <w:lang w:eastAsia="zh-CN"/>
              </w:rPr>
              <w:t>726</w:t>
            </w:r>
            <w:r>
              <w:rPr>
                <w:rFonts w:eastAsia="宋体"/>
                <w:i/>
                <w:iCs/>
                <w:lang w:eastAsia="zh-CN"/>
              </w:rPr>
              <w:t xml:space="preserve"> meters.</w:t>
            </w:r>
          </w:p>
          <w:p w14:paraId="679EFE77"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245 ~ 1281 </w:t>
            </w:r>
            <w:r>
              <w:rPr>
                <w:rFonts w:eastAsia="宋体"/>
                <w:i/>
                <w:iCs/>
                <w:lang w:eastAsia="zh-CN"/>
              </w:rPr>
              <w:t>meters</w:t>
            </w:r>
            <w:r>
              <w:rPr>
                <w:rFonts w:eastAsia="宋体" w:hint="eastAsia"/>
                <w:i/>
                <w:iCs/>
                <w:lang w:eastAsia="zh-CN"/>
              </w:rPr>
              <w:t>.</w:t>
            </w:r>
          </w:p>
          <w:p w14:paraId="5995185C" w14:textId="77777777" w:rsidR="00A80794" w:rsidRDefault="00E32ADD">
            <w:pPr>
              <w:numPr>
                <w:ilvl w:val="0"/>
                <w:numId w:val="38"/>
              </w:numPr>
              <w:spacing w:after="120"/>
              <w:ind w:left="720" w:hanging="300"/>
              <w:jc w:val="both"/>
              <w:rPr>
                <w:lang w:eastAsia="zh-CN"/>
              </w:rPr>
            </w:pPr>
            <w:r>
              <w:rPr>
                <w:rFonts w:eastAsia="宋体"/>
                <w:i/>
                <w:iCs/>
                <w:lang w:eastAsia="zh-CN"/>
              </w:rPr>
              <w:t>For D2R transmission, Rel-19 with enhancements achieves</w:t>
            </w:r>
            <w:r>
              <w:rPr>
                <w:rFonts w:eastAsia="宋体" w:hint="eastAsia"/>
                <w:i/>
                <w:iCs/>
                <w:lang w:eastAsia="zh-CN"/>
              </w:rPr>
              <w:t xml:space="preserve"> a </w:t>
            </w:r>
            <w:r>
              <w:rPr>
                <w:rFonts w:eastAsia="宋体"/>
                <w:i/>
                <w:iCs/>
                <w:lang w:eastAsia="zh-CN"/>
              </w:rPr>
              <w:t xml:space="preserve">coverage distance </w:t>
            </w:r>
            <w:r>
              <w:rPr>
                <w:rFonts w:eastAsia="宋体" w:hint="eastAsia"/>
                <w:i/>
                <w:iCs/>
                <w:lang w:eastAsia="zh-CN"/>
              </w:rPr>
              <w:t>of 316</w:t>
            </w:r>
            <w:r>
              <w:rPr>
                <w:rFonts w:eastAsia="宋体"/>
                <w:i/>
                <w:iCs/>
                <w:lang w:eastAsia="zh-CN"/>
              </w:rPr>
              <w:t xml:space="preserve"> </w:t>
            </w:r>
            <w:r>
              <w:rPr>
                <w:rFonts w:eastAsia="宋体" w:hint="eastAsia"/>
                <w:i/>
                <w:iCs/>
                <w:lang w:eastAsia="zh-CN"/>
              </w:rPr>
              <w:t xml:space="preserve">~ 1650 </w:t>
            </w:r>
            <w:r>
              <w:rPr>
                <w:rFonts w:eastAsia="宋体"/>
                <w:i/>
                <w:iCs/>
                <w:lang w:eastAsia="zh-CN"/>
              </w:rPr>
              <w:t>meters</w:t>
            </w:r>
            <w:r>
              <w:rPr>
                <w:rFonts w:eastAsia="宋体" w:hint="eastAsia"/>
                <w:i/>
                <w:iCs/>
                <w:lang w:eastAsia="zh-CN"/>
              </w:rPr>
              <w:t>.</w:t>
            </w:r>
          </w:p>
          <w:p w14:paraId="47D4684C" w14:textId="77777777" w:rsidR="00A80794" w:rsidRDefault="00E32ADD">
            <w:pPr>
              <w:pStyle w:val="YJ-Proposal"/>
              <w:numPr>
                <w:ilvl w:val="0"/>
                <w:numId w:val="39"/>
              </w:numPr>
              <w:tabs>
                <w:tab w:val="clear" w:pos="1417"/>
              </w:tabs>
              <w:spacing w:beforeLines="0" w:before="0" w:afterLines="0" w:after="120"/>
              <w:rPr>
                <w:lang w:val="en-US" w:eastAsia="zh-CN"/>
              </w:rPr>
            </w:pPr>
            <w:r>
              <w:rPr>
                <w:rFonts w:hint="eastAsia"/>
                <w:i/>
                <w:iCs/>
                <w:lang w:val="en-US" w:eastAsia="zh-CN"/>
              </w:rPr>
              <w:t>Coverage enhancements should be supported for both R2D and D2R transmissions for Device 2b/C.</w:t>
            </w:r>
          </w:p>
          <w:p w14:paraId="3AB21482" w14:textId="77777777" w:rsidR="00A80794" w:rsidRDefault="00E32ADD">
            <w:pPr>
              <w:pStyle w:val="YJ-Proposal"/>
              <w:numPr>
                <w:ilvl w:val="0"/>
                <w:numId w:val="39"/>
              </w:numPr>
              <w:tabs>
                <w:tab w:val="clear" w:pos="1417"/>
              </w:tabs>
              <w:spacing w:beforeLines="0" w:before="0" w:afterLines="0" w:after="120"/>
              <w:rPr>
                <w:lang w:val="en-US" w:eastAsia="zh-CN"/>
              </w:rPr>
            </w:pPr>
            <w:r>
              <w:rPr>
                <w:rFonts w:hint="eastAsia"/>
                <w:i/>
                <w:iCs/>
                <w:lang w:val="en-US" w:eastAsia="zh-CN"/>
              </w:rPr>
              <w:t>Energy harvesting/storage assumptions in Table 6 can be considered for Device 2b/C.</w:t>
            </w:r>
          </w:p>
          <w:p w14:paraId="4353440A" w14:textId="77777777" w:rsidR="00A80794" w:rsidRDefault="00E32ADD">
            <w:pPr>
              <w:spacing w:after="120"/>
              <w:jc w:val="center"/>
              <w:rPr>
                <w:lang w:eastAsia="zh-CN"/>
              </w:rPr>
            </w:pPr>
            <w:r>
              <w:rPr>
                <w:rFonts w:hint="eastAsia"/>
                <w:lang w:eastAsia="zh-CN"/>
              </w:rPr>
              <w:t>Table 6 Energy harvesting/storage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177"/>
            </w:tblGrid>
            <w:tr w:rsidR="00A80794" w14:paraId="10DA66D8" w14:textId="77777777">
              <w:trPr>
                <w:jc w:val="center"/>
              </w:trPr>
              <w:tc>
                <w:tcPr>
                  <w:tcW w:w="1936" w:type="dxa"/>
                </w:tcPr>
                <w:p w14:paraId="6C6608C0"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Source</w:t>
                  </w:r>
                </w:p>
              </w:tc>
              <w:tc>
                <w:tcPr>
                  <w:tcW w:w="7695" w:type="dxa"/>
                </w:tcPr>
                <w:p w14:paraId="216A94C7" w14:textId="77777777" w:rsidR="00A80794" w:rsidRDefault="00E32ADD">
                  <w:pPr>
                    <w:jc w:val="both"/>
                    <w:rPr>
                      <w:rFonts w:ascii="Arial" w:eastAsiaTheme="minorEastAsia" w:hAnsi="Arial" w:cs="Arial"/>
                      <w:b/>
                      <w:bCs/>
                      <w:sz w:val="16"/>
                      <w:szCs w:val="16"/>
                      <w:lang w:eastAsia="zh-CN"/>
                    </w:rPr>
                  </w:pPr>
                  <w:r>
                    <w:rPr>
                      <w:rFonts w:ascii="Arial" w:eastAsiaTheme="minorEastAsia" w:hAnsi="Arial" w:cs="Arial"/>
                      <w:b/>
                      <w:bCs/>
                      <w:sz w:val="16"/>
                      <w:szCs w:val="16"/>
                      <w:lang w:eastAsia="zh-CN"/>
                    </w:rPr>
                    <w:t>Energy harvesting/storage assumptions</w:t>
                  </w:r>
                </w:p>
              </w:tc>
            </w:tr>
            <w:tr w:rsidR="00A80794" w14:paraId="0442E92A" w14:textId="77777777">
              <w:trPr>
                <w:jc w:val="center"/>
              </w:trPr>
              <w:tc>
                <w:tcPr>
                  <w:tcW w:w="1936" w:type="dxa"/>
                </w:tcPr>
                <w:p w14:paraId="25A82A10" w14:textId="77777777" w:rsidR="00A80794" w:rsidRDefault="00E32ADD">
                  <w:pPr>
                    <w:rPr>
                      <w:rFonts w:ascii="Arial" w:eastAsiaTheme="minorEastAsia" w:hAnsi="Arial" w:cs="Arial"/>
                      <w:color w:val="C45911" w:themeColor="accent2" w:themeShade="BF"/>
                      <w:sz w:val="16"/>
                      <w:szCs w:val="16"/>
                      <w:lang w:eastAsia="zh-CN"/>
                    </w:rPr>
                  </w:pPr>
                  <w:r>
                    <w:rPr>
                      <w:rFonts w:ascii="Arial" w:eastAsiaTheme="minorEastAsia" w:hAnsi="Arial" w:cs="Arial"/>
                      <w:sz w:val="16"/>
                      <w:szCs w:val="16"/>
                      <w:lang w:eastAsia="zh-CN"/>
                    </w:rPr>
                    <w:t>Source</w:t>
                  </w:r>
                  <w:r>
                    <w:rPr>
                      <w:rFonts w:ascii="Arial" w:eastAsiaTheme="minorEastAsia" w:hAnsi="Arial" w:cs="Arial" w:hint="eastAsia"/>
                      <w:sz w:val="16"/>
                      <w:szCs w:val="16"/>
                      <w:lang w:eastAsia="zh-CN"/>
                    </w:rPr>
                    <w:t xml:space="preserve"> </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ZTE</w:t>
                  </w:r>
                  <w:r>
                    <w:rPr>
                      <w:rFonts w:ascii="Arial" w:eastAsiaTheme="minorEastAsia" w:hAnsi="Arial" w:cs="Arial"/>
                      <w:sz w:val="16"/>
                      <w:szCs w:val="16"/>
                      <w:lang w:eastAsia="zh-CN"/>
                    </w:rPr>
                    <w:t>]</w:t>
                  </w:r>
                </w:p>
              </w:tc>
              <w:tc>
                <w:tcPr>
                  <w:tcW w:w="7695" w:type="dxa"/>
                </w:tcPr>
                <w:p w14:paraId="3F626721"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Energy source:</w:t>
                  </w:r>
                </w:p>
                <w:p w14:paraId="3D1B231F" w14:textId="77777777" w:rsidR="00A80794" w:rsidRDefault="00E32ADD">
                  <w:pPr>
                    <w:numPr>
                      <w:ilvl w:val="2"/>
                      <w:numId w:val="40"/>
                    </w:numPr>
                    <w:spacing w:after="180"/>
                    <w:jc w:val="both"/>
                    <w:rPr>
                      <w:sz w:val="16"/>
                      <w:szCs w:val="16"/>
                      <w:lang w:eastAsia="zh-CN"/>
                    </w:rPr>
                  </w:pPr>
                  <w:r>
                    <w:rPr>
                      <w:rFonts w:hint="eastAsia"/>
                      <w:sz w:val="16"/>
                      <w:szCs w:val="16"/>
                      <w:lang w:eastAsia="zh-CN"/>
                    </w:rPr>
                    <w:t>Solar or other energy source are used.</w:t>
                  </w:r>
                </w:p>
                <w:p w14:paraId="551F36B3" w14:textId="77777777" w:rsidR="00A80794" w:rsidRDefault="00E32ADD">
                  <w:pPr>
                    <w:numPr>
                      <w:ilvl w:val="2"/>
                      <w:numId w:val="40"/>
                    </w:numPr>
                    <w:spacing w:after="180"/>
                    <w:jc w:val="both"/>
                    <w:rPr>
                      <w:sz w:val="16"/>
                      <w:szCs w:val="16"/>
                      <w:lang w:eastAsia="zh-CN"/>
                    </w:rPr>
                  </w:pPr>
                  <w:r>
                    <w:rPr>
                      <w:rFonts w:hint="eastAsia"/>
                      <w:sz w:val="16"/>
                      <w:szCs w:val="16"/>
                      <w:lang w:eastAsia="zh-CN"/>
                    </w:rPr>
                    <w:t xml:space="preserve">RF energy harvesting is deprioritized </w:t>
                  </w:r>
                </w:p>
                <w:p w14:paraId="29825416"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Energy storage capacity:</w:t>
                  </w:r>
                </w:p>
                <w:p w14:paraId="07E0886B" w14:textId="77777777" w:rsidR="00A80794" w:rsidRDefault="00E32ADD">
                  <w:pPr>
                    <w:numPr>
                      <w:ilvl w:val="2"/>
                      <w:numId w:val="40"/>
                    </w:numPr>
                    <w:spacing w:after="180"/>
                    <w:jc w:val="both"/>
                    <w:rPr>
                      <w:rFonts w:ascii="Arial" w:eastAsiaTheme="minorEastAsia" w:hAnsi="Arial" w:cs="Arial"/>
                      <w:sz w:val="16"/>
                      <w:szCs w:val="16"/>
                      <w:lang w:eastAsia="zh-CN"/>
                    </w:rPr>
                  </w:pPr>
                  <w:r>
                    <w:rPr>
                      <w:rFonts w:hint="eastAsia"/>
                      <w:sz w:val="16"/>
                      <w:szCs w:val="16"/>
                      <w:lang w:eastAsia="zh-CN"/>
                    </w:rPr>
                    <w:t xml:space="preserve">&gt; </w:t>
                  </w:r>
                  <w:r>
                    <w:rPr>
                      <w:rFonts w:ascii="Arial" w:eastAsiaTheme="minorEastAsia" w:hAnsi="Arial" w:cs="Arial" w:hint="eastAsia"/>
                      <w:sz w:val="16"/>
                      <w:szCs w:val="16"/>
                      <w:lang w:eastAsia="zh-CN"/>
                    </w:rPr>
                    <w:t>15 mJ for device 2b</w:t>
                  </w:r>
                </w:p>
                <w:p w14:paraId="4BDE1BBB" w14:textId="77777777" w:rsidR="00A80794" w:rsidRDefault="00E32ADD">
                  <w:pPr>
                    <w:pStyle w:val="aa"/>
                    <w:widowControl w:val="0"/>
                    <w:numPr>
                      <w:ilvl w:val="2"/>
                      <w:numId w:val="40"/>
                    </w:numPr>
                    <w:spacing w:after="0"/>
                    <w:rPr>
                      <w:rFonts w:ascii="Arial" w:eastAsiaTheme="minorEastAsia" w:hAnsi="Arial" w:cs="Arial"/>
                      <w:sz w:val="16"/>
                      <w:szCs w:val="16"/>
                      <w:lang w:val="en-US"/>
                    </w:rPr>
                  </w:pPr>
                  <w:r>
                    <w:rPr>
                      <w:rFonts w:hint="eastAsia"/>
                      <w:sz w:val="16"/>
                      <w:szCs w:val="16"/>
                      <w:lang w:val="en-US"/>
                    </w:rPr>
                    <w:t>&gt;</w:t>
                  </w:r>
                  <w:r>
                    <w:rPr>
                      <w:rFonts w:ascii="Times New Roman" w:hAnsi="Times New Roman" w:hint="eastAsia"/>
                      <w:sz w:val="16"/>
                      <w:szCs w:val="16"/>
                      <w:lang w:val="en-US"/>
                    </w:rPr>
                    <w:t xml:space="preserve"> </w:t>
                  </w:r>
                  <w:r>
                    <w:rPr>
                      <w:rFonts w:ascii="Arial" w:eastAsiaTheme="minorEastAsia" w:hAnsi="Arial" w:cs="Arial" w:hint="eastAsia"/>
                      <w:sz w:val="16"/>
                      <w:szCs w:val="16"/>
                      <w:lang w:val="en-US"/>
                    </w:rPr>
                    <w:t>75 mJ for device C</w:t>
                  </w:r>
                </w:p>
                <w:p w14:paraId="22DAAAE1"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Reported data rate:</w:t>
                  </w:r>
                </w:p>
                <w:p w14:paraId="39DA3A54" w14:textId="77777777" w:rsidR="00A80794" w:rsidRDefault="00E32ADD">
                  <w:pPr>
                    <w:numPr>
                      <w:ilvl w:val="2"/>
                      <w:numId w:val="41"/>
                    </w:numPr>
                    <w:spacing w:after="18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 4 kbps for R2D transmission</w:t>
                  </w:r>
                </w:p>
                <w:p w14:paraId="03FC7206" w14:textId="77777777" w:rsidR="00A80794" w:rsidRDefault="00E32ADD">
                  <w:pPr>
                    <w:numPr>
                      <w:ilvl w:val="2"/>
                      <w:numId w:val="41"/>
                    </w:numPr>
                    <w:spacing w:after="18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 0.1 kbps for D2R transmission</w:t>
                  </w:r>
                </w:p>
                <w:p w14:paraId="06AF0AED" w14:textId="77777777" w:rsidR="00A80794" w:rsidRDefault="00E32ADD">
                  <w:pPr>
                    <w:jc w:val="both"/>
                    <w:rPr>
                      <w:rFonts w:ascii="Arial" w:eastAsiaTheme="minorEastAsia" w:hAnsi="Arial" w:cs="Arial"/>
                      <w:color w:val="FF0000"/>
                      <w:sz w:val="16"/>
                      <w:szCs w:val="16"/>
                      <w:lang w:eastAsia="zh-CN"/>
                    </w:rPr>
                  </w:pPr>
                  <w:r>
                    <w:rPr>
                      <w:rFonts w:ascii="Arial" w:eastAsiaTheme="minorEastAsia" w:hAnsi="Arial" w:cs="Arial"/>
                      <w:sz w:val="16"/>
                      <w:szCs w:val="16"/>
                      <w:lang w:eastAsia="zh-CN"/>
                    </w:rPr>
                    <w:t>Other information (if any):</w:t>
                  </w:r>
                </w:p>
              </w:tc>
            </w:tr>
          </w:tbl>
          <w:p w14:paraId="1AC2F082" w14:textId="77777777" w:rsidR="00A80794" w:rsidRDefault="00A80794">
            <w:pPr>
              <w:jc w:val="both"/>
              <w:rPr>
                <w:rFonts w:eastAsia="MS Mincho"/>
                <w:sz w:val="22"/>
                <w:szCs w:val="22"/>
                <w:lang w:eastAsia="ja-JP" w:bidi="ar-SA"/>
              </w:rPr>
            </w:pPr>
          </w:p>
        </w:tc>
      </w:tr>
      <w:tr w:rsidR="00A80794" w14:paraId="298A4E46" w14:textId="77777777">
        <w:tc>
          <w:tcPr>
            <w:tcW w:w="1603" w:type="dxa"/>
          </w:tcPr>
          <w:p w14:paraId="3BCB26FA" w14:textId="77777777" w:rsidR="00A80794" w:rsidRDefault="00E32ADD">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028" w:type="dxa"/>
          </w:tcPr>
          <w:p w14:paraId="24F65461" w14:textId="77777777" w:rsidR="00A80794" w:rsidRDefault="00E32ADD">
            <w:pPr>
              <w:pStyle w:val="aa"/>
              <w:rPr>
                <w:rFonts w:eastAsiaTheme="minorEastAsia"/>
                <w:i/>
                <w:iCs/>
                <w:sz w:val="21"/>
                <w:szCs w:val="21"/>
              </w:rPr>
            </w:pPr>
            <w:r>
              <w:rPr>
                <w:rFonts w:eastAsiaTheme="minorEastAsia" w:hint="eastAsia"/>
                <w:i/>
                <w:iCs/>
                <w:sz w:val="21"/>
                <w:szCs w:val="21"/>
              </w:rPr>
              <w:t>O</w:t>
            </w:r>
            <w:r>
              <w:rPr>
                <w:rFonts w:eastAsiaTheme="minorEastAsia"/>
                <w:i/>
                <w:iCs/>
                <w:sz w:val="21"/>
                <w:szCs w:val="21"/>
              </w:rPr>
              <w:t>bservation 1: For device C, the R2D link-level simulation performance for message size 20/96/400bits is from 5.2 dB to 7.9 dB at 10% BLER and from 14.6 dB to 18.4 dB at 1% BLER.</w:t>
            </w:r>
          </w:p>
          <w:p w14:paraId="190FD58C" w14:textId="77777777" w:rsidR="00A80794" w:rsidRDefault="00E32ADD">
            <w:pPr>
              <w:pStyle w:val="aa"/>
              <w:rPr>
                <w:rFonts w:eastAsiaTheme="minorEastAsia"/>
                <w:sz w:val="21"/>
                <w:szCs w:val="21"/>
              </w:rPr>
            </w:pPr>
            <w:r>
              <w:rPr>
                <w:rFonts w:eastAsiaTheme="minorEastAsia" w:hint="eastAsia"/>
                <w:i/>
                <w:iCs/>
                <w:sz w:val="21"/>
                <w:szCs w:val="21"/>
              </w:rPr>
              <w:t>O</w:t>
            </w:r>
            <w:r>
              <w:rPr>
                <w:rFonts w:eastAsiaTheme="minorEastAsia"/>
                <w:i/>
                <w:iCs/>
                <w:sz w:val="21"/>
                <w:szCs w:val="21"/>
              </w:rPr>
              <w:t>bservation 2: For device 2b, the R2D link-level simulation performance for message size 20/96bits is from 5.5 dB to 6.3 dB at 10% BLER and from 15 dB to 17.5 dB at 1% BLER. For message size 400bits, error floor is observed.</w:t>
            </w:r>
          </w:p>
          <w:p w14:paraId="0F801A34" w14:textId="77777777" w:rsidR="00A80794" w:rsidRDefault="00E32ADD">
            <w:pPr>
              <w:pStyle w:val="aa"/>
              <w:rPr>
                <w:rFonts w:eastAsiaTheme="minorEastAsia"/>
                <w:i/>
                <w:iCs/>
                <w:sz w:val="21"/>
                <w:szCs w:val="21"/>
              </w:rPr>
            </w:pPr>
            <w:r>
              <w:rPr>
                <w:rFonts w:eastAsiaTheme="minorEastAsia" w:hint="eastAsia"/>
                <w:i/>
                <w:iCs/>
                <w:sz w:val="21"/>
                <w:szCs w:val="21"/>
              </w:rPr>
              <w:t>O</w:t>
            </w:r>
            <w:r>
              <w:rPr>
                <w:rFonts w:eastAsiaTheme="minorEastAsia"/>
                <w:i/>
                <w:iCs/>
                <w:sz w:val="21"/>
                <w:szCs w:val="21"/>
              </w:rPr>
              <w:t>bservation 3: For device C, the D2R link-level simulation performance for message size 20/96/400bits is from -9.2 dB to -6 dB at 10% BLER and from -4 dB to -1.5 dB at 1% BLER.</w:t>
            </w:r>
          </w:p>
          <w:p w14:paraId="4079F529" w14:textId="77777777" w:rsidR="00A80794" w:rsidRDefault="00E32ADD">
            <w:pPr>
              <w:pStyle w:val="aa"/>
              <w:rPr>
                <w:rFonts w:eastAsiaTheme="minorEastAsia"/>
                <w:sz w:val="21"/>
                <w:szCs w:val="21"/>
              </w:rPr>
            </w:pPr>
            <w:r>
              <w:rPr>
                <w:rFonts w:eastAsiaTheme="minorEastAsia" w:hint="eastAsia"/>
                <w:i/>
                <w:iCs/>
                <w:sz w:val="21"/>
                <w:szCs w:val="21"/>
              </w:rPr>
              <w:t>O</w:t>
            </w:r>
            <w:r>
              <w:rPr>
                <w:rFonts w:eastAsiaTheme="minorEastAsia"/>
                <w:i/>
                <w:iCs/>
                <w:sz w:val="21"/>
                <w:szCs w:val="21"/>
              </w:rPr>
              <w:t>bservation 4: For device 2b, the R2D link-level simulation performance for message size 20/96/400bits is from -9 dB to -5.8 dB at 10% BLER and from -3.9dB to -1.3 dB at 1% BLER.</w:t>
            </w:r>
          </w:p>
          <w:p w14:paraId="21BF0F8C"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5: For UMa scenario, the coverage is from 230.81m to 1891.32m for device C. </w:t>
            </w:r>
          </w:p>
          <w:p w14:paraId="39C425AF"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6: For UMa scenario, the coverage is from 92.60m to 772.36m for device 2b. </w:t>
            </w:r>
          </w:p>
          <w:p w14:paraId="34E66A6A"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7: For UMi scenario, the coverage is from 206.75m to 2122.18 m for device C. </w:t>
            </w:r>
          </w:p>
          <w:p w14:paraId="068D350F"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8: For UMi scenario, the coverage is from 75.22m to 787.39 m for device 2b. </w:t>
            </w:r>
          </w:p>
          <w:p w14:paraId="72393E0A"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9: For RMa scenario, the coverage is from 204.92m to 1678.57 m for device C. </w:t>
            </w:r>
          </w:p>
          <w:p w14:paraId="7C998B84" w14:textId="77777777" w:rsidR="00A80794" w:rsidRDefault="00E32ADD">
            <w:pPr>
              <w:jc w:val="both"/>
              <w:rPr>
                <w:rFonts w:eastAsia="MS Mincho"/>
                <w:sz w:val="22"/>
                <w:szCs w:val="22"/>
                <w:lang w:eastAsia="ja-JP" w:bidi="ar-SA"/>
              </w:rPr>
            </w:pPr>
            <w:r>
              <w:rPr>
                <w:rFonts w:eastAsiaTheme="minorEastAsia" w:hint="eastAsia"/>
                <w:i/>
                <w:iCs/>
                <w:sz w:val="21"/>
                <w:szCs w:val="21"/>
                <w:lang w:eastAsia="zh-CN"/>
              </w:rPr>
              <w:t>O</w:t>
            </w:r>
            <w:r>
              <w:rPr>
                <w:rFonts w:eastAsiaTheme="minorEastAsia"/>
                <w:i/>
                <w:iCs/>
                <w:sz w:val="21"/>
                <w:szCs w:val="21"/>
                <w:lang w:eastAsia="zh-CN"/>
              </w:rPr>
              <w:t xml:space="preserve">bservation 10: For RMa scenario, the coverage is from 82.23m to 685.58 m for device 2b. </w:t>
            </w:r>
          </w:p>
        </w:tc>
      </w:tr>
      <w:tr w:rsidR="00A80794" w14:paraId="536B12DA" w14:textId="77777777">
        <w:tc>
          <w:tcPr>
            <w:tcW w:w="1603" w:type="dxa"/>
          </w:tcPr>
          <w:p w14:paraId="39E9AF11" w14:textId="77777777" w:rsidR="00A80794" w:rsidRDefault="00E32ADD">
            <w:pPr>
              <w:rPr>
                <w:rFonts w:eastAsiaTheme="minorEastAsia"/>
                <w:lang w:val="en-GB" w:eastAsia="zh-CN" w:bidi="ar-SA"/>
              </w:rPr>
            </w:pPr>
            <w:r>
              <w:rPr>
                <w:rFonts w:eastAsiaTheme="minorEastAsia"/>
                <w:lang w:val="en-GB" w:eastAsia="zh-CN" w:bidi="ar-SA"/>
              </w:rPr>
              <w:t>Tejas</w:t>
            </w:r>
          </w:p>
        </w:tc>
        <w:tc>
          <w:tcPr>
            <w:tcW w:w="8028" w:type="dxa"/>
          </w:tcPr>
          <w:p w14:paraId="6B733189" w14:textId="77777777" w:rsidR="00A80794" w:rsidRDefault="00E32ADD">
            <w:pPr>
              <w:jc w:val="both"/>
              <w:rPr>
                <w:rFonts w:eastAsia="MS Mincho"/>
                <w:sz w:val="22"/>
                <w:szCs w:val="22"/>
                <w:lang w:eastAsia="ja-JP" w:bidi="ar-SA"/>
              </w:rPr>
            </w:pPr>
            <w:r>
              <w:rPr>
                <w:rFonts w:eastAsia="MS Mincho"/>
                <w:sz w:val="22"/>
                <w:szCs w:val="22"/>
                <w:lang w:eastAsia="ja-JP" w:bidi="ar-SA"/>
              </w:rPr>
              <w:t>Observation 1: For both Uma and UMi, with in-band 38dBm BS transmit power for 180kHz bandwidth, -10dBm device transmit power, and 0dB penetration loss, the maximum coverage achieved from the link budget without considering channel coding and repetition is 159m for Device 2b.</w:t>
            </w:r>
          </w:p>
          <w:p w14:paraId="3D4056C5" w14:textId="77777777" w:rsidR="00A80794" w:rsidRDefault="00E32ADD">
            <w:pPr>
              <w:jc w:val="both"/>
              <w:rPr>
                <w:rFonts w:eastAsia="MS Mincho"/>
                <w:sz w:val="22"/>
                <w:szCs w:val="22"/>
                <w:lang w:eastAsia="ja-JP" w:bidi="ar-SA"/>
              </w:rPr>
            </w:pPr>
            <w:r>
              <w:rPr>
                <w:rFonts w:eastAsia="MS Mincho"/>
                <w:sz w:val="22"/>
                <w:szCs w:val="22"/>
                <w:lang w:eastAsia="ja-JP" w:bidi="ar-SA"/>
              </w:rPr>
              <w:t>Observation 2: For both Uma and UMi, with standalone 43dBm BS transmit power, -10dBm device transmit power, and 0dB penetration loss, the maximum coverage achieved from the link budget without considering channel coding and repetition is 159m for Device 2b.</w:t>
            </w:r>
          </w:p>
          <w:p w14:paraId="2025A3A8"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3: It has been observed that the coverage reduces drastically while increasing the penetration loss. Thus, the target coverage cannot be achieved with higher penetration loss such as 80dBm.  </w:t>
            </w:r>
          </w:p>
          <w:p w14:paraId="3D7A5B39" w14:textId="77777777" w:rsidR="00A80794" w:rsidRDefault="00E32ADD">
            <w:pPr>
              <w:jc w:val="both"/>
              <w:rPr>
                <w:rFonts w:eastAsia="MS Mincho"/>
                <w:sz w:val="22"/>
                <w:szCs w:val="22"/>
                <w:lang w:eastAsia="ja-JP" w:bidi="ar-SA"/>
              </w:rPr>
            </w:pPr>
            <w:r>
              <w:rPr>
                <w:rFonts w:eastAsia="MS Mincho"/>
                <w:sz w:val="22"/>
                <w:szCs w:val="22"/>
                <w:lang w:eastAsia="ja-JP" w:bidi="ar-SA"/>
              </w:rPr>
              <w:lastRenderedPageBreak/>
              <w:t>Observation 4: For Uma, with 38dBm and 43dBm BS transmit power for 180kHz bandwidth, 5 dBm device transmit power, and 0dB penetration loss, the maximum coverage achieved from the link budget without considering channel coding and repetition is 393m for Device C.</w:t>
            </w:r>
          </w:p>
          <w:p w14:paraId="1A0A5E0B" w14:textId="77777777" w:rsidR="00A80794" w:rsidRDefault="00E32ADD">
            <w:pPr>
              <w:jc w:val="both"/>
              <w:rPr>
                <w:rFonts w:eastAsia="MS Mincho"/>
                <w:sz w:val="22"/>
                <w:szCs w:val="22"/>
                <w:lang w:eastAsia="ja-JP" w:bidi="ar-SA"/>
              </w:rPr>
            </w:pPr>
            <w:r>
              <w:rPr>
                <w:rFonts w:eastAsia="MS Mincho"/>
                <w:sz w:val="22"/>
                <w:szCs w:val="22"/>
                <w:lang w:eastAsia="ja-JP" w:bidi="ar-SA"/>
              </w:rPr>
              <w:t>Observation 5: For Umi, with 38dBm and 43dBm BS transmit power for 180kHz bandwidth, 5 dBm device transmit power, and 0dB penetration loss, the maximum coverage achieved from the link budget without considering channel coding and repetition is 429m for Device C.</w:t>
            </w:r>
          </w:p>
          <w:p w14:paraId="1AC698A6"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6: The power budget of Device 2b and C is few hundred µW to 10mW, which is very high for a battery less device. Thus, the energy requirement cannot be fulfilled by only RF energy harvesting. RAN1 may study the solar energy harvesting profile Device 2b and C. </w:t>
            </w:r>
          </w:p>
          <w:p w14:paraId="4FDAEB2D"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7: It has been observed that a 4 cm2 solar panel 180-300 mF capacitor is suitable for Device 2b to achieve D2R data rate of 5-7kbps and R2D data rate of 12-15 kbps with M=2.   </w:t>
            </w:r>
          </w:p>
          <w:p w14:paraId="2D1E58AA" w14:textId="77777777" w:rsidR="00A80794" w:rsidRDefault="00A80794">
            <w:pPr>
              <w:jc w:val="both"/>
              <w:rPr>
                <w:rFonts w:eastAsia="MS Mincho"/>
                <w:sz w:val="22"/>
                <w:szCs w:val="22"/>
                <w:lang w:eastAsia="ja-JP" w:bidi="ar-SA"/>
              </w:rPr>
            </w:pPr>
          </w:p>
          <w:p w14:paraId="63301FE9" w14:textId="77777777" w:rsidR="00A80794" w:rsidRDefault="00E32ADD">
            <w:pPr>
              <w:jc w:val="both"/>
              <w:rPr>
                <w:rFonts w:eastAsia="MS Mincho"/>
                <w:b/>
                <w:bCs/>
                <w:sz w:val="22"/>
                <w:szCs w:val="22"/>
                <w:lang w:eastAsia="ja-JP" w:bidi="ar-SA"/>
              </w:rPr>
            </w:pPr>
            <w:r>
              <w:rPr>
                <w:rFonts w:eastAsia="MS Mincho"/>
                <w:b/>
                <w:bCs/>
                <w:sz w:val="22"/>
                <w:szCs w:val="22"/>
                <w:lang w:eastAsia="ja-JP" w:bidi="ar-SA"/>
              </w:rPr>
              <w:t xml:space="preserve">Proposal 1: For the use cases like device inside the shipping container, D4T2 topology should be considered where an AIoT UE reader can be deployed inside the container which can act as intermediate node between the AIoT devices within the container and the outdoor BS.   </w:t>
            </w:r>
          </w:p>
          <w:p w14:paraId="1F33978C" w14:textId="77777777" w:rsidR="00A80794" w:rsidRDefault="00A80794">
            <w:pPr>
              <w:jc w:val="both"/>
              <w:rPr>
                <w:rFonts w:eastAsia="MS Mincho"/>
                <w:b/>
                <w:bCs/>
                <w:sz w:val="22"/>
                <w:szCs w:val="22"/>
                <w:lang w:eastAsia="ja-JP" w:bidi="ar-SA"/>
              </w:rPr>
            </w:pPr>
          </w:p>
          <w:p w14:paraId="50E341FB" w14:textId="77777777" w:rsidR="00A80794" w:rsidRDefault="00E32ADD">
            <w:pPr>
              <w:jc w:val="both"/>
              <w:rPr>
                <w:rFonts w:eastAsia="MS Mincho"/>
                <w:b/>
                <w:bCs/>
                <w:sz w:val="22"/>
                <w:szCs w:val="22"/>
                <w:lang w:eastAsia="ja-JP" w:bidi="ar-SA"/>
              </w:rPr>
            </w:pPr>
            <w:r>
              <w:rPr>
                <w:rFonts w:eastAsia="MS Mincho"/>
                <w:b/>
                <w:bCs/>
                <w:sz w:val="22"/>
                <w:szCs w:val="22"/>
                <w:lang w:eastAsia="ja-JP" w:bidi="ar-SA"/>
              </w:rPr>
              <w:t>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092"/>
            </w:tblGrid>
            <w:tr w:rsidR="00A80794" w14:paraId="07AF74B1" w14:textId="77777777">
              <w:tc>
                <w:tcPr>
                  <w:tcW w:w="1936" w:type="dxa"/>
                </w:tcPr>
                <w:p w14:paraId="39672675" w14:textId="77777777" w:rsidR="00A80794" w:rsidRDefault="00E32ADD">
                  <w:pPr>
                    <w:jc w:val="both"/>
                    <w:rPr>
                      <w:b/>
                      <w:bCs/>
                      <w:lang w:eastAsia="zh-CN"/>
                    </w:rPr>
                  </w:pPr>
                  <w:r>
                    <w:rPr>
                      <w:b/>
                      <w:bCs/>
                      <w:lang w:eastAsia="zh-CN"/>
                    </w:rPr>
                    <w:t>Source</w:t>
                  </w:r>
                </w:p>
              </w:tc>
              <w:tc>
                <w:tcPr>
                  <w:tcW w:w="7695" w:type="dxa"/>
                </w:tcPr>
                <w:p w14:paraId="453B1C0A"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2A3611E1" w14:textId="77777777">
              <w:tc>
                <w:tcPr>
                  <w:tcW w:w="1936" w:type="dxa"/>
                </w:tcPr>
                <w:p w14:paraId="711C6198" w14:textId="77777777" w:rsidR="00A80794" w:rsidRDefault="00E32ADD">
                  <w:pPr>
                    <w:jc w:val="both"/>
                    <w:rPr>
                      <w:rFonts w:eastAsiaTheme="minorEastAsia"/>
                      <w:color w:val="C45911" w:themeColor="accent2" w:themeShade="BF"/>
                      <w:lang w:eastAsia="zh-CN"/>
                    </w:rPr>
                  </w:pPr>
                  <w:r>
                    <w:rPr>
                      <w:rFonts w:eastAsiaTheme="minorEastAsia"/>
                      <w:color w:val="000000" w:themeColor="text1"/>
                      <w:lang w:eastAsia="zh-CN"/>
                    </w:rPr>
                    <w:t>Tejas Networks</w:t>
                  </w:r>
                </w:p>
              </w:tc>
              <w:tc>
                <w:tcPr>
                  <w:tcW w:w="7695" w:type="dxa"/>
                </w:tcPr>
                <w:p w14:paraId="68D9065E" w14:textId="77777777" w:rsidR="00A80794" w:rsidRDefault="00E32ADD">
                  <w:pPr>
                    <w:jc w:val="both"/>
                    <w:rPr>
                      <w:rFonts w:eastAsiaTheme="minorEastAsia"/>
                      <w:lang w:eastAsia="zh-CN"/>
                    </w:rPr>
                  </w:pPr>
                  <w:r>
                    <w:rPr>
                      <w:rFonts w:eastAsiaTheme="minorEastAsia"/>
                      <w:lang w:eastAsia="zh-CN"/>
                    </w:rPr>
                    <w:t>Energy source:</w:t>
                  </w:r>
                </w:p>
                <w:p w14:paraId="68D6319E" w14:textId="77777777" w:rsidR="00A80794" w:rsidRDefault="00E32ADD">
                  <w:pPr>
                    <w:jc w:val="both"/>
                    <w:rPr>
                      <w:rFonts w:eastAsiaTheme="minorEastAsia"/>
                      <w:color w:val="7030A0"/>
                      <w:lang w:eastAsia="zh-CN"/>
                    </w:rPr>
                  </w:pPr>
                  <w:r>
                    <w:rPr>
                      <w:rFonts w:eastAsiaTheme="minorEastAsia"/>
                      <w:color w:val="7030A0"/>
                      <w:lang w:eastAsia="zh-CN"/>
                    </w:rPr>
                    <w:t xml:space="preserve">Solar/light energy harvesting </w:t>
                  </w:r>
                </w:p>
                <w:p w14:paraId="7C3A62B2" w14:textId="77777777" w:rsidR="00A80794" w:rsidRDefault="00E32ADD">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66E940DF" w14:textId="77777777" w:rsidR="00A80794" w:rsidRDefault="00E32ADD">
                  <w:pPr>
                    <w:jc w:val="both"/>
                    <w:rPr>
                      <w:rFonts w:eastAsiaTheme="minorEastAsia"/>
                      <w:color w:val="7030A0"/>
                      <w:lang w:eastAsia="zh-CN"/>
                    </w:rPr>
                  </w:pPr>
                  <w:r>
                    <w:rPr>
                      <w:rFonts w:eastAsiaTheme="minorEastAsia"/>
                      <w:color w:val="7030A0"/>
                      <w:lang w:eastAsia="zh-CN"/>
                    </w:rPr>
                    <w:t xml:space="preserve">180-300 mF for Device 2b with voltage = 3.3 V. </w:t>
                  </w:r>
                </w:p>
                <w:p w14:paraId="1D6A8EBE" w14:textId="77777777" w:rsidR="00A80794" w:rsidRDefault="00E32ADD">
                  <w:pPr>
                    <w:jc w:val="both"/>
                    <w:rPr>
                      <w:rFonts w:eastAsiaTheme="minorEastAsia"/>
                      <w:color w:val="7030A0"/>
                      <w:lang w:eastAsia="zh-CN"/>
                    </w:rPr>
                  </w:pPr>
                  <w:r>
                    <w:rPr>
                      <w:rFonts w:eastAsiaTheme="minorEastAsia"/>
                      <w:color w:val="7030A0"/>
                      <w:lang w:eastAsia="zh-CN"/>
                    </w:rPr>
                    <w:t>180-1700 mF for Device C with voltage  = 5V</w:t>
                  </w:r>
                </w:p>
                <w:p w14:paraId="1BF2DFCC" w14:textId="77777777" w:rsidR="00A80794" w:rsidRDefault="00E32ADD">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F80679B" w14:textId="77777777" w:rsidR="00A80794" w:rsidRDefault="00E32ADD">
                  <w:pPr>
                    <w:jc w:val="both"/>
                    <w:rPr>
                      <w:rFonts w:eastAsiaTheme="minorEastAsia"/>
                      <w:color w:val="7030A0"/>
                      <w:lang w:eastAsia="zh-CN"/>
                    </w:rPr>
                  </w:pPr>
                  <w:r>
                    <w:rPr>
                      <w:rFonts w:eastAsiaTheme="minorEastAsia"/>
                      <w:color w:val="7030A0"/>
                      <w:lang w:eastAsia="zh-CN"/>
                    </w:rPr>
                    <w:t>R2D data rate is 12-15 kbps with M=2</w:t>
                  </w:r>
                </w:p>
                <w:p w14:paraId="0C137EA0" w14:textId="77777777" w:rsidR="00A80794" w:rsidRDefault="00E32ADD">
                  <w:pPr>
                    <w:jc w:val="both"/>
                    <w:rPr>
                      <w:rFonts w:eastAsiaTheme="minorEastAsia"/>
                      <w:color w:val="7030A0"/>
                      <w:lang w:eastAsia="zh-CN"/>
                    </w:rPr>
                  </w:pPr>
                  <w:r>
                    <w:rPr>
                      <w:rFonts w:eastAsiaTheme="minorEastAsia"/>
                      <w:color w:val="7030A0"/>
                      <w:lang w:eastAsia="zh-CN"/>
                    </w:rPr>
                    <w:t>D2R data rate is 5-7 kbps</w:t>
                  </w:r>
                </w:p>
                <w:p w14:paraId="62ED8761" w14:textId="77777777" w:rsidR="00A80794" w:rsidRDefault="00E32ADD">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D6F8A7A" w14:textId="77777777" w:rsidR="00A80794" w:rsidRDefault="00E32ADD">
                  <w:pPr>
                    <w:jc w:val="both"/>
                    <w:rPr>
                      <w:color w:val="7030A0"/>
                      <w:lang w:eastAsia="zh-CN"/>
                    </w:rPr>
                  </w:pPr>
                  <w:r>
                    <w:rPr>
                      <w:rFonts w:eastAsiaTheme="minorEastAsia"/>
                      <w:color w:val="7030A0"/>
                      <w:lang w:eastAsia="zh-CN"/>
                    </w:rPr>
                    <w:t>energy conversion efficiency of energy harvester is considered as 80-90%</w:t>
                  </w:r>
                  <w:r>
                    <w:rPr>
                      <w:color w:val="7030A0"/>
                      <w:lang w:eastAsia="zh-CN"/>
                    </w:rPr>
                    <w:t xml:space="preserve">. </w:t>
                  </w:r>
                </w:p>
                <w:p w14:paraId="4B2035EC" w14:textId="77777777" w:rsidR="00A80794" w:rsidRDefault="00E32ADD">
                  <w:pPr>
                    <w:jc w:val="both"/>
                    <w:rPr>
                      <w:color w:val="7030A0"/>
                      <w:lang w:eastAsia="zh-CN"/>
                    </w:rPr>
                  </w:pPr>
                  <w:r>
                    <w:rPr>
                      <w:color w:val="7030A0"/>
                      <w:lang w:eastAsia="zh-CN"/>
                    </w:rPr>
                    <w:t xml:space="preserve">Device 2b power consumption is considered as 480 µW to 770 µW. </w:t>
                  </w:r>
                </w:p>
                <w:p w14:paraId="2DC18324" w14:textId="77777777" w:rsidR="00A80794" w:rsidRDefault="00E32ADD">
                  <w:pPr>
                    <w:jc w:val="both"/>
                  </w:pPr>
                  <w:r>
                    <w:rPr>
                      <w:color w:val="7030A0"/>
                      <w:lang w:eastAsia="zh-CN"/>
                    </w:rPr>
                    <w:t xml:space="preserve">Device 2b power consumption is considered as 1 mW to 10 mW. </w:t>
                  </w:r>
                  <w:r>
                    <w:t xml:space="preserve"> </w:t>
                  </w:r>
                </w:p>
                <w:p w14:paraId="73D0BED6" w14:textId="77777777" w:rsidR="00A80794" w:rsidRDefault="00E32ADD">
                  <w:pPr>
                    <w:jc w:val="both"/>
                    <w:rPr>
                      <w:rFonts w:eastAsiaTheme="minorEastAsia"/>
                      <w:color w:val="FF0000"/>
                      <w:lang w:eastAsia="zh-CN"/>
                    </w:rPr>
                  </w:pPr>
                  <w:r>
                    <w:rPr>
                      <w:rFonts w:eastAsiaTheme="minorEastAsia"/>
                      <w:color w:val="7030A0"/>
                      <w:lang w:eastAsia="zh-CN"/>
                    </w:rPr>
                    <w:t>Solar panel size for device 2b is 20x20 mm</w:t>
                  </w:r>
                  <w:r>
                    <w:rPr>
                      <w:rFonts w:eastAsiaTheme="minorEastAsia"/>
                      <w:color w:val="7030A0"/>
                      <w:vertAlign w:val="superscript"/>
                      <w:lang w:eastAsia="zh-CN"/>
                    </w:rPr>
                    <w:t>2</w:t>
                  </w:r>
                  <w:r>
                    <w:rPr>
                      <w:rFonts w:eastAsiaTheme="minorEastAsia"/>
                      <w:color w:val="7030A0"/>
                      <w:lang w:eastAsia="zh-CN"/>
                    </w:rPr>
                    <w:t xml:space="preserve"> and Device C is 30x25 mm</w:t>
                  </w:r>
                  <w:r>
                    <w:rPr>
                      <w:rFonts w:eastAsiaTheme="minorEastAsia"/>
                      <w:color w:val="7030A0"/>
                      <w:vertAlign w:val="superscript"/>
                      <w:lang w:eastAsia="zh-CN"/>
                    </w:rPr>
                    <w:t>2</w:t>
                  </w:r>
                  <w:r>
                    <w:rPr>
                      <w:rFonts w:eastAsiaTheme="minorEastAsia"/>
                      <w:color w:val="7030A0"/>
                      <w:lang w:eastAsia="zh-CN"/>
                    </w:rPr>
                    <w:t xml:space="preserve">.  </w:t>
                  </w:r>
                </w:p>
              </w:tc>
            </w:tr>
          </w:tbl>
          <w:p w14:paraId="64E57FF7" w14:textId="77777777" w:rsidR="00A80794" w:rsidRDefault="00A80794">
            <w:pPr>
              <w:jc w:val="both"/>
              <w:rPr>
                <w:rFonts w:eastAsia="MS Mincho"/>
                <w:sz w:val="22"/>
                <w:szCs w:val="22"/>
                <w:lang w:eastAsia="ja-JP" w:bidi="ar-SA"/>
              </w:rPr>
            </w:pPr>
          </w:p>
        </w:tc>
      </w:tr>
      <w:tr w:rsidR="00A80794" w14:paraId="228A7958" w14:textId="77777777">
        <w:tc>
          <w:tcPr>
            <w:tcW w:w="1603" w:type="dxa"/>
          </w:tcPr>
          <w:p w14:paraId="4DBF1328" w14:textId="77777777" w:rsidR="00A80794" w:rsidRDefault="00E32ADD">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8028" w:type="dxa"/>
          </w:tcPr>
          <w:p w14:paraId="66C8AC59"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1: Based on the LLS results, the required SNR to achieve BLER targets of 10% was observed to be 11.5 dB</w:t>
            </w:r>
          </w:p>
          <w:p w14:paraId="3B88B517"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2: Under the UMA NLOS scenario with penetration loss considered, the estimated R2D coverage may not fulfil the SID target coverage range for some deployment scenarios</w:t>
            </w:r>
          </w:p>
          <w:p w14:paraId="0697F645"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hint="eastAsia"/>
                <w:bCs/>
                <w:i/>
                <w:kern w:val="2"/>
                <w:sz w:val="22"/>
                <w:szCs w:val="22"/>
                <w:lang w:eastAsia="ko-KR"/>
              </w:rPr>
              <w:t>O</w:t>
            </w:r>
            <w:r>
              <w:rPr>
                <w:rFonts w:eastAsia="Malgun Gothic"/>
                <w:bCs/>
                <w:i/>
                <w:kern w:val="2"/>
                <w:sz w:val="22"/>
                <w:szCs w:val="22"/>
                <w:lang w:eastAsia="ko-KR"/>
              </w:rPr>
              <w:t>bservation 3: R2D coverage enhancement techniques (e.g., repetition, FEC) may be needed to meet the SID target coverage using the current Rel-19 R2D signal/channel design</w:t>
            </w:r>
          </w:p>
          <w:p w14:paraId="0ECF706A" w14:textId="77777777" w:rsidR="00A80794" w:rsidRDefault="00E32ADD">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roposal 1: Energy storage should be considered to support at least one full inventory round or random-access procedure</w:t>
            </w:r>
          </w:p>
          <w:p w14:paraId="2477C9EE" w14:textId="77777777" w:rsidR="00A80794" w:rsidRDefault="00A80794">
            <w:pPr>
              <w:jc w:val="both"/>
              <w:rPr>
                <w:rFonts w:eastAsia="MS Mincho"/>
                <w:sz w:val="22"/>
                <w:szCs w:val="22"/>
                <w:lang w:eastAsia="ja-JP" w:bidi="ar-SA"/>
              </w:rPr>
            </w:pPr>
          </w:p>
        </w:tc>
      </w:tr>
      <w:tr w:rsidR="00A80794" w14:paraId="60ED8C5C" w14:textId="77777777">
        <w:tc>
          <w:tcPr>
            <w:tcW w:w="1603" w:type="dxa"/>
          </w:tcPr>
          <w:p w14:paraId="355DDC31" w14:textId="77777777" w:rsidR="00A80794" w:rsidRDefault="00E32ADD">
            <w:pPr>
              <w:rPr>
                <w:rFonts w:eastAsiaTheme="minorEastAsia"/>
                <w:lang w:val="en-GB" w:eastAsia="zh-CN" w:bidi="ar-SA"/>
              </w:rPr>
            </w:pPr>
            <w:r>
              <w:rPr>
                <w:rFonts w:eastAsiaTheme="minorEastAsia" w:hint="eastAsia"/>
                <w:lang w:val="en-GB" w:eastAsia="zh-CN" w:bidi="ar-SA"/>
              </w:rPr>
              <w:lastRenderedPageBreak/>
              <w:t>A</w:t>
            </w:r>
            <w:r>
              <w:rPr>
                <w:rFonts w:eastAsiaTheme="minorEastAsia"/>
                <w:lang w:val="en-GB" w:eastAsia="zh-CN" w:bidi="ar-SA"/>
              </w:rPr>
              <w:t>pple</w:t>
            </w:r>
          </w:p>
        </w:tc>
        <w:tc>
          <w:tcPr>
            <w:tcW w:w="8028" w:type="dxa"/>
          </w:tcPr>
          <w:p w14:paraId="532104CE" w14:textId="77777777" w:rsidR="00A80794" w:rsidRDefault="00E32ADD">
            <w:pPr>
              <w:spacing w:before="100" w:beforeAutospacing="1"/>
              <w:jc w:val="both"/>
              <w:rPr>
                <w:i/>
                <w:iCs/>
                <w:sz w:val="22"/>
                <w:szCs w:val="22"/>
              </w:rPr>
            </w:pPr>
            <w:r>
              <w:rPr>
                <w:i/>
                <w:iCs/>
                <w:sz w:val="22"/>
                <w:szCs w:val="22"/>
              </w:rPr>
              <w:t>Observation 1: Following link level performance is observed for device 2b:</w:t>
            </w:r>
          </w:p>
          <w:tbl>
            <w:tblPr>
              <w:tblStyle w:val="aff"/>
              <w:tblW w:w="0" w:type="auto"/>
              <w:jc w:val="center"/>
              <w:tblLook w:val="04A0" w:firstRow="1" w:lastRow="0" w:firstColumn="1" w:lastColumn="0" w:noHBand="0" w:noVBand="1"/>
            </w:tblPr>
            <w:tblGrid>
              <w:gridCol w:w="1383"/>
              <w:gridCol w:w="1283"/>
              <w:gridCol w:w="2608"/>
              <w:gridCol w:w="2528"/>
            </w:tblGrid>
            <w:tr w:rsidR="00A80794" w14:paraId="0DC883D7" w14:textId="77777777">
              <w:trPr>
                <w:jc w:val="center"/>
              </w:trPr>
              <w:tc>
                <w:tcPr>
                  <w:tcW w:w="0" w:type="auto"/>
                </w:tcPr>
                <w:p w14:paraId="34C2342B" w14:textId="77777777" w:rsidR="00A80794" w:rsidRDefault="00E32ADD">
                  <w:pPr>
                    <w:spacing w:line="276" w:lineRule="auto"/>
                    <w:rPr>
                      <w:i/>
                      <w:iCs/>
                      <w:sz w:val="22"/>
                      <w:szCs w:val="22"/>
                    </w:rPr>
                  </w:pPr>
                  <w:r>
                    <w:rPr>
                      <w:i/>
                      <w:iCs/>
                      <w:sz w:val="22"/>
                      <w:szCs w:val="22"/>
                    </w:rPr>
                    <w:t>Link Direction</w:t>
                  </w:r>
                </w:p>
              </w:tc>
              <w:tc>
                <w:tcPr>
                  <w:tcW w:w="0" w:type="auto"/>
                </w:tcPr>
                <w:p w14:paraId="19582D97" w14:textId="77777777" w:rsidR="00A80794" w:rsidRDefault="00E32ADD">
                  <w:pPr>
                    <w:spacing w:line="276" w:lineRule="auto"/>
                    <w:jc w:val="center"/>
                    <w:rPr>
                      <w:i/>
                      <w:iCs/>
                      <w:sz w:val="22"/>
                      <w:szCs w:val="22"/>
                    </w:rPr>
                  </w:pPr>
                  <w:r>
                    <w:rPr>
                      <w:i/>
                      <w:iCs/>
                      <w:sz w:val="22"/>
                      <w:szCs w:val="22"/>
                    </w:rPr>
                    <w:t>Message Size</w:t>
                  </w:r>
                </w:p>
              </w:tc>
              <w:tc>
                <w:tcPr>
                  <w:tcW w:w="0" w:type="auto"/>
                </w:tcPr>
                <w:p w14:paraId="66D9B6C5" w14:textId="77777777" w:rsidR="00A80794" w:rsidRDefault="00E32ADD">
                  <w:pPr>
                    <w:spacing w:line="276" w:lineRule="auto"/>
                    <w:jc w:val="center"/>
                    <w:rPr>
                      <w:i/>
                      <w:iCs/>
                      <w:sz w:val="22"/>
                      <w:szCs w:val="22"/>
                    </w:rPr>
                  </w:pPr>
                  <w:r>
                    <w:rPr>
                      <w:i/>
                      <w:iCs/>
                      <w:sz w:val="22"/>
                      <w:szCs w:val="22"/>
                    </w:rPr>
                    <w:t>Required SNR @ 10% BLER (dB)</w:t>
                  </w:r>
                </w:p>
              </w:tc>
              <w:tc>
                <w:tcPr>
                  <w:tcW w:w="0" w:type="auto"/>
                </w:tcPr>
                <w:p w14:paraId="49459741" w14:textId="77777777" w:rsidR="00A80794" w:rsidRDefault="00E32ADD">
                  <w:pPr>
                    <w:spacing w:line="276" w:lineRule="auto"/>
                    <w:jc w:val="center"/>
                    <w:rPr>
                      <w:i/>
                      <w:iCs/>
                      <w:sz w:val="22"/>
                      <w:szCs w:val="22"/>
                    </w:rPr>
                  </w:pPr>
                  <w:r>
                    <w:rPr>
                      <w:i/>
                      <w:iCs/>
                      <w:sz w:val="22"/>
                      <w:szCs w:val="22"/>
                    </w:rPr>
                    <w:t>Required SNR @ 1% BLER (dB)</w:t>
                  </w:r>
                </w:p>
              </w:tc>
            </w:tr>
            <w:tr w:rsidR="00A80794" w14:paraId="2F7FBCC4" w14:textId="77777777">
              <w:trPr>
                <w:jc w:val="center"/>
              </w:trPr>
              <w:tc>
                <w:tcPr>
                  <w:tcW w:w="0" w:type="auto"/>
                  <w:vMerge w:val="restart"/>
                </w:tcPr>
                <w:p w14:paraId="60767FCF" w14:textId="77777777" w:rsidR="00A80794" w:rsidRDefault="00E32ADD">
                  <w:pPr>
                    <w:spacing w:line="276" w:lineRule="auto"/>
                    <w:jc w:val="center"/>
                    <w:rPr>
                      <w:i/>
                      <w:iCs/>
                      <w:sz w:val="22"/>
                      <w:szCs w:val="22"/>
                    </w:rPr>
                  </w:pPr>
                  <w:r>
                    <w:rPr>
                      <w:i/>
                      <w:iCs/>
                      <w:sz w:val="22"/>
                      <w:szCs w:val="22"/>
                    </w:rPr>
                    <w:t>R2D</w:t>
                  </w:r>
                </w:p>
              </w:tc>
              <w:tc>
                <w:tcPr>
                  <w:tcW w:w="0" w:type="auto"/>
                </w:tcPr>
                <w:p w14:paraId="3D120496" w14:textId="77777777" w:rsidR="00A80794" w:rsidRDefault="00E32ADD">
                  <w:pPr>
                    <w:spacing w:line="276" w:lineRule="auto"/>
                    <w:jc w:val="center"/>
                    <w:rPr>
                      <w:i/>
                      <w:iCs/>
                      <w:sz w:val="22"/>
                      <w:szCs w:val="22"/>
                    </w:rPr>
                  </w:pPr>
                  <w:r>
                    <w:rPr>
                      <w:i/>
                      <w:iCs/>
                      <w:sz w:val="22"/>
                      <w:szCs w:val="22"/>
                    </w:rPr>
                    <w:t>20 bits</w:t>
                  </w:r>
                </w:p>
              </w:tc>
              <w:tc>
                <w:tcPr>
                  <w:tcW w:w="0" w:type="auto"/>
                </w:tcPr>
                <w:p w14:paraId="7746C6E8" w14:textId="77777777" w:rsidR="00A80794" w:rsidRDefault="00E32ADD">
                  <w:pPr>
                    <w:spacing w:line="276" w:lineRule="auto"/>
                    <w:jc w:val="center"/>
                    <w:rPr>
                      <w:i/>
                      <w:iCs/>
                      <w:sz w:val="22"/>
                      <w:szCs w:val="22"/>
                    </w:rPr>
                  </w:pPr>
                  <w:r>
                    <w:rPr>
                      <w:i/>
                      <w:iCs/>
                      <w:sz w:val="22"/>
                      <w:szCs w:val="22"/>
                    </w:rPr>
                    <w:t>15.97</w:t>
                  </w:r>
                </w:p>
              </w:tc>
              <w:tc>
                <w:tcPr>
                  <w:tcW w:w="0" w:type="auto"/>
                </w:tcPr>
                <w:p w14:paraId="71499901" w14:textId="77777777" w:rsidR="00A80794" w:rsidRDefault="00E32ADD">
                  <w:pPr>
                    <w:spacing w:line="276" w:lineRule="auto"/>
                    <w:jc w:val="center"/>
                    <w:rPr>
                      <w:i/>
                      <w:iCs/>
                      <w:sz w:val="22"/>
                      <w:szCs w:val="22"/>
                    </w:rPr>
                  </w:pPr>
                  <w:r>
                    <w:rPr>
                      <w:i/>
                      <w:iCs/>
                      <w:sz w:val="22"/>
                      <w:szCs w:val="22"/>
                    </w:rPr>
                    <w:t>18</w:t>
                  </w:r>
                </w:p>
              </w:tc>
            </w:tr>
            <w:tr w:rsidR="00A80794" w14:paraId="7EEE1C1D" w14:textId="77777777">
              <w:trPr>
                <w:jc w:val="center"/>
              </w:trPr>
              <w:tc>
                <w:tcPr>
                  <w:tcW w:w="0" w:type="auto"/>
                  <w:vMerge/>
                </w:tcPr>
                <w:p w14:paraId="5279795A" w14:textId="77777777" w:rsidR="00A80794" w:rsidRDefault="00A80794">
                  <w:pPr>
                    <w:spacing w:line="276" w:lineRule="auto"/>
                    <w:jc w:val="center"/>
                    <w:rPr>
                      <w:i/>
                      <w:iCs/>
                      <w:sz w:val="22"/>
                      <w:szCs w:val="22"/>
                    </w:rPr>
                  </w:pPr>
                </w:p>
              </w:tc>
              <w:tc>
                <w:tcPr>
                  <w:tcW w:w="0" w:type="auto"/>
                </w:tcPr>
                <w:p w14:paraId="19315CD8" w14:textId="77777777" w:rsidR="00A80794" w:rsidRDefault="00E32ADD">
                  <w:pPr>
                    <w:spacing w:line="276" w:lineRule="auto"/>
                    <w:jc w:val="center"/>
                    <w:rPr>
                      <w:i/>
                      <w:iCs/>
                      <w:sz w:val="22"/>
                      <w:szCs w:val="22"/>
                    </w:rPr>
                  </w:pPr>
                  <w:r>
                    <w:rPr>
                      <w:i/>
                      <w:iCs/>
                      <w:sz w:val="22"/>
                      <w:szCs w:val="22"/>
                    </w:rPr>
                    <w:t>96 bits</w:t>
                  </w:r>
                </w:p>
              </w:tc>
              <w:tc>
                <w:tcPr>
                  <w:tcW w:w="0" w:type="auto"/>
                </w:tcPr>
                <w:p w14:paraId="15C39A92" w14:textId="77777777" w:rsidR="00A80794" w:rsidRDefault="00E32ADD">
                  <w:pPr>
                    <w:spacing w:line="276" w:lineRule="auto"/>
                    <w:jc w:val="center"/>
                    <w:rPr>
                      <w:i/>
                      <w:iCs/>
                      <w:sz w:val="22"/>
                      <w:szCs w:val="22"/>
                    </w:rPr>
                  </w:pPr>
                  <w:r>
                    <w:rPr>
                      <w:i/>
                      <w:iCs/>
                      <w:sz w:val="22"/>
                      <w:szCs w:val="22"/>
                    </w:rPr>
                    <w:t>16.99</w:t>
                  </w:r>
                </w:p>
              </w:tc>
              <w:tc>
                <w:tcPr>
                  <w:tcW w:w="0" w:type="auto"/>
                </w:tcPr>
                <w:p w14:paraId="0C0D8D30" w14:textId="77777777" w:rsidR="00A80794" w:rsidRDefault="00E32ADD">
                  <w:pPr>
                    <w:spacing w:line="276" w:lineRule="auto"/>
                    <w:jc w:val="center"/>
                    <w:rPr>
                      <w:i/>
                      <w:iCs/>
                      <w:sz w:val="22"/>
                      <w:szCs w:val="22"/>
                    </w:rPr>
                  </w:pPr>
                  <w:r>
                    <w:rPr>
                      <w:i/>
                      <w:iCs/>
                      <w:sz w:val="22"/>
                      <w:szCs w:val="22"/>
                    </w:rPr>
                    <w:t>18</w:t>
                  </w:r>
                </w:p>
              </w:tc>
            </w:tr>
            <w:tr w:rsidR="00A80794" w14:paraId="39D3D94A" w14:textId="77777777">
              <w:trPr>
                <w:jc w:val="center"/>
              </w:trPr>
              <w:tc>
                <w:tcPr>
                  <w:tcW w:w="0" w:type="auto"/>
                  <w:vMerge w:val="restart"/>
                </w:tcPr>
                <w:p w14:paraId="0FB96EC9" w14:textId="77777777" w:rsidR="00A80794" w:rsidRDefault="00E32ADD">
                  <w:pPr>
                    <w:spacing w:line="276" w:lineRule="auto"/>
                    <w:jc w:val="center"/>
                    <w:rPr>
                      <w:i/>
                      <w:iCs/>
                      <w:sz w:val="22"/>
                      <w:szCs w:val="22"/>
                    </w:rPr>
                  </w:pPr>
                  <w:r>
                    <w:rPr>
                      <w:i/>
                      <w:iCs/>
                      <w:sz w:val="22"/>
                      <w:szCs w:val="22"/>
                    </w:rPr>
                    <w:t>D2R</w:t>
                  </w:r>
                </w:p>
              </w:tc>
              <w:tc>
                <w:tcPr>
                  <w:tcW w:w="0" w:type="auto"/>
                </w:tcPr>
                <w:p w14:paraId="57DBDE60" w14:textId="77777777" w:rsidR="00A80794" w:rsidRDefault="00E32ADD">
                  <w:pPr>
                    <w:spacing w:line="276" w:lineRule="auto"/>
                    <w:jc w:val="center"/>
                    <w:rPr>
                      <w:i/>
                      <w:iCs/>
                      <w:sz w:val="22"/>
                      <w:szCs w:val="22"/>
                    </w:rPr>
                  </w:pPr>
                  <w:r>
                    <w:rPr>
                      <w:i/>
                      <w:iCs/>
                      <w:sz w:val="22"/>
                      <w:szCs w:val="22"/>
                    </w:rPr>
                    <w:t>20 bits</w:t>
                  </w:r>
                </w:p>
              </w:tc>
              <w:tc>
                <w:tcPr>
                  <w:tcW w:w="0" w:type="auto"/>
                </w:tcPr>
                <w:p w14:paraId="28EEDC0C" w14:textId="77777777" w:rsidR="00A80794" w:rsidRDefault="00E32ADD">
                  <w:pPr>
                    <w:spacing w:line="276" w:lineRule="auto"/>
                    <w:jc w:val="center"/>
                    <w:rPr>
                      <w:i/>
                      <w:iCs/>
                      <w:sz w:val="22"/>
                      <w:szCs w:val="22"/>
                    </w:rPr>
                  </w:pPr>
                  <w:r>
                    <w:rPr>
                      <w:i/>
                      <w:iCs/>
                      <w:sz w:val="22"/>
                      <w:szCs w:val="22"/>
                    </w:rPr>
                    <w:t>4.44</w:t>
                  </w:r>
                </w:p>
              </w:tc>
              <w:tc>
                <w:tcPr>
                  <w:tcW w:w="0" w:type="auto"/>
                </w:tcPr>
                <w:p w14:paraId="6E7C83A9" w14:textId="77777777" w:rsidR="00A80794" w:rsidRDefault="00E32ADD">
                  <w:pPr>
                    <w:spacing w:line="276" w:lineRule="auto"/>
                    <w:jc w:val="center"/>
                    <w:rPr>
                      <w:i/>
                      <w:iCs/>
                      <w:sz w:val="22"/>
                      <w:szCs w:val="22"/>
                    </w:rPr>
                  </w:pPr>
                  <w:r>
                    <w:rPr>
                      <w:i/>
                      <w:iCs/>
                      <w:sz w:val="22"/>
                      <w:szCs w:val="22"/>
                    </w:rPr>
                    <w:t>9.65</w:t>
                  </w:r>
                </w:p>
              </w:tc>
            </w:tr>
            <w:tr w:rsidR="00A80794" w14:paraId="7F8C2142" w14:textId="77777777">
              <w:trPr>
                <w:jc w:val="center"/>
              </w:trPr>
              <w:tc>
                <w:tcPr>
                  <w:tcW w:w="0" w:type="auto"/>
                  <w:vMerge/>
                </w:tcPr>
                <w:p w14:paraId="0F43BF22" w14:textId="77777777" w:rsidR="00A80794" w:rsidRDefault="00A80794">
                  <w:pPr>
                    <w:spacing w:line="276" w:lineRule="auto"/>
                    <w:jc w:val="center"/>
                    <w:rPr>
                      <w:i/>
                      <w:iCs/>
                      <w:sz w:val="22"/>
                      <w:szCs w:val="22"/>
                    </w:rPr>
                  </w:pPr>
                </w:p>
              </w:tc>
              <w:tc>
                <w:tcPr>
                  <w:tcW w:w="0" w:type="auto"/>
                </w:tcPr>
                <w:p w14:paraId="35082743" w14:textId="77777777" w:rsidR="00A80794" w:rsidRDefault="00E32ADD">
                  <w:pPr>
                    <w:spacing w:line="276" w:lineRule="auto"/>
                    <w:jc w:val="center"/>
                    <w:rPr>
                      <w:i/>
                      <w:iCs/>
                      <w:sz w:val="22"/>
                      <w:szCs w:val="22"/>
                    </w:rPr>
                  </w:pPr>
                  <w:r>
                    <w:rPr>
                      <w:i/>
                      <w:iCs/>
                      <w:sz w:val="22"/>
                      <w:szCs w:val="22"/>
                    </w:rPr>
                    <w:t>96 bits</w:t>
                  </w:r>
                </w:p>
              </w:tc>
              <w:tc>
                <w:tcPr>
                  <w:tcW w:w="0" w:type="auto"/>
                </w:tcPr>
                <w:p w14:paraId="14D6F9C1" w14:textId="77777777" w:rsidR="00A80794" w:rsidRDefault="00E32ADD">
                  <w:pPr>
                    <w:spacing w:line="276" w:lineRule="auto"/>
                    <w:jc w:val="center"/>
                    <w:rPr>
                      <w:i/>
                      <w:iCs/>
                      <w:sz w:val="22"/>
                      <w:szCs w:val="22"/>
                    </w:rPr>
                  </w:pPr>
                  <w:r>
                    <w:rPr>
                      <w:i/>
                      <w:iCs/>
                      <w:sz w:val="22"/>
                      <w:szCs w:val="22"/>
                    </w:rPr>
                    <w:t>6.09</w:t>
                  </w:r>
                </w:p>
              </w:tc>
              <w:tc>
                <w:tcPr>
                  <w:tcW w:w="0" w:type="auto"/>
                </w:tcPr>
                <w:p w14:paraId="16380E5F" w14:textId="77777777" w:rsidR="00A80794" w:rsidRDefault="00E32ADD">
                  <w:pPr>
                    <w:spacing w:line="276" w:lineRule="auto"/>
                    <w:jc w:val="center"/>
                    <w:rPr>
                      <w:i/>
                      <w:iCs/>
                      <w:sz w:val="22"/>
                      <w:szCs w:val="22"/>
                    </w:rPr>
                  </w:pPr>
                  <w:r>
                    <w:rPr>
                      <w:i/>
                      <w:iCs/>
                      <w:sz w:val="22"/>
                      <w:szCs w:val="22"/>
                    </w:rPr>
                    <w:t>9.8</w:t>
                  </w:r>
                </w:p>
              </w:tc>
            </w:tr>
          </w:tbl>
          <w:p w14:paraId="101299DF" w14:textId="77777777" w:rsidR="00A80794" w:rsidRDefault="00E32ADD">
            <w:pPr>
              <w:spacing w:before="100" w:beforeAutospacing="1"/>
              <w:jc w:val="both"/>
              <w:rPr>
                <w:i/>
                <w:iCs/>
                <w:sz w:val="22"/>
                <w:szCs w:val="22"/>
              </w:rPr>
            </w:pPr>
            <w:r>
              <w:rPr>
                <w:i/>
                <w:iCs/>
                <w:sz w:val="22"/>
                <w:szCs w:val="22"/>
              </w:rPr>
              <w:t>Observation 2: Following link level performance is observed for device C:</w:t>
            </w:r>
          </w:p>
          <w:tbl>
            <w:tblPr>
              <w:tblStyle w:val="aff"/>
              <w:tblW w:w="0" w:type="auto"/>
              <w:jc w:val="center"/>
              <w:tblLook w:val="04A0" w:firstRow="1" w:lastRow="0" w:firstColumn="1" w:lastColumn="0" w:noHBand="0" w:noVBand="1"/>
            </w:tblPr>
            <w:tblGrid>
              <w:gridCol w:w="1383"/>
              <w:gridCol w:w="1283"/>
              <w:gridCol w:w="2608"/>
              <w:gridCol w:w="2528"/>
            </w:tblGrid>
            <w:tr w:rsidR="00A80794" w14:paraId="54DC23FB" w14:textId="77777777">
              <w:trPr>
                <w:jc w:val="center"/>
              </w:trPr>
              <w:tc>
                <w:tcPr>
                  <w:tcW w:w="0" w:type="auto"/>
                </w:tcPr>
                <w:p w14:paraId="34A5CB17" w14:textId="77777777" w:rsidR="00A80794" w:rsidRDefault="00E32ADD">
                  <w:pPr>
                    <w:spacing w:line="276" w:lineRule="auto"/>
                    <w:jc w:val="center"/>
                    <w:rPr>
                      <w:i/>
                      <w:iCs/>
                      <w:sz w:val="22"/>
                      <w:szCs w:val="22"/>
                    </w:rPr>
                  </w:pPr>
                  <w:r>
                    <w:rPr>
                      <w:i/>
                      <w:iCs/>
                      <w:sz w:val="22"/>
                      <w:szCs w:val="22"/>
                    </w:rPr>
                    <w:t>Link Direction</w:t>
                  </w:r>
                </w:p>
              </w:tc>
              <w:tc>
                <w:tcPr>
                  <w:tcW w:w="0" w:type="auto"/>
                </w:tcPr>
                <w:p w14:paraId="576D0B58" w14:textId="77777777" w:rsidR="00A80794" w:rsidRDefault="00E32ADD">
                  <w:pPr>
                    <w:spacing w:line="276" w:lineRule="auto"/>
                    <w:jc w:val="center"/>
                    <w:rPr>
                      <w:i/>
                      <w:iCs/>
                      <w:sz w:val="22"/>
                      <w:szCs w:val="22"/>
                    </w:rPr>
                  </w:pPr>
                  <w:r>
                    <w:rPr>
                      <w:i/>
                      <w:iCs/>
                      <w:sz w:val="22"/>
                      <w:szCs w:val="22"/>
                    </w:rPr>
                    <w:t>Message Size</w:t>
                  </w:r>
                </w:p>
              </w:tc>
              <w:tc>
                <w:tcPr>
                  <w:tcW w:w="0" w:type="auto"/>
                </w:tcPr>
                <w:p w14:paraId="0D590E95" w14:textId="77777777" w:rsidR="00A80794" w:rsidRDefault="00E32ADD">
                  <w:pPr>
                    <w:spacing w:line="276" w:lineRule="auto"/>
                    <w:jc w:val="center"/>
                    <w:rPr>
                      <w:i/>
                      <w:iCs/>
                      <w:sz w:val="22"/>
                      <w:szCs w:val="22"/>
                    </w:rPr>
                  </w:pPr>
                  <w:r>
                    <w:rPr>
                      <w:i/>
                      <w:iCs/>
                      <w:sz w:val="22"/>
                      <w:szCs w:val="22"/>
                    </w:rPr>
                    <w:t>Required SNR @ 10% BLER (dB)</w:t>
                  </w:r>
                </w:p>
              </w:tc>
              <w:tc>
                <w:tcPr>
                  <w:tcW w:w="0" w:type="auto"/>
                </w:tcPr>
                <w:p w14:paraId="2C9114EA" w14:textId="77777777" w:rsidR="00A80794" w:rsidRDefault="00E32ADD">
                  <w:pPr>
                    <w:spacing w:line="276" w:lineRule="auto"/>
                    <w:jc w:val="center"/>
                    <w:rPr>
                      <w:i/>
                      <w:iCs/>
                      <w:sz w:val="22"/>
                      <w:szCs w:val="22"/>
                    </w:rPr>
                  </w:pPr>
                  <w:r>
                    <w:rPr>
                      <w:i/>
                      <w:iCs/>
                      <w:sz w:val="22"/>
                      <w:szCs w:val="22"/>
                    </w:rPr>
                    <w:t>Required SNR @ 1% BLER (dB)</w:t>
                  </w:r>
                </w:p>
              </w:tc>
            </w:tr>
            <w:tr w:rsidR="00A80794" w14:paraId="0E2CCA9E" w14:textId="77777777">
              <w:trPr>
                <w:jc w:val="center"/>
              </w:trPr>
              <w:tc>
                <w:tcPr>
                  <w:tcW w:w="0" w:type="auto"/>
                  <w:vMerge w:val="restart"/>
                </w:tcPr>
                <w:p w14:paraId="1C5D3F42" w14:textId="77777777" w:rsidR="00A80794" w:rsidRDefault="00E32ADD">
                  <w:pPr>
                    <w:spacing w:line="276" w:lineRule="auto"/>
                    <w:jc w:val="center"/>
                    <w:rPr>
                      <w:i/>
                      <w:iCs/>
                      <w:sz w:val="22"/>
                      <w:szCs w:val="22"/>
                    </w:rPr>
                  </w:pPr>
                  <w:r>
                    <w:rPr>
                      <w:i/>
                      <w:iCs/>
                      <w:sz w:val="22"/>
                      <w:szCs w:val="22"/>
                    </w:rPr>
                    <w:t>R2D</w:t>
                  </w:r>
                </w:p>
              </w:tc>
              <w:tc>
                <w:tcPr>
                  <w:tcW w:w="0" w:type="auto"/>
                </w:tcPr>
                <w:p w14:paraId="4050901B" w14:textId="77777777" w:rsidR="00A80794" w:rsidRDefault="00E32ADD">
                  <w:pPr>
                    <w:spacing w:line="276" w:lineRule="auto"/>
                    <w:jc w:val="center"/>
                    <w:rPr>
                      <w:i/>
                      <w:iCs/>
                      <w:sz w:val="22"/>
                      <w:szCs w:val="22"/>
                    </w:rPr>
                  </w:pPr>
                  <w:r>
                    <w:rPr>
                      <w:i/>
                      <w:iCs/>
                      <w:sz w:val="22"/>
                      <w:szCs w:val="22"/>
                    </w:rPr>
                    <w:t>20 bits</w:t>
                  </w:r>
                </w:p>
              </w:tc>
              <w:tc>
                <w:tcPr>
                  <w:tcW w:w="0" w:type="auto"/>
                </w:tcPr>
                <w:p w14:paraId="6DB5406F" w14:textId="77777777" w:rsidR="00A80794" w:rsidRDefault="00E32ADD">
                  <w:pPr>
                    <w:spacing w:line="276" w:lineRule="auto"/>
                    <w:jc w:val="center"/>
                    <w:rPr>
                      <w:i/>
                      <w:iCs/>
                      <w:sz w:val="22"/>
                      <w:szCs w:val="22"/>
                    </w:rPr>
                  </w:pPr>
                  <w:r>
                    <w:rPr>
                      <w:i/>
                      <w:iCs/>
                      <w:sz w:val="22"/>
                      <w:szCs w:val="22"/>
                    </w:rPr>
                    <w:t>14.06</w:t>
                  </w:r>
                </w:p>
              </w:tc>
              <w:tc>
                <w:tcPr>
                  <w:tcW w:w="0" w:type="auto"/>
                </w:tcPr>
                <w:p w14:paraId="5D75E05A" w14:textId="77777777" w:rsidR="00A80794" w:rsidRDefault="00E32ADD">
                  <w:pPr>
                    <w:spacing w:line="276" w:lineRule="auto"/>
                    <w:jc w:val="center"/>
                    <w:rPr>
                      <w:i/>
                      <w:iCs/>
                      <w:sz w:val="22"/>
                      <w:szCs w:val="22"/>
                    </w:rPr>
                  </w:pPr>
                  <w:r>
                    <w:rPr>
                      <w:i/>
                      <w:iCs/>
                      <w:sz w:val="22"/>
                      <w:szCs w:val="22"/>
                    </w:rPr>
                    <w:t>15.45</w:t>
                  </w:r>
                </w:p>
              </w:tc>
            </w:tr>
            <w:tr w:rsidR="00A80794" w14:paraId="77F998C2" w14:textId="77777777">
              <w:trPr>
                <w:jc w:val="center"/>
              </w:trPr>
              <w:tc>
                <w:tcPr>
                  <w:tcW w:w="0" w:type="auto"/>
                  <w:vMerge/>
                </w:tcPr>
                <w:p w14:paraId="6765D4C8" w14:textId="77777777" w:rsidR="00A80794" w:rsidRDefault="00A80794">
                  <w:pPr>
                    <w:spacing w:line="276" w:lineRule="auto"/>
                    <w:jc w:val="center"/>
                    <w:rPr>
                      <w:i/>
                      <w:iCs/>
                      <w:sz w:val="22"/>
                      <w:szCs w:val="22"/>
                    </w:rPr>
                  </w:pPr>
                </w:p>
              </w:tc>
              <w:tc>
                <w:tcPr>
                  <w:tcW w:w="0" w:type="auto"/>
                </w:tcPr>
                <w:p w14:paraId="48A0DE23" w14:textId="77777777" w:rsidR="00A80794" w:rsidRDefault="00E32ADD">
                  <w:pPr>
                    <w:spacing w:line="276" w:lineRule="auto"/>
                    <w:jc w:val="center"/>
                    <w:rPr>
                      <w:i/>
                      <w:iCs/>
                      <w:sz w:val="22"/>
                      <w:szCs w:val="22"/>
                    </w:rPr>
                  </w:pPr>
                  <w:r>
                    <w:rPr>
                      <w:i/>
                      <w:iCs/>
                      <w:sz w:val="22"/>
                      <w:szCs w:val="22"/>
                    </w:rPr>
                    <w:t>96 bits</w:t>
                  </w:r>
                </w:p>
              </w:tc>
              <w:tc>
                <w:tcPr>
                  <w:tcW w:w="0" w:type="auto"/>
                </w:tcPr>
                <w:p w14:paraId="5E76CA9E" w14:textId="77777777" w:rsidR="00A80794" w:rsidRDefault="00E32ADD">
                  <w:pPr>
                    <w:spacing w:line="276" w:lineRule="auto"/>
                    <w:jc w:val="center"/>
                    <w:rPr>
                      <w:i/>
                      <w:iCs/>
                      <w:sz w:val="22"/>
                      <w:szCs w:val="22"/>
                    </w:rPr>
                  </w:pPr>
                  <w:r>
                    <w:rPr>
                      <w:i/>
                      <w:iCs/>
                      <w:sz w:val="22"/>
                      <w:szCs w:val="22"/>
                    </w:rPr>
                    <w:t>14.96</w:t>
                  </w:r>
                </w:p>
              </w:tc>
              <w:tc>
                <w:tcPr>
                  <w:tcW w:w="0" w:type="auto"/>
                </w:tcPr>
                <w:p w14:paraId="0E47EA71" w14:textId="77777777" w:rsidR="00A80794" w:rsidRDefault="00E32ADD">
                  <w:pPr>
                    <w:spacing w:line="276" w:lineRule="auto"/>
                    <w:jc w:val="center"/>
                    <w:rPr>
                      <w:i/>
                      <w:iCs/>
                      <w:sz w:val="22"/>
                      <w:szCs w:val="22"/>
                    </w:rPr>
                  </w:pPr>
                  <w:r>
                    <w:rPr>
                      <w:i/>
                      <w:iCs/>
                      <w:sz w:val="22"/>
                      <w:szCs w:val="22"/>
                    </w:rPr>
                    <w:t>16</w:t>
                  </w:r>
                </w:p>
              </w:tc>
            </w:tr>
            <w:tr w:rsidR="00A80794" w14:paraId="7BA3B1E0" w14:textId="77777777">
              <w:trPr>
                <w:jc w:val="center"/>
              </w:trPr>
              <w:tc>
                <w:tcPr>
                  <w:tcW w:w="0" w:type="auto"/>
                  <w:vMerge w:val="restart"/>
                </w:tcPr>
                <w:p w14:paraId="3D665505" w14:textId="77777777" w:rsidR="00A80794" w:rsidRDefault="00E32ADD">
                  <w:pPr>
                    <w:spacing w:line="276" w:lineRule="auto"/>
                    <w:jc w:val="center"/>
                    <w:rPr>
                      <w:i/>
                      <w:iCs/>
                      <w:sz w:val="22"/>
                      <w:szCs w:val="22"/>
                    </w:rPr>
                  </w:pPr>
                  <w:r>
                    <w:rPr>
                      <w:i/>
                      <w:iCs/>
                      <w:sz w:val="22"/>
                      <w:szCs w:val="22"/>
                    </w:rPr>
                    <w:t>D2R</w:t>
                  </w:r>
                </w:p>
              </w:tc>
              <w:tc>
                <w:tcPr>
                  <w:tcW w:w="0" w:type="auto"/>
                </w:tcPr>
                <w:p w14:paraId="19D8751D" w14:textId="77777777" w:rsidR="00A80794" w:rsidRDefault="00E32ADD">
                  <w:pPr>
                    <w:spacing w:line="276" w:lineRule="auto"/>
                    <w:jc w:val="center"/>
                    <w:rPr>
                      <w:i/>
                      <w:iCs/>
                      <w:sz w:val="22"/>
                      <w:szCs w:val="22"/>
                    </w:rPr>
                  </w:pPr>
                  <w:r>
                    <w:rPr>
                      <w:i/>
                      <w:iCs/>
                      <w:sz w:val="22"/>
                      <w:szCs w:val="22"/>
                    </w:rPr>
                    <w:t>20 bits</w:t>
                  </w:r>
                </w:p>
              </w:tc>
              <w:tc>
                <w:tcPr>
                  <w:tcW w:w="0" w:type="auto"/>
                </w:tcPr>
                <w:p w14:paraId="20119A47" w14:textId="77777777" w:rsidR="00A80794" w:rsidRDefault="00E32ADD">
                  <w:pPr>
                    <w:spacing w:line="276" w:lineRule="auto"/>
                    <w:jc w:val="center"/>
                    <w:rPr>
                      <w:i/>
                      <w:iCs/>
                      <w:sz w:val="22"/>
                      <w:szCs w:val="22"/>
                    </w:rPr>
                  </w:pPr>
                  <w:r>
                    <w:rPr>
                      <w:i/>
                      <w:iCs/>
                      <w:sz w:val="22"/>
                      <w:szCs w:val="22"/>
                    </w:rPr>
                    <w:t>4.39</w:t>
                  </w:r>
                </w:p>
              </w:tc>
              <w:tc>
                <w:tcPr>
                  <w:tcW w:w="0" w:type="auto"/>
                </w:tcPr>
                <w:p w14:paraId="5E5846DF" w14:textId="77777777" w:rsidR="00A80794" w:rsidRDefault="00E32ADD">
                  <w:pPr>
                    <w:spacing w:line="276" w:lineRule="auto"/>
                    <w:jc w:val="center"/>
                    <w:rPr>
                      <w:i/>
                      <w:iCs/>
                      <w:sz w:val="22"/>
                      <w:szCs w:val="22"/>
                    </w:rPr>
                  </w:pPr>
                  <w:r>
                    <w:rPr>
                      <w:i/>
                      <w:iCs/>
                      <w:sz w:val="22"/>
                      <w:szCs w:val="22"/>
                    </w:rPr>
                    <w:t>5.71</w:t>
                  </w:r>
                </w:p>
              </w:tc>
            </w:tr>
            <w:tr w:rsidR="00A80794" w14:paraId="4B878B3E" w14:textId="77777777">
              <w:trPr>
                <w:jc w:val="center"/>
              </w:trPr>
              <w:tc>
                <w:tcPr>
                  <w:tcW w:w="0" w:type="auto"/>
                  <w:vMerge/>
                </w:tcPr>
                <w:p w14:paraId="51EBC88C" w14:textId="77777777" w:rsidR="00A80794" w:rsidRDefault="00A80794">
                  <w:pPr>
                    <w:spacing w:line="276" w:lineRule="auto"/>
                    <w:jc w:val="center"/>
                    <w:rPr>
                      <w:i/>
                      <w:iCs/>
                      <w:sz w:val="22"/>
                      <w:szCs w:val="22"/>
                    </w:rPr>
                  </w:pPr>
                </w:p>
              </w:tc>
              <w:tc>
                <w:tcPr>
                  <w:tcW w:w="0" w:type="auto"/>
                </w:tcPr>
                <w:p w14:paraId="5D798B88" w14:textId="77777777" w:rsidR="00A80794" w:rsidRDefault="00E32ADD">
                  <w:pPr>
                    <w:spacing w:line="276" w:lineRule="auto"/>
                    <w:jc w:val="center"/>
                    <w:rPr>
                      <w:i/>
                      <w:iCs/>
                      <w:sz w:val="22"/>
                      <w:szCs w:val="22"/>
                    </w:rPr>
                  </w:pPr>
                  <w:r>
                    <w:rPr>
                      <w:i/>
                      <w:iCs/>
                      <w:sz w:val="22"/>
                      <w:szCs w:val="22"/>
                    </w:rPr>
                    <w:t>96 bits</w:t>
                  </w:r>
                </w:p>
              </w:tc>
              <w:tc>
                <w:tcPr>
                  <w:tcW w:w="0" w:type="auto"/>
                </w:tcPr>
                <w:p w14:paraId="1AEAD718" w14:textId="77777777" w:rsidR="00A80794" w:rsidRDefault="00E32ADD">
                  <w:pPr>
                    <w:spacing w:line="276" w:lineRule="auto"/>
                    <w:jc w:val="center"/>
                    <w:rPr>
                      <w:i/>
                      <w:iCs/>
                      <w:sz w:val="22"/>
                      <w:szCs w:val="22"/>
                    </w:rPr>
                  </w:pPr>
                  <w:r>
                    <w:rPr>
                      <w:i/>
                      <w:iCs/>
                      <w:sz w:val="22"/>
                      <w:szCs w:val="22"/>
                    </w:rPr>
                    <w:t>5.19</w:t>
                  </w:r>
                </w:p>
              </w:tc>
              <w:tc>
                <w:tcPr>
                  <w:tcW w:w="0" w:type="auto"/>
                </w:tcPr>
                <w:p w14:paraId="3E4A82C5" w14:textId="77777777" w:rsidR="00A80794" w:rsidRDefault="00E32ADD">
                  <w:pPr>
                    <w:spacing w:line="276" w:lineRule="auto"/>
                    <w:jc w:val="center"/>
                    <w:rPr>
                      <w:i/>
                      <w:iCs/>
                      <w:sz w:val="22"/>
                      <w:szCs w:val="22"/>
                    </w:rPr>
                  </w:pPr>
                  <w:r>
                    <w:rPr>
                      <w:i/>
                      <w:iCs/>
                      <w:sz w:val="22"/>
                      <w:szCs w:val="22"/>
                    </w:rPr>
                    <w:t>6</w:t>
                  </w:r>
                </w:p>
              </w:tc>
            </w:tr>
          </w:tbl>
          <w:p w14:paraId="29F5B4E6" w14:textId="77777777" w:rsidR="00A80794" w:rsidRDefault="00A80794">
            <w:pPr>
              <w:spacing w:line="276" w:lineRule="auto"/>
              <w:jc w:val="both"/>
              <w:rPr>
                <w:i/>
                <w:iCs/>
                <w:sz w:val="22"/>
                <w:szCs w:val="22"/>
              </w:rPr>
            </w:pPr>
          </w:p>
          <w:p w14:paraId="52299A32" w14:textId="77777777" w:rsidR="00A80794" w:rsidRDefault="00E32ADD">
            <w:pPr>
              <w:spacing w:line="276" w:lineRule="auto"/>
              <w:jc w:val="both"/>
              <w:rPr>
                <w:i/>
                <w:iCs/>
                <w:sz w:val="22"/>
                <w:szCs w:val="22"/>
              </w:rPr>
            </w:pPr>
            <w:r>
              <w:rPr>
                <w:i/>
                <w:iCs/>
                <w:sz w:val="22"/>
                <w:szCs w:val="22"/>
              </w:rPr>
              <w:t>Observation 3: Device C achieves significantly superior D2R link performance compared to Device 2b for all message sizes, primarily attributed to the enhanced frequency stability</w:t>
            </w:r>
          </w:p>
          <w:p w14:paraId="210D4450" w14:textId="77777777" w:rsidR="00A80794" w:rsidRDefault="00A80794">
            <w:pPr>
              <w:rPr>
                <w:i/>
                <w:iCs/>
                <w:sz w:val="22"/>
                <w:szCs w:val="22"/>
              </w:rPr>
            </w:pPr>
          </w:p>
          <w:p w14:paraId="150263DE" w14:textId="77777777" w:rsidR="00A80794" w:rsidRDefault="00E32ADD">
            <w:pPr>
              <w:spacing w:line="276" w:lineRule="auto"/>
              <w:jc w:val="both"/>
              <w:rPr>
                <w:i/>
                <w:iCs/>
                <w:sz w:val="22"/>
                <w:szCs w:val="22"/>
              </w:rPr>
            </w:pPr>
            <w:r>
              <w:rPr>
                <w:i/>
                <w:iCs/>
                <w:sz w:val="22"/>
                <w:szCs w:val="22"/>
              </w:rPr>
              <w:t>Observation 4: Coverage Analysis (Device 2b vs Device C)</w:t>
            </w:r>
          </w:p>
          <w:tbl>
            <w:tblPr>
              <w:tblStyle w:val="aff"/>
              <w:tblW w:w="0" w:type="auto"/>
              <w:jc w:val="center"/>
              <w:tblLook w:val="04A0" w:firstRow="1" w:lastRow="0" w:firstColumn="1" w:lastColumn="0" w:noHBand="0" w:noVBand="1"/>
            </w:tblPr>
            <w:tblGrid>
              <w:gridCol w:w="999"/>
              <w:gridCol w:w="958"/>
              <w:gridCol w:w="1420"/>
              <w:gridCol w:w="1400"/>
              <w:gridCol w:w="1552"/>
              <w:gridCol w:w="1473"/>
            </w:tblGrid>
            <w:tr w:rsidR="00A80794" w14:paraId="0EE83EA0" w14:textId="77777777">
              <w:trPr>
                <w:jc w:val="center"/>
              </w:trPr>
              <w:tc>
                <w:tcPr>
                  <w:tcW w:w="0" w:type="auto"/>
                </w:tcPr>
                <w:p w14:paraId="17BDF4F9" w14:textId="77777777" w:rsidR="00A80794" w:rsidRDefault="00E32ADD">
                  <w:pPr>
                    <w:jc w:val="center"/>
                    <w:rPr>
                      <w:i/>
                      <w:iCs/>
                      <w:sz w:val="22"/>
                      <w:szCs w:val="22"/>
                    </w:rPr>
                  </w:pPr>
                  <w:r>
                    <w:rPr>
                      <w:i/>
                      <w:iCs/>
                      <w:sz w:val="22"/>
                      <w:szCs w:val="22"/>
                    </w:rPr>
                    <w:t>Scenario</w:t>
                  </w:r>
                </w:p>
              </w:tc>
              <w:tc>
                <w:tcPr>
                  <w:tcW w:w="0" w:type="auto"/>
                </w:tcPr>
                <w:p w14:paraId="6D6BA635" w14:textId="77777777" w:rsidR="00A80794" w:rsidRDefault="00E32ADD">
                  <w:pPr>
                    <w:jc w:val="center"/>
                    <w:rPr>
                      <w:i/>
                      <w:iCs/>
                      <w:sz w:val="22"/>
                      <w:szCs w:val="22"/>
                    </w:rPr>
                  </w:pPr>
                  <w:r>
                    <w:rPr>
                      <w:i/>
                      <w:iCs/>
                      <w:sz w:val="22"/>
                      <w:szCs w:val="22"/>
                    </w:rPr>
                    <w:t>BLER Target</w:t>
                  </w:r>
                </w:p>
              </w:tc>
              <w:tc>
                <w:tcPr>
                  <w:tcW w:w="0" w:type="auto"/>
                </w:tcPr>
                <w:p w14:paraId="55D43078" w14:textId="77777777" w:rsidR="00A80794" w:rsidRDefault="00E32ADD">
                  <w:pPr>
                    <w:jc w:val="center"/>
                    <w:rPr>
                      <w:i/>
                      <w:iCs/>
                      <w:sz w:val="22"/>
                      <w:szCs w:val="22"/>
                    </w:rPr>
                  </w:pPr>
                  <w:r>
                    <w:rPr>
                      <w:i/>
                      <w:iCs/>
                      <w:sz w:val="22"/>
                      <w:szCs w:val="22"/>
                    </w:rPr>
                    <w:t>Device 2b Coverage (m)</w:t>
                  </w:r>
                </w:p>
              </w:tc>
              <w:tc>
                <w:tcPr>
                  <w:tcW w:w="0" w:type="auto"/>
                </w:tcPr>
                <w:p w14:paraId="4854571E" w14:textId="77777777" w:rsidR="00A80794" w:rsidRDefault="00E32ADD">
                  <w:pPr>
                    <w:jc w:val="center"/>
                    <w:rPr>
                      <w:i/>
                      <w:iCs/>
                      <w:sz w:val="22"/>
                      <w:szCs w:val="22"/>
                    </w:rPr>
                  </w:pPr>
                  <w:r>
                    <w:rPr>
                      <w:i/>
                      <w:iCs/>
                      <w:sz w:val="22"/>
                      <w:szCs w:val="22"/>
                    </w:rPr>
                    <w:t>Device C Coverage (m)</w:t>
                  </w:r>
                </w:p>
              </w:tc>
              <w:tc>
                <w:tcPr>
                  <w:tcW w:w="0" w:type="auto"/>
                </w:tcPr>
                <w:p w14:paraId="669EE679" w14:textId="77777777" w:rsidR="00A80794" w:rsidRDefault="00E32ADD">
                  <w:pPr>
                    <w:jc w:val="center"/>
                    <w:rPr>
                      <w:i/>
                      <w:iCs/>
                      <w:sz w:val="22"/>
                      <w:szCs w:val="22"/>
                    </w:rPr>
                  </w:pPr>
                  <w:r>
                    <w:rPr>
                      <w:i/>
                      <w:iCs/>
                      <w:sz w:val="22"/>
                      <w:szCs w:val="22"/>
                    </w:rPr>
                    <w:t>Improvement Factor</w:t>
                  </w:r>
                </w:p>
              </w:tc>
              <w:tc>
                <w:tcPr>
                  <w:tcW w:w="0" w:type="auto"/>
                </w:tcPr>
                <w:p w14:paraId="78FCA238" w14:textId="77777777" w:rsidR="00A80794" w:rsidRDefault="00E32ADD">
                  <w:pPr>
                    <w:jc w:val="center"/>
                    <w:rPr>
                      <w:i/>
                      <w:iCs/>
                      <w:sz w:val="22"/>
                      <w:szCs w:val="22"/>
                    </w:rPr>
                  </w:pPr>
                  <w:r>
                    <w:rPr>
                      <w:i/>
                      <w:iCs/>
                      <w:sz w:val="22"/>
                      <w:szCs w:val="22"/>
                    </w:rPr>
                    <w:t>Improvement (m)</w:t>
                  </w:r>
                </w:p>
              </w:tc>
            </w:tr>
            <w:tr w:rsidR="00A80794" w14:paraId="489EBE7F" w14:textId="77777777">
              <w:trPr>
                <w:jc w:val="center"/>
              </w:trPr>
              <w:tc>
                <w:tcPr>
                  <w:tcW w:w="0" w:type="auto"/>
                </w:tcPr>
                <w:p w14:paraId="7EB73266" w14:textId="77777777" w:rsidR="00A80794" w:rsidRDefault="00E32ADD">
                  <w:pPr>
                    <w:jc w:val="center"/>
                    <w:rPr>
                      <w:i/>
                      <w:iCs/>
                      <w:sz w:val="22"/>
                      <w:szCs w:val="22"/>
                    </w:rPr>
                  </w:pPr>
                  <w:r>
                    <w:rPr>
                      <w:i/>
                      <w:iCs/>
                      <w:sz w:val="22"/>
                      <w:szCs w:val="22"/>
                    </w:rPr>
                    <w:t>Uma</w:t>
                  </w:r>
                </w:p>
              </w:tc>
              <w:tc>
                <w:tcPr>
                  <w:tcW w:w="0" w:type="auto"/>
                </w:tcPr>
                <w:p w14:paraId="55156EAF" w14:textId="77777777" w:rsidR="00A80794" w:rsidRDefault="00E32ADD">
                  <w:pPr>
                    <w:jc w:val="center"/>
                    <w:rPr>
                      <w:i/>
                      <w:iCs/>
                      <w:sz w:val="22"/>
                      <w:szCs w:val="22"/>
                    </w:rPr>
                  </w:pPr>
                  <w:r>
                    <w:rPr>
                      <w:i/>
                      <w:iCs/>
                      <w:sz w:val="22"/>
                      <w:szCs w:val="22"/>
                    </w:rPr>
                    <w:t>10%</w:t>
                  </w:r>
                </w:p>
              </w:tc>
              <w:tc>
                <w:tcPr>
                  <w:tcW w:w="0" w:type="auto"/>
                </w:tcPr>
                <w:p w14:paraId="324424B0" w14:textId="77777777" w:rsidR="00A80794" w:rsidRDefault="00E32ADD">
                  <w:pPr>
                    <w:jc w:val="center"/>
                    <w:rPr>
                      <w:i/>
                      <w:iCs/>
                      <w:sz w:val="22"/>
                      <w:szCs w:val="22"/>
                    </w:rPr>
                  </w:pPr>
                  <w:r>
                    <w:rPr>
                      <w:i/>
                      <w:iCs/>
                      <w:sz w:val="22"/>
                      <w:szCs w:val="22"/>
                    </w:rPr>
                    <w:t>78</w:t>
                  </w:r>
                </w:p>
              </w:tc>
              <w:tc>
                <w:tcPr>
                  <w:tcW w:w="0" w:type="auto"/>
                </w:tcPr>
                <w:p w14:paraId="7B404A1A" w14:textId="77777777" w:rsidR="00A80794" w:rsidRDefault="00E32ADD">
                  <w:pPr>
                    <w:jc w:val="center"/>
                    <w:rPr>
                      <w:i/>
                      <w:iCs/>
                      <w:sz w:val="22"/>
                      <w:szCs w:val="22"/>
                    </w:rPr>
                  </w:pPr>
                  <w:r>
                    <w:rPr>
                      <w:i/>
                      <w:iCs/>
                      <w:sz w:val="22"/>
                      <w:szCs w:val="22"/>
                    </w:rPr>
                    <w:t>226</w:t>
                  </w:r>
                </w:p>
              </w:tc>
              <w:tc>
                <w:tcPr>
                  <w:tcW w:w="0" w:type="auto"/>
                </w:tcPr>
                <w:p w14:paraId="6C67C34D" w14:textId="77777777" w:rsidR="00A80794" w:rsidRDefault="00E32ADD">
                  <w:pPr>
                    <w:jc w:val="center"/>
                    <w:rPr>
                      <w:i/>
                      <w:iCs/>
                      <w:sz w:val="22"/>
                      <w:szCs w:val="22"/>
                    </w:rPr>
                  </w:pPr>
                  <w:r>
                    <w:rPr>
                      <w:i/>
                      <w:iCs/>
                      <w:sz w:val="22"/>
                      <w:szCs w:val="22"/>
                    </w:rPr>
                    <w:t>2.9x</w:t>
                  </w:r>
                </w:p>
              </w:tc>
              <w:tc>
                <w:tcPr>
                  <w:tcW w:w="0" w:type="auto"/>
                </w:tcPr>
                <w:p w14:paraId="63BC448D" w14:textId="77777777" w:rsidR="00A80794" w:rsidRDefault="00E32ADD">
                  <w:pPr>
                    <w:jc w:val="center"/>
                    <w:rPr>
                      <w:i/>
                      <w:iCs/>
                      <w:sz w:val="22"/>
                      <w:szCs w:val="22"/>
                    </w:rPr>
                  </w:pPr>
                  <w:r>
                    <w:rPr>
                      <w:i/>
                      <w:iCs/>
                      <w:sz w:val="22"/>
                      <w:szCs w:val="22"/>
                    </w:rPr>
                    <w:t>+148</w:t>
                  </w:r>
                </w:p>
              </w:tc>
            </w:tr>
            <w:tr w:rsidR="00A80794" w14:paraId="33DE20D9" w14:textId="77777777">
              <w:trPr>
                <w:jc w:val="center"/>
              </w:trPr>
              <w:tc>
                <w:tcPr>
                  <w:tcW w:w="0" w:type="auto"/>
                </w:tcPr>
                <w:p w14:paraId="0CFEEFD9" w14:textId="77777777" w:rsidR="00A80794" w:rsidRDefault="00A80794">
                  <w:pPr>
                    <w:jc w:val="center"/>
                    <w:rPr>
                      <w:i/>
                      <w:iCs/>
                      <w:sz w:val="22"/>
                      <w:szCs w:val="22"/>
                    </w:rPr>
                  </w:pPr>
                </w:p>
              </w:tc>
              <w:tc>
                <w:tcPr>
                  <w:tcW w:w="0" w:type="auto"/>
                </w:tcPr>
                <w:p w14:paraId="2B4405EA" w14:textId="77777777" w:rsidR="00A80794" w:rsidRDefault="00E32ADD">
                  <w:pPr>
                    <w:jc w:val="center"/>
                    <w:rPr>
                      <w:i/>
                      <w:iCs/>
                      <w:sz w:val="22"/>
                      <w:szCs w:val="22"/>
                    </w:rPr>
                  </w:pPr>
                  <w:r>
                    <w:rPr>
                      <w:i/>
                      <w:iCs/>
                      <w:sz w:val="22"/>
                      <w:szCs w:val="22"/>
                    </w:rPr>
                    <w:t>1%</w:t>
                  </w:r>
                </w:p>
              </w:tc>
              <w:tc>
                <w:tcPr>
                  <w:tcW w:w="0" w:type="auto"/>
                </w:tcPr>
                <w:p w14:paraId="6BA3B0AE" w14:textId="77777777" w:rsidR="00A80794" w:rsidRDefault="00E32ADD">
                  <w:pPr>
                    <w:jc w:val="center"/>
                    <w:rPr>
                      <w:i/>
                      <w:iCs/>
                      <w:sz w:val="22"/>
                      <w:szCs w:val="22"/>
                    </w:rPr>
                  </w:pPr>
                  <w:r>
                    <w:rPr>
                      <w:i/>
                      <w:iCs/>
                      <w:sz w:val="22"/>
                      <w:szCs w:val="22"/>
                    </w:rPr>
                    <w:t>63</w:t>
                  </w:r>
                </w:p>
              </w:tc>
              <w:tc>
                <w:tcPr>
                  <w:tcW w:w="0" w:type="auto"/>
                </w:tcPr>
                <w:p w14:paraId="01BDF8C7" w14:textId="77777777" w:rsidR="00A80794" w:rsidRDefault="00E32ADD">
                  <w:pPr>
                    <w:jc w:val="center"/>
                    <w:rPr>
                      <w:i/>
                      <w:iCs/>
                      <w:sz w:val="22"/>
                      <w:szCs w:val="22"/>
                    </w:rPr>
                  </w:pPr>
                  <w:r>
                    <w:rPr>
                      <w:i/>
                      <w:iCs/>
                      <w:sz w:val="22"/>
                      <w:szCs w:val="22"/>
                    </w:rPr>
                    <w:t>209</w:t>
                  </w:r>
                </w:p>
              </w:tc>
              <w:tc>
                <w:tcPr>
                  <w:tcW w:w="0" w:type="auto"/>
                </w:tcPr>
                <w:p w14:paraId="6FFD9D9E" w14:textId="77777777" w:rsidR="00A80794" w:rsidRDefault="00E32ADD">
                  <w:pPr>
                    <w:jc w:val="center"/>
                    <w:rPr>
                      <w:i/>
                      <w:iCs/>
                      <w:sz w:val="22"/>
                      <w:szCs w:val="22"/>
                    </w:rPr>
                  </w:pPr>
                  <w:r>
                    <w:rPr>
                      <w:i/>
                      <w:iCs/>
                      <w:sz w:val="22"/>
                      <w:szCs w:val="22"/>
                    </w:rPr>
                    <w:t>3.3x</w:t>
                  </w:r>
                </w:p>
              </w:tc>
              <w:tc>
                <w:tcPr>
                  <w:tcW w:w="0" w:type="auto"/>
                </w:tcPr>
                <w:p w14:paraId="6F94A07F" w14:textId="77777777" w:rsidR="00A80794" w:rsidRDefault="00E32ADD">
                  <w:pPr>
                    <w:jc w:val="center"/>
                    <w:rPr>
                      <w:i/>
                      <w:iCs/>
                      <w:sz w:val="22"/>
                      <w:szCs w:val="22"/>
                    </w:rPr>
                  </w:pPr>
                  <w:r>
                    <w:rPr>
                      <w:i/>
                      <w:iCs/>
                      <w:sz w:val="22"/>
                      <w:szCs w:val="22"/>
                    </w:rPr>
                    <w:t>+146</w:t>
                  </w:r>
                </w:p>
              </w:tc>
            </w:tr>
            <w:tr w:rsidR="00A80794" w14:paraId="7A53381F" w14:textId="77777777">
              <w:trPr>
                <w:jc w:val="center"/>
              </w:trPr>
              <w:tc>
                <w:tcPr>
                  <w:tcW w:w="0" w:type="auto"/>
                </w:tcPr>
                <w:p w14:paraId="6B9EF048" w14:textId="77777777" w:rsidR="00A80794" w:rsidRDefault="00E32ADD">
                  <w:pPr>
                    <w:jc w:val="center"/>
                    <w:rPr>
                      <w:i/>
                      <w:iCs/>
                      <w:sz w:val="22"/>
                      <w:szCs w:val="22"/>
                    </w:rPr>
                  </w:pPr>
                  <w:r>
                    <w:rPr>
                      <w:i/>
                      <w:iCs/>
                      <w:sz w:val="22"/>
                      <w:szCs w:val="22"/>
                    </w:rPr>
                    <w:t>Umi</w:t>
                  </w:r>
                </w:p>
              </w:tc>
              <w:tc>
                <w:tcPr>
                  <w:tcW w:w="0" w:type="auto"/>
                </w:tcPr>
                <w:p w14:paraId="4B74F6FD" w14:textId="77777777" w:rsidR="00A80794" w:rsidRDefault="00E32ADD">
                  <w:pPr>
                    <w:jc w:val="center"/>
                    <w:rPr>
                      <w:i/>
                      <w:iCs/>
                      <w:sz w:val="22"/>
                      <w:szCs w:val="22"/>
                    </w:rPr>
                  </w:pPr>
                  <w:r>
                    <w:rPr>
                      <w:i/>
                      <w:iCs/>
                      <w:sz w:val="22"/>
                      <w:szCs w:val="22"/>
                    </w:rPr>
                    <w:t>10%</w:t>
                  </w:r>
                </w:p>
              </w:tc>
              <w:tc>
                <w:tcPr>
                  <w:tcW w:w="0" w:type="auto"/>
                </w:tcPr>
                <w:p w14:paraId="61341310" w14:textId="77777777" w:rsidR="00A80794" w:rsidRDefault="00E32ADD">
                  <w:pPr>
                    <w:jc w:val="center"/>
                    <w:rPr>
                      <w:i/>
                      <w:iCs/>
                      <w:sz w:val="22"/>
                      <w:szCs w:val="22"/>
                    </w:rPr>
                  </w:pPr>
                  <w:r>
                    <w:rPr>
                      <w:i/>
                      <w:iCs/>
                      <w:sz w:val="22"/>
                      <w:szCs w:val="22"/>
                    </w:rPr>
                    <w:t>47</w:t>
                  </w:r>
                </w:p>
              </w:tc>
              <w:tc>
                <w:tcPr>
                  <w:tcW w:w="0" w:type="auto"/>
                </w:tcPr>
                <w:p w14:paraId="25CC2DC6" w14:textId="77777777" w:rsidR="00A80794" w:rsidRDefault="00E32ADD">
                  <w:pPr>
                    <w:jc w:val="center"/>
                    <w:rPr>
                      <w:i/>
                      <w:iCs/>
                      <w:sz w:val="22"/>
                      <w:szCs w:val="22"/>
                    </w:rPr>
                  </w:pPr>
                  <w:r>
                    <w:rPr>
                      <w:i/>
                      <w:iCs/>
                      <w:sz w:val="22"/>
                      <w:szCs w:val="22"/>
                    </w:rPr>
                    <w:t>172</w:t>
                  </w:r>
                </w:p>
              </w:tc>
              <w:tc>
                <w:tcPr>
                  <w:tcW w:w="0" w:type="auto"/>
                </w:tcPr>
                <w:p w14:paraId="2504BA0E" w14:textId="77777777" w:rsidR="00A80794" w:rsidRDefault="00E32ADD">
                  <w:pPr>
                    <w:jc w:val="center"/>
                    <w:rPr>
                      <w:i/>
                      <w:iCs/>
                      <w:sz w:val="22"/>
                      <w:szCs w:val="22"/>
                    </w:rPr>
                  </w:pPr>
                  <w:r>
                    <w:rPr>
                      <w:i/>
                      <w:iCs/>
                      <w:sz w:val="22"/>
                      <w:szCs w:val="22"/>
                    </w:rPr>
                    <w:t>3.7x</w:t>
                  </w:r>
                </w:p>
              </w:tc>
              <w:tc>
                <w:tcPr>
                  <w:tcW w:w="0" w:type="auto"/>
                </w:tcPr>
                <w:p w14:paraId="41627C9C" w14:textId="77777777" w:rsidR="00A80794" w:rsidRDefault="00E32ADD">
                  <w:pPr>
                    <w:jc w:val="center"/>
                    <w:rPr>
                      <w:i/>
                      <w:iCs/>
                      <w:sz w:val="22"/>
                      <w:szCs w:val="22"/>
                    </w:rPr>
                  </w:pPr>
                  <w:r>
                    <w:rPr>
                      <w:i/>
                      <w:iCs/>
                      <w:sz w:val="22"/>
                      <w:szCs w:val="22"/>
                    </w:rPr>
                    <w:t>+125</w:t>
                  </w:r>
                </w:p>
              </w:tc>
            </w:tr>
            <w:tr w:rsidR="00A80794" w14:paraId="171237BB" w14:textId="77777777">
              <w:trPr>
                <w:jc w:val="center"/>
              </w:trPr>
              <w:tc>
                <w:tcPr>
                  <w:tcW w:w="0" w:type="auto"/>
                </w:tcPr>
                <w:p w14:paraId="659CFA17" w14:textId="77777777" w:rsidR="00A80794" w:rsidRDefault="00A80794">
                  <w:pPr>
                    <w:jc w:val="center"/>
                    <w:rPr>
                      <w:i/>
                      <w:iCs/>
                      <w:sz w:val="22"/>
                      <w:szCs w:val="22"/>
                    </w:rPr>
                  </w:pPr>
                </w:p>
              </w:tc>
              <w:tc>
                <w:tcPr>
                  <w:tcW w:w="0" w:type="auto"/>
                </w:tcPr>
                <w:p w14:paraId="523335DF" w14:textId="77777777" w:rsidR="00A80794" w:rsidRDefault="00E32ADD">
                  <w:pPr>
                    <w:jc w:val="center"/>
                    <w:rPr>
                      <w:i/>
                      <w:iCs/>
                      <w:sz w:val="22"/>
                      <w:szCs w:val="22"/>
                    </w:rPr>
                  </w:pPr>
                  <w:r>
                    <w:rPr>
                      <w:i/>
                      <w:iCs/>
                      <w:sz w:val="22"/>
                      <w:szCs w:val="22"/>
                    </w:rPr>
                    <w:t>1%</w:t>
                  </w:r>
                </w:p>
              </w:tc>
              <w:tc>
                <w:tcPr>
                  <w:tcW w:w="0" w:type="auto"/>
                </w:tcPr>
                <w:p w14:paraId="11A68CF9" w14:textId="77777777" w:rsidR="00A80794" w:rsidRDefault="00E32ADD">
                  <w:pPr>
                    <w:jc w:val="center"/>
                    <w:rPr>
                      <w:i/>
                      <w:iCs/>
                      <w:sz w:val="22"/>
                      <w:szCs w:val="22"/>
                    </w:rPr>
                  </w:pPr>
                  <w:r>
                    <w:rPr>
                      <w:i/>
                      <w:iCs/>
                      <w:sz w:val="22"/>
                      <w:szCs w:val="22"/>
                    </w:rPr>
                    <w:t>35</w:t>
                  </w:r>
                </w:p>
              </w:tc>
              <w:tc>
                <w:tcPr>
                  <w:tcW w:w="0" w:type="auto"/>
                </w:tcPr>
                <w:p w14:paraId="3D7AE195" w14:textId="77777777" w:rsidR="00A80794" w:rsidRDefault="00E32ADD">
                  <w:pPr>
                    <w:jc w:val="center"/>
                    <w:rPr>
                      <w:i/>
                      <w:iCs/>
                      <w:sz w:val="22"/>
                      <w:szCs w:val="22"/>
                    </w:rPr>
                  </w:pPr>
                  <w:r>
                    <w:rPr>
                      <w:i/>
                      <w:iCs/>
                      <w:sz w:val="22"/>
                      <w:szCs w:val="22"/>
                    </w:rPr>
                    <w:t>157</w:t>
                  </w:r>
                </w:p>
              </w:tc>
              <w:tc>
                <w:tcPr>
                  <w:tcW w:w="0" w:type="auto"/>
                </w:tcPr>
                <w:p w14:paraId="2E2CE2A7" w14:textId="77777777" w:rsidR="00A80794" w:rsidRDefault="00E32ADD">
                  <w:pPr>
                    <w:jc w:val="center"/>
                    <w:rPr>
                      <w:i/>
                      <w:iCs/>
                      <w:sz w:val="22"/>
                      <w:szCs w:val="22"/>
                    </w:rPr>
                  </w:pPr>
                  <w:r>
                    <w:rPr>
                      <w:i/>
                      <w:iCs/>
                      <w:sz w:val="22"/>
                      <w:szCs w:val="22"/>
                    </w:rPr>
                    <w:t>4.5x</w:t>
                  </w:r>
                </w:p>
              </w:tc>
              <w:tc>
                <w:tcPr>
                  <w:tcW w:w="0" w:type="auto"/>
                </w:tcPr>
                <w:p w14:paraId="0AFFEC20" w14:textId="77777777" w:rsidR="00A80794" w:rsidRDefault="00E32ADD">
                  <w:pPr>
                    <w:jc w:val="center"/>
                    <w:rPr>
                      <w:i/>
                      <w:iCs/>
                      <w:sz w:val="22"/>
                      <w:szCs w:val="22"/>
                    </w:rPr>
                  </w:pPr>
                  <w:r>
                    <w:rPr>
                      <w:i/>
                      <w:iCs/>
                      <w:sz w:val="22"/>
                      <w:szCs w:val="22"/>
                    </w:rPr>
                    <w:t>+122</w:t>
                  </w:r>
                </w:p>
              </w:tc>
            </w:tr>
            <w:tr w:rsidR="00A80794" w14:paraId="63EABE00" w14:textId="77777777">
              <w:trPr>
                <w:jc w:val="center"/>
              </w:trPr>
              <w:tc>
                <w:tcPr>
                  <w:tcW w:w="0" w:type="auto"/>
                </w:tcPr>
                <w:p w14:paraId="30F0CBF0" w14:textId="77777777" w:rsidR="00A80794" w:rsidRDefault="00E32ADD">
                  <w:pPr>
                    <w:jc w:val="center"/>
                    <w:rPr>
                      <w:i/>
                      <w:iCs/>
                      <w:sz w:val="22"/>
                      <w:szCs w:val="22"/>
                    </w:rPr>
                  </w:pPr>
                  <w:r>
                    <w:rPr>
                      <w:i/>
                      <w:iCs/>
                      <w:sz w:val="22"/>
                      <w:szCs w:val="22"/>
                    </w:rPr>
                    <w:t>Rma</w:t>
                  </w:r>
                </w:p>
              </w:tc>
              <w:tc>
                <w:tcPr>
                  <w:tcW w:w="0" w:type="auto"/>
                </w:tcPr>
                <w:p w14:paraId="20CC8936" w14:textId="77777777" w:rsidR="00A80794" w:rsidRDefault="00E32ADD">
                  <w:pPr>
                    <w:jc w:val="center"/>
                    <w:rPr>
                      <w:i/>
                      <w:iCs/>
                      <w:sz w:val="22"/>
                      <w:szCs w:val="22"/>
                    </w:rPr>
                  </w:pPr>
                  <w:r>
                    <w:rPr>
                      <w:i/>
                      <w:iCs/>
                      <w:sz w:val="22"/>
                      <w:szCs w:val="22"/>
                    </w:rPr>
                    <w:t>10%</w:t>
                  </w:r>
                </w:p>
              </w:tc>
              <w:tc>
                <w:tcPr>
                  <w:tcW w:w="0" w:type="auto"/>
                </w:tcPr>
                <w:p w14:paraId="61B899FB" w14:textId="77777777" w:rsidR="00A80794" w:rsidRDefault="00E32ADD">
                  <w:pPr>
                    <w:jc w:val="center"/>
                    <w:rPr>
                      <w:i/>
                      <w:iCs/>
                      <w:sz w:val="22"/>
                      <w:szCs w:val="22"/>
                    </w:rPr>
                  </w:pPr>
                  <w:r>
                    <w:rPr>
                      <w:i/>
                      <w:iCs/>
                      <w:sz w:val="22"/>
                      <w:szCs w:val="22"/>
                    </w:rPr>
                    <w:t>133</w:t>
                  </w:r>
                </w:p>
              </w:tc>
              <w:tc>
                <w:tcPr>
                  <w:tcW w:w="0" w:type="auto"/>
                </w:tcPr>
                <w:p w14:paraId="01F82953" w14:textId="77777777" w:rsidR="00A80794" w:rsidRDefault="00E32ADD">
                  <w:pPr>
                    <w:jc w:val="center"/>
                    <w:rPr>
                      <w:i/>
                      <w:iCs/>
                      <w:sz w:val="22"/>
                      <w:szCs w:val="22"/>
                    </w:rPr>
                  </w:pPr>
                  <w:r>
                    <w:rPr>
                      <w:i/>
                      <w:iCs/>
                      <w:sz w:val="22"/>
                      <w:szCs w:val="22"/>
                    </w:rPr>
                    <w:t>383</w:t>
                  </w:r>
                </w:p>
              </w:tc>
              <w:tc>
                <w:tcPr>
                  <w:tcW w:w="0" w:type="auto"/>
                </w:tcPr>
                <w:p w14:paraId="28560149" w14:textId="77777777" w:rsidR="00A80794" w:rsidRDefault="00E32ADD">
                  <w:pPr>
                    <w:jc w:val="center"/>
                    <w:rPr>
                      <w:i/>
                      <w:iCs/>
                      <w:sz w:val="22"/>
                      <w:szCs w:val="22"/>
                    </w:rPr>
                  </w:pPr>
                  <w:r>
                    <w:rPr>
                      <w:i/>
                      <w:iCs/>
                      <w:sz w:val="22"/>
                      <w:szCs w:val="22"/>
                    </w:rPr>
                    <w:t>2.9x</w:t>
                  </w:r>
                </w:p>
              </w:tc>
              <w:tc>
                <w:tcPr>
                  <w:tcW w:w="0" w:type="auto"/>
                </w:tcPr>
                <w:p w14:paraId="067C26D7" w14:textId="77777777" w:rsidR="00A80794" w:rsidRDefault="00E32ADD">
                  <w:pPr>
                    <w:jc w:val="center"/>
                    <w:rPr>
                      <w:i/>
                      <w:iCs/>
                      <w:sz w:val="22"/>
                      <w:szCs w:val="22"/>
                    </w:rPr>
                  </w:pPr>
                  <w:r>
                    <w:rPr>
                      <w:i/>
                      <w:iCs/>
                      <w:sz w:val="22"/>
                      <w:szCs w:val="22"/>
                    </w:rPr>
                    <w:t>+250</w:t>
                  </w:r>
                </w:p>
              </w:tc>
            </w:tr>
            <w:tr w:rsidR="00A80794" w14:paraId="6F933C17" w14:textId="77777777">
              <w:trPr>
                <w:jc w:val="center"/>
              </w:trPr>
              <w:tc>
                <w:tcPr>
                  <w:tcW w:w="0" w:type="auto"/>
                </w:tcPr>
                <w:p w14:paraId="3F87F32C" w14:textId="77777777" w:rsidR="00A80794" w:rsidRDefault="00A80794">
                  <w:pPr>
                    <w:jc w:val="center"/>
                    <w:rPr>
                      <w:i/>
                      <w:iCs/>
                      <w:sz w:val="22"/>
                      <w:szCs w:val="22"/>
                    </w:rPr>
                  </w:pPr>
                </w:p>
              </w:tc>
              <w:tc>
                <w:tcPr>
                  <w:tcW w:w="0" w:type="auto"/>
                </w:tcPr>
                <w:p w14:paraId="5D88AB69" w14:textId="77777777" w:rsidR="00A80794" w:rsidRDefault="00E32ADD">
                  <w:pPr>
                    <w:jc w:val="center"/>
                    <w:rPr>
                      <w:i/>
                      <w:iCs/>
                      <w:sz w:val="22"/>
                      <w:szCs w:val="22"/>
                    </w:rPr>
                  </w:pPr>
                  <w:r>
                    <w:rPr>
                      <w:i/>
                      <w:iCs/>
                      <w:sz w:val="22"/>
                      <w:szCs w:val="22"/>
                    </w:rPr>
                    <w:t>1%</w:t>
                  </w:r>
                </w:p>
              </w:tc>
              <w:tc>
                <w:tcPr>
                  <w:tcW w:w="0" w:type="auto"/>
                </w:tcPr>
                <w:p w14:paraId="5F24BF79" w14:textId="77777777" w:rsidR="00A80794" w:rsidRDefault="00E32ADD">
                  <w:pPr>
                    <w:jc w:val="center"/>
                    <w:rPr>
                      <w:i/>
                      <w:iCs/>
                      <w:sz w:val="22"/>
                      <w:szCs w:val="22"/>
                    </w:rPr>
                  </w:pPr>
                  <w:r>
                    <w:rPr>
                      <w:i/>
                      <w:iCs/>
                      <w:sz w:val="22"/>
                      <w:szCs w:val="22"/>
                    </w:rPr>
                    <w:t>102</w:t>
                  </w:r>
                </w:p>
              </w:tc>
              <w:tc>
                <w:tcPr>
                  <w:tcW w:w="0" w:type="auto"/>
                </w:tcPr>
                <w:p w14:paraId="1FD2671E" w14:textId="77777777" w:rsidR="00A80794" w:rsidRDefault="00E32ADD">
                  <w:pPr>
                    <w:jc w:val="center"/>
                    <w:rPr>
                      <w:i/>
                      <w:iCs/>
                      <w:sz w:val="22"/>
                      <w:szCs w:val="22"/>
                    </w:rPr>
                  </w:pPr>
                  <w:r>
                    <w:rPr>
                      <w:i/>
                      <w:iCs/>
                      <w:sz w:val="22"/>
                      <w:szCs w:val="22"/>
                    </w:rPr>
                    <w:t>356</w:t>
                  </w:r>
                </w:p>
              </w:tc>
              <w:tc>
                <w:tcPr>
                  <w:tcW w:w="0" w:type="auto"/>
                </w:tcPr>
                <w:p w14:paraId="65CA9B6D" w14:textId="77777777" w:rsidR="00A80794" w:rsidRDefault="00E32ADD">
                  <w:pPr>
                    <w:jc w:val="center"/>
                    <w:rPr>
                      <w:i/>
                      <w:iCs/>
                      <w:sz w:val="22"/>
                      <w:szCs w:val="22"/>
                    </w:rPr>
                  </w:pPr>
                  <w:r>
                    <w:rPr>
                      <w:i/>
                      <w:iCs/>
                      <w:sz w:val="22"/>
                      <w:szCs w:val="22"/>
                    </w:rPr>
                    <w:t>3.5x</w:t>
                  </w:r>
                </w:p>
              </w:tc>
              <w:tc>
                <w:tcPr>
                  <w:tcW w:w="0" w:type="auto"/>
                </w:tcPr>
                <w:p w14:paraId="28B980E9" w14:textId="77777777" w:rsidR="00A80794" w:rsidRDefault="00E32ADD">
                  <w:pPr>
                    <w:jc w:val="center"/>
                    <w:rPr>
                      <w:i/>
                      <w:iCs/>
                      <w:sz w:val="22"/>
                      <w:szCs w:val="22"/>
                    </w:rPr>
                  </w:pPr>
                  <w:r>
                    <w:rPr>
                      <w:i/>
                      <w:iCs/>
                      <w:sz w:val="22"/>
                      <w:szCs w:val="22"/>
                    </w:rPr>
                    <w:t>+254</w:t>
                  </w:r>
                </w:p>
              </w:tc>
            </w:tr>
          </w:tbl>
          <w:p w14:paraId="7E752933" w14:textId="77777777" w:rsidR="00A80794" w:rsidRDefault="00A80794">
            <w:pPr>
              <w:spacing w:line="276" w:lineRule="auto"/>
              <w:jc w:val="both"/>
              <w:rPr>
                <w:i/>
                <w:iCs/>
                <w:sz w:val="22"/>
                <w:szCs w:val="22"/>
              </w:rPr>
            </w:pPr>
          </w:p>
          <w:p w14:paraId="6FBA8AA0" w14:textId="77777777" w:rsidR="00A80794" w:rsidRDefault="00E32ADD">
            <w:pPr>
              <w:spacing w:line="276" w:lineRule="auto"/>
              <w:jc w:val="both"/>
              <w:rPr>
                <w:i/>
                <w:iCs/>
                <w:sz w:val="22"/>
                <w:szCs w:val="22"/>
              </w:rPr>
            </w:pPr>
            <w:r>
              <w:rPr>
                <w:i/>
                <w:iCs/>
                <w:sz w:val="22"/>
                <w:szCs w:val="22"/>
              </w:rPr>
              <w:t>Observation 5: Device 2b fails to meet the 50 m minimum coverage requirement in Umi scenario, achieving only 47 m at 10% BLER and 35 m at 1% BLER, while Device C comfortably exceeds the requirement with 172 m and 157 m respectively</w:t>
            </w:r>
          </w:p>
          <w:p w14:paraId="62651B20" w14:textId="77777777" w:rsidR="00A80794" w:rsidRDefault="00E32ADD">
            <w:pPr>
              <w:spacing w:line="276" w:lineRule="auto"/>
              <w:jc w:val="both"/>
              <w:rPr>
                <w:i/>
                <w:iCs/>
                <w:sz w:val="22"/>
                <w:szCs w:val="22"/>
              </w:rPr>
            </w:pPr>
            <w:r>
              <w:rPr>
                <w:i/>
                <w:iCs/>
                <w:sz w:val="22"/>
                <w:szCs w:val="22"/>
              </w:rPr>
              <w:t xml:space="preserve"> </w:t>
            </w:r>
          </w:p>
          <w:p w14:paraId="5BCE9655" w14:textId="77777777" w:rsidR="00A80794" w:rsidRDefault="00E32ADD">
            <w:pPr>
              <w:spacing w:line="276" w:lineRule="auto"/>
              <w:jc w:val="both"/>
              <w:rPr>
                <w:i/>
                <w:iCs/>
                <w:sz w:val="22"/>
                <w:szCs w:val="22"/>
              </w:rPr>
            </w:pPr>
            <w:r>
              <w:rPr>
                <w:i/>
                <w:iCs/>
                <w:sz w:val="22"/>
                <w:szCs w:val="22"/>
              </w:rPr>
              <w:t xml:space="preserve">Observation 6: Device C consistently achieves coverage within the 157-383 m range across all scenarios and BLER targets, well within the 50-500 m SI objective, while Device 2b shows high scenario dependency with coverage ranging from 35-133 m. </w:t>
            </w:r>
          </w:p>
          <w:p w14:paraId="1F6A1073" w14:textId="77777777" w:rsidR="00A80794" w:rsidRDefault="00A80794">
            <w:pPr>
              <w:spacing w:line="276" w:lineRule="auto"/>
              <w:jc w:val="both"/>
              <w:rPr>
                <w:i/>
                <w:iCs/>
                <w:sz w:val="22"/>
                <w:szCs w:val="22"/>
              </w:rPr>
            </w:pPr>
          </w:p>
          <w:p w14:paraId="4305CFE3" w14:textId="77777777" w:rsidR="00A80794" w:rsidRDefault="00E32ADD">
            <w:pPr>
              <w:spacing w:line="276" w:lineRule="auto"/>
              <w:jc w:val="both"/>
              <w:rPr>
                <w:i/>
                <w:iCs/>
                <w:sz w:val="22"/>
                <w:szCs w:val="22"/>
              </w:rPr>
            </w:pPr>
            <w:r>
              <w:rPr>
                <w:i/>
                <w:iCs/>
                <w:sz w:val="22"/>
                <w:szCs w:val="22"/>
              </w:rPr>
              <w:t>Observation 7: Device C achieves significant coverage improvement over Device 2b across all scenarios</w:t>
            </w:r>
          </w:p>
          <w:p w14:paraId="51051593" w14:textId="77777777" w:rsidR="00A80794" w:rsidRDefault="00A80794">
            <w:pPr>
              <w:spacing w:line="276" w:lineRule="auto"/>
              <w:jc w:val="both"/>
              <w:rPr>
                <w:i/>
                <w:iCs/>
                <w:sz w:val="22"/>
                <w:szCs w:val="22"/>
              </w:rPr>
            </w:pPr>
          </w:p>
          <w:p w14:paraId="1C6EC7A3" w14:textId="77777777" w:rsidR="00A80794" w:rsidRDefault="00E32ADD">
            <w:pPr>
              <w:jc w:val="both"/>
              <w:rPr>
                <w:rFonts w:eastAsia="MS Mincho"/>
                <w:sz w:val="22"/>
                <w:szCs w:val="22"/>
                <w:lang w:eastAsia="ja-JP" w:bidi="ar-SA"/>
              </w:rPr>
            </w:pPr>
            <w:r>
              <w:rPr>
                <w:i/>
                <w:iCs/>
                <w:sz w:val="22"/>
                <w:szCs w:val="22"/>
              </w:rPr>
              <w:t>Observation 8: The coverage improvement from Device 2b to Device C is primarily attributed to the combined effect of 10 dB higher TX power (0 dBm vs -10 dBm), superior frequency stability resulting in ~8 dB better D2R SNR requirement, and 2 dB better noise figure for R2D link.</w:t>
            </w:r>
          </w:p>
        </w:tc>
      </w:tr>
      <w:tr w:rsidR="00A80794" w14:paraId="19DDE424" w14:textId="77777777">
        <w:tc>
          <w:tcPr>
            <w:tcW w:w="1603" w:type="dxa"/>
          </w:tcPr>
          <w:p w14:paraId="142E7E97" w14:textId="77777777" w:rsidR="00A80794" w:rsidRDefault="00E32ADD">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8028" w:type="dxa"/>
          </w:tcPr>
          <w:p w14:paraId="61A5D127" w14:textId="77777777" w:rsidR="00A80794" w:rsidRDefault="00E32ADD">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w:t>
            </w:r>
          </w:p>
          <w:p w14:paraId="3155AA19" w14:textId="77777777" w:rsidR="00A80794" w:rsidRDefault="00E32ADD">
            <w:pPr>
              <w:spacing w:before="240" w:after="240"/>
              <w:rPr>
                <w:lang w:val="en-GB" w:eastAsia="ja-JP"/>
              </w:rPr>
            </w:pPr>
            <w:r>
              <w:rPr>
                <w:b/>
                <w:bCs/>
                <w:lang w:val="en-GB"/>
              </w:rPr>
              <w:lastRenderedPageBreak/>
              <w:t xml:space="preserve">Proposal 2: Solar energy would be a possible energy source in majority of outdoor use cases. </w:t>
            </w:r>
          </w:p>
          <w:p w14:paraId="3E6B4E42" w14:textId="77777777" w:rsidR="00A80794" w:rsidRDefault="00E32ADD">
            <w:pPr>
              <w:spacing w:before="240" w:after="240"/>
              <w:rPr>
                <w:b/>
                <w:bCs/>
                <w:lang w:val="en-GB"/>
              </w:rPr>
            </w:pPr>
            <w:r>
              <w:rPr>
                <w:b/>
                <w:bCs/>
                <w:lang w:val="en-GB"/>
              </w:rPr>
              <w:t>Proposal 3: The energy storage capacity can be in range of 10~100</w:t>
            </w:r>
            <w:r>
              <w:rPr>
                <w:rFonts w:hint="eastAsia"/>
                <w:b/>
                <w:bCs/>
                <w:lang w:val="en-GB"/>
              </w:rPr>
              <w:t>µ</w:t>
            </w:r>
            <w:r>
              <w:rPr>
                <w:b/>
                <w:bCs/>
                <w:lang w:val="en-GB"/>
              </w:rPr>
              <w:t xml:space="preserve">F with voltage of 3V. </w:t>
            </w:r>
          </w:p>
          <w:p w14:paraId="35A61743" w14:textId="77777777" w:rsidR="00A80794" w:rsidRDefault="00E32ADD">
            <w:pPr>
              <w:spacing w:before="240" w:after="240"/>
              <w:rPr>
                <w:b/>
                <w:bCs/>
                <w:lang w:val="en-GB"/>
              </w:rPr>
            </w:pPr>
            <w:r>
              <w:rPr>
                <w:b/>
                <w:bCs/>
                <w:lang w:val="en-GB"/>
              </w:rPr>
              <w:t xml:space="preserve">Proposal 4: Similar data rate as Rel-19 are expected, i.e., 1 kbps or 5 – 7 kbps. </w:t>
            </w:r>
          </w:p>
          <w:p w14:paraId="3FD744A6" w14:textId="77777777" w:rsidR="00A80794" w:rsidRDefault="00E32ADD">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5"/>
            </w:tblGrid>
            <w:tr w:rsidR="00A80794" w14:paraId="5AE05002" w14:textId="77777777">
              <w:trPr>
                <w:jc w:val="center"/>
              </w:trPr>
              <w:tc>
                <w:tcPr>
                  <w:tcW w:w="7695" w:type="dxa"/>
                </w:tcPr>
                <w:p w14:paraId="40716FF1" w14:textId="77777777" w:rsidR="00A80794" w:rsidRDefault="00E32ADD">
                  <w:pPr>
                    <w:jc w:val="both"/>
                    <w:rPr>
                      <w:rFonts w:ascii="Arial" w:hAnsi="Arial" w:cs="Arial"/>
                      <w:b/>
                      <w:bCs/>
                      <w:sz w:val="16"/>
                      <w:szCs w:val="16"/>
                    </w:rPr>
                  </w:pPr>
                  <w:r>
                    <w:rPr>
                      <w:rFonts w:ascii="Arial" w:hAnsi="Arial" w:cs="Arial"/>
                      <w:b/>
                      <w:bCs/>
                      <w:sz w:val="16"/>
                      <w:szCs w:val="16"/>
                    </w:rPr>
                    <w:t>Energy harvesting/storage assumptions</w:t>
                  </w:r>
                </w:p>
              </w:tc>
            </w:tr>
            <w:tr w:rsidR="00A80794" w14:paraId="5F8FDD90" w14:textId="77777777">
              <w:trPr>
                <w:jc w:val="center"/>
              </w:trPr>
              <w:tc>
                <w:tcPr>
                  <w:tcW w:w="7695" w:type="dxa"/>
                </w:tcPr>
                <w:p w14:paraId="6A6A464C" w14:textId="77777777" w:rsidR="00A80794" w:rsidRDefault="00E32ADD">
                  <w:pPr>
                    <w:jc w:val="both"/>
                    <w:rPr>
                      <w:rFonts w:ascii="Arial" w:hAnsi="Arial" w:cs="Arial"/>
                      <w:sz w:val="16"/>
                      <w:szCs w:val="16"/>
                    </w:rPr>
                  </w:pPr>
                  <w:r>
                    <w:rPr>
                      <w:rFonts w:ascii="Arial" w:hAnsi="Arial" w:cs="Arial"/>
                      <w:sz w:val="16"/>
                      <w:szCs w:val="16"/>
                    </w:rPr>
                    <w:t xml:space="preserve">Energy source: Solar energy </w:t>
                  </w:r>
                </w:p>
                <w:p w14:paraId="0A17CF31" w14:textId="77777777" w:rsidR="00A80794" w:rsidRDefault="00E32ADD">
                  <w:pPr>
                    <w:jc w:val="both"/>
                    <w:rPr>
                      <w:rFonts w:ascii="Arial" w:hAnsi="Arial" w:cs="Arial"/>
                      <w:sz w:val="16"/>
                      <w:szCs w:val="16"/>
                    </w:rPr>
                  </w:pPr>
                  <w:r>
                    <w:rPr>
                      <w:rFonts w:ascii="Arial" w:hAnsi="Arial" w:cs="Arial"/>
                      <w:sz w:val="16"/>
                      <w:szCs w:val="16"/>
                    </w:rPr>
                    <w:t>Energy storage capacity: 10~100</w:t>
                  </w:r>
                  <w:r>
                    <w:rPr>
                      <w:rFonts w:ascii="Arial" w:hAnsi="Arial" w:cs="Arial" w:hint="eastAsia"/>
                      <w:sz w:val="16"/>
                      <w:szCs w:val="16"/>
                    </w:rPr>
                    <w:t>µ</w:t>
                  </w:r>
                  <w:r>
                    <w:rPr>
                      <w:rFonts w:ascii="Arial" w:hAnsi="Arial" w:cs="Arial"/>
                      <w:sz w:val="16"/>
                      <w:szCs w:val="16"/>
                    </w:rPr>
                    <w:t xml:space="preserve">F with voltage of 3V </w:t>
                  </w:r>
                </w:p>
                <w:p w14:paraId="4E744EC3" w14:textId="77777777" w:rsidR="00A80794" w:rsidRDefault="00E32ADD">
                  <w:pPr>
                    <w:jc w:val="both"/>
                    <w:rPr>
                      <w:rFonts w:ascii="Arial" w:hAnsi="Arial" w:cs="Arial"/>
                      <w:sz w:val="16"/>
                      <w:szCs w:val="16"/>
                    </w:rPr>
                  </w:pPr>
                  <w:r>
                    <w:rPr>
                      <w:rFonts w:ascii="Arial" w:hAnsi="Arial" w:cs="Arial"/>
                      <w:sz w:val="16"/>
                      <w:szCs w:val="16"/>
                    </w:rPr>
                    <w:t>Reported data rate: 1 kbps or 5 – 7 kbps</w:t>
                  </w:r>
                </w:p>
                <w:p w14:paraId="5EFE5F03" w14:textId="77777777" w:rsidR="00A80794" w:rsidRDefault="00E32ADD">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28CEA007" w14:textId="77777777" w:rsidR="00A80794" w:rsidRDefault="00A80794">
            <w:pPr>
              <w:jc w:val="both"/>
              <w:rPr>
                <w:rFonts w:eastAsia="MS Mincho"/>
                <w:sz w:val="22"/>
                <w:szCs w:val="22"/>
                <w:lang w:eastAsia="ja-JP" w:bidi="ar-SA"/>
              </w:rPr>
            </w:pPr>
          </w:p>
        </w:tc>
      </w:tr>
      <w:tr w:rsidR="00A80794" w14:paraId="61AA406B" w14:textId="77777777">
        <w:tc>
          <w:tcPr>
            <w:tcW w:w="1603" w:type="dxa"/>
          </w:tcPr>
          <w:p w14:paraId="70860A5F" w14:textId="77777777" w:rsidR="00A80794" w:rsidRDefault="00E32ADD">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8028" w:type="dxa"/>
          </w:tcPr>
          <w:p w14:paraId="32B0C7BA"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bservation 1: For R2D, assuming 20bits message size with 6bit CRC attachment, OOK-4 modulation, M=1, 1/3 CC and no repetition,</w:t>
            </w:r>
          </w:p>
          <w:p w14:paraId="42EAE876" w14:textId="77777777" w:rsidR="00A80794" w:rsidRDefault="00E32ADD">
            <w:pPr>
              <w:pStyle w:val="aff8"/>
              <w:widowControl/>
              <w:numPr>
                <w:ilvl w:val="0"/>
                <w:numId w:val="42"/>
              </w:numPr>
              <w:snapToGrid w:val="0"/>
              <w:ind w:left="799" w:firstLineChars="0" w:hanging="442"/>
              <w:rPr>
                <w:rFonts w:ascii="Times New Roman" w:eastAsia="宋体" w:hAnsi="Times New Roman"/>
                <w:kern w:val="0"/>
                <w:sz w:val="20"/>
                <w:szCs w:val="20"/>
                <w:lang w:bidi="ar"/>
              </w:rPr>
            </w:pP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hen considering Manchester coding,</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10% BLER is achieved at 2.36dB SNR.</w:t>
            </w:r>
          </w:p>
          <w:p w14:paraId="48E4D20E" w14:textId="77777777" w:rsidR="00A80794" w:rsidRDefault="00E32ADD">
            <w:pPr>
              <w:pStyle w:val="aff8"/>
              <w:widowControl/>
              <w:numPr>
                <w:ilvl w:val="0"/>
                <w:numId w:val="42"/>
              </w:numPr>
              <w:snapToGrid w:val="0"/>
              <w:spacing w:after="180"/>
              <w:ind w:left="799" w:firstLineChars="0" w:hanging="442"/>
              <w:rPr>
                <w:rFonts w:ascii="Times New Roman" w:eastAsia="宋体" w:hAnsi="Times New Roman"/>
                <w:kern w:val="0"/>
                <w:sz w:val="20"/>
                <w:szCs w:val="20"/>
                <w:lang w:bidi="ar"/>
              </w:rPr>
            </w:pP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hen line code is not considered, 10% BLER is achieved at 4.95dB SNR.</w:t>
            </w:r>
          </w:p>
          <w:p w14:paraId="0D5B3F1A"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bservation 2: For D2R, assuming 20bits message size with 6bit CRC attachment, BPSK, no line code, 1/3 CC, the link performance can be improved by increasing repetition number,</w:t>
            </w:r>
          </w:p>
          <w:p w14:paraId="00907E06"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hint="eastAsia"/>
                <w:sz w:val="20"/>
                <w:szCs w:val="20"/>
                <w:lang w:bidi="ar"/>
              </w:rPr>
              <w:t xml:space="preserve">10% BLER is achieved at </w:t>
            </w:r>
            <w:r>
              <w:rPr>
                <w:rFonts w:eastAsia="宋体"/>
                <w:sz w:val="20"/>
                <w:szCs w:val="20"/>
                <w:lang w:bidi="ar"/>
              </w:rPr>
              <w:t>-4.7</w:t>
            </w:r>
            <w:r>
              <w:rPr>
                <w:rFonts w:eastAsia="宋体" w:hint="eastAsia"/>
                <w:sz w:val="20"/>
                <w:szCs w:val="20"/>
                <w:lang w:bidi="ar"/>
              </w:rPr>
              <w:t>dB SNR for preamble=64chips with no repetition.</w:t>
            </w:r>
          </w:p>
          <w:p w14:paraId="423F5AC9"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hint="eastAsia"/>
                <w:sz w:val="20"/>
                <w:szCs w:val="20"/>
                <w:lang w:bidi="ar"/>
              </w:rPr>
              <w:t xml:space="preserve">10% BLER is achieved at </w:t>
            </w:r>
            <w:r>
              <w:rPr>
                <w:rFonts w:eastAsia="宋体"/>
                <w:sz w:val="20"/>
                <w:szCs w:val="20"/>
                <w:lang w:bidi="ar"/>
              </w:rPr>
              <w:t>-14.39</w:t>
            </w:r>
            <w:r>
              <w:rPr>
                <w:rFonts w:eastAsia="宋体" w:hint="eastAsia"/>
                <w:sz w:val="20"/>
                <w:szCs w:val="20"/>
                <w:lang w:bidi="ar"/>
              </w:rPr>
              <w:t>dB</w:t>
            </w:r>
            <w:r>
              <w:rPr>
                <w:rFonts w:eastAsia="宋体"/>
                <w:sz w:val="20"/>
                <w:szCs w:val="20"/>
                <w:lang w:bidi="ar"/>
              </w:rPr>
              <w:t xml:space="preserve"> </w:t>
            </w:r>
            <w:r>
              <w:rPr>
                <w:rFonts w:eastAsia="宋体" w:hint="eastAsia"/>
                <w:sz w:val="20"/>
                <w:szCs w:val="20"/>
                <w:lang w:bidi="ar"/>
              </w:rPr>
              <w:t xml:space="preserve">SNR for preamble=512chips with 10 repetitions, and </w:t>
            </w:r>
            <w:r>
              <w:rPr>
                <w:rFonts w:eastAsia="宋体"/>
                <w:sz w:val="20"/>
                <w:szCs w:val="20"/>
                <w:lang w:bidi="ar"/>
              </w:rPr>
              <w:t>-16.1</w:t>
            </w:r>
            <w:r>
              <w:rPr>
                <w:rFonts w:eastAsia="宋体" w:hint="eastAsia"/>
                <w:sz w:val="20"/>
                <w:szCs w:val="20"/>
                <w:lang w:bidi="ar"/>
              </w:rPr>
              <w:t xml:space="preserve">dB for preamble=512chips with 16 repetitions. </w:t>
            </w:r>
          </w:p>
          <w:p w14:paraId="138AAA1D"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3</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standalone band deployment (BS Tx power=43dBm)</w:t>
            </w:r>
            <w:r>
              <w:rPr>
                <w:rFonts w:eastAsia="宋体"/>
                <w:sz w:val="20"/>
                <w:szCs w:val="20"/>
                <w:lang w:bidi="ar"/>
              </w:rPr>
              <w:t xml:space="preserve">, </w:t>
            </w:r>
          </w:p>
          <w:p w14:paraId="49ACD85A"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3108m without penetration loss, and is about 956m with 20dB penetration loss</w:t>
            </w:r>
          </w:p>
          <w:p w14:paraId="06F4C8EB"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3620</w:t>
            </w:r>
            <w:r>
              <w:rPr>
                <w:rFonts w:eastAsia="宋体"/>
                <w:sz w:val="20"/>
                <w:szCs w:val="20"/>
                <w:lang w:bidi="ar"/>
              </w:rPr>
              <w:t xml:space="preserve">m </w:t>
            </w:r>
            <w:r>
              <w:rPr>
                <w:rFonts w:eastAsia="宋体" w:hint="eastAsia"/>
                <w:sz w:val="20"/>
                <w:szCs w:val="20"/>
                <w:lang w:bidi="ar"/>
              </w:rPr>
              <w:t>without penetration loss, and is about 1114m with 20dB penetration loss</w:t>
            </w:r>
            <w:r>
              <w:rPr>
                <w:rFonts w:eastAsia="宋体"/>
                <w:sz w:val="20"/>
                <w:szCs w:val="20"/>
                <w:lang w:bidi="ar"/>
              </w:rPr>
              <w:t>.</w:t>
            </w:r>
          </w:p>
          <w:p w14:paraId="77CC9923"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4</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in-band deployment (BS Tx power=38dBm)</w:t>
            </w:r>
            <w:r>
              <w:rPr>
                <w:rFonts w:eastAsia="宋体"/>
                <w:sz w:val="20"/>
                <w:szCs w:val="20"/>
                <w:lang w:bidi="ar"/>
              </w:rPr>
              <w:t xml:space="preserve">, </w:t>
            </w:r>
          </w:p>
          <w:p w14:paraId="7F1BD5A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2315m without penetration loss, and is about 712m with 20dB penetration loss</w:t>
            </w:r>
          </w:p>
          <w:p w14:paraId="69DFCD3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2696</w:t>
            </w:r>
            <w:r>
              <w:rPr>
                <w:rFonts w:eastAsia="宋体"/>
                <w:sz w:val="20"/>
                <w:szCs w:val="20"/>
                <w:lang w:bidi="ar"/>
              </w:rPr>
              <w:t xml:space="preserve">m </w:t>
            </w:r>
            <w:r>
              <w:rPr>
                <w:rFonts w:eastAsia="宋体" w:hint="eastAsia"/>
                <w:sz w:val="20"/>
                <w:szCs w:val="20"/>
                <w:lang w:bidi="ar"/>
              </w:rPr>
              <w:t>without penetration loss, and is about 830m with 20dB penetration loss</w:t>
            </w:r>
            <w:r>
              <w:rPr>
                <w:rFonts w:eastAsia="宋体"/>
                <w:sz w:val="20"/>
                <w:szCs w:val="20"/>
                <w:lang w:bidi="ar"/>
              </w:rPr>
              <w:t>.</w:t>
            </w:r>
          </w:p>
          <w:p w14:paraId="49D0B2B0"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5</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standalone band deployment (BS Tx power=43dBm)</w:t>
            </w:r>
            <w:r>
              <w:rPr>
                <w:rFonts w:eastAsia="宋体"/>
                <w:sz w:val="20"/>
                <w:szCs w:val="20"/>
                <w:lang w:bidi="ar"/>
              </w:rPr>
              <w:t xml:space="preserve">, </w:t>
            </w:r>
          </w:p>
          <w:p w14:paraId="6663DF81"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3453m without penetration loss, and is about 1063m with 20dB penetration loss</w:t>
            </w:r>
          </w:p>
          <w:p w14:paraId="2082425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4022</w:t>
            </w:r>
            <w:r>
              <w:rPr>
                <w:rFonts w:eastAsia="宋体"/>
                <w:sz w:val="20"/>
                <w:szCs w:val="20"/>
                <w:lang w:bidi="ar"/>
              </w:rPr>
              <w:t xml:space="preserve">m </w:t>
            </w:r>
            <w:r>
              <w:rPr>
                <w:rFonts w:eastAsia="宋体" w:hint="eastAsia"/>
                <w:sz w:val="20"/>
                <w:szCs w:val="20"/>
                <w:lang w:bidi="ar"/>
              </w:rPr>
              <w:t>without penetration loss, and is about 1238m with 20dB penetration loss</w:t>
            </w:r>
            <w:r>
              <w:rPr>
                <w:rFonts w:eastAsia="宋体"/>
                <w:sz w:val="20"/>
                <w:szCs w:val="20"/>
                <w:lang w:bidi="ar"/>
              </w:rPr>
              <w:t>.</w:t>
            </w:r>
          </w:p>
          <w:p w14:paraId="4037BB5A"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6</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in-band deployment (BS Tx power=38dBm)</w:t>
            </w:r>
            <w:r>
              <w:rPr>
                <w:rFonts w:eastAsia="宋体"/>
                <w:sz w:val="20"/>
                <w:szCs w:val="20"/>
                <w:lang w:bidi="ar"/>
              </w:rPr>
              <w:t xml:space="preserve">, </w:t>
            </w:r>
          </w:p>
          <w:p w14:paraId="351B4AEE"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2572m without penetration loss, and is about 792m with 20dB penetration loss</w:t>
            </w:r>
          </w:p>
          <w:p w14:paraId="73166121"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2996</w:t>
            </w:r>
            <w:r>
              <w:rPr>
                <w:rFonts w:eastAsia="宋体"/>
                <w:sz w:val="20"/>
                <w:szCs w:val="20"/>
                <w:lang w:bidi="ar"/>
              </w:rPr>
              <w:t xml:space="preserve">m </w:t>
            </w:r>
            <w:r>
              <w:rPr>
                <w:rFonts w:eastAsia="宋体" w:hint="eastAsia"/>
                <w:sz w:val="20"/>
                <w:szCs w:val="20"/>
                <w:lang w:bidi="ar"/>
              </w:rPr>
              <w:t>without penetration loss, and is about 922m with 20dB penetration loss</w:t>
            </w:r>
            <w:r>
              <w:rPr>
                <w:rFonts w:eastAsia="宋体"/>
                <w:sz w:val="20"/>
                <w:szCs w:val="20"/>
                <w:lang w:bidi="ar"/>
              </w:rPr>
              <w:t>.</w:t>
            </w:r>
          </w:p>
          <w:p w14:paraId="3C991292" w14:textId="77777777" w:rsidR="00A80794" w:rsidRDefault="00E32ADD">
            <w:pPr>
              <w:snapToGrid w:val="0"/>
              <w:spacing w:before="120" w:after="18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7</w:t>
            </w:r>
            <w:r>
              <w:rPr>
                <w:rFonts w:eastAsia="宋体"/>
                <w:sz w:val="20"/>
                <w:szCs w:val="20"/>
                <w:lang w:bidi="ar"/>
              </w:rPr>
              <w:t xml:space="preserve">: </w:t>
            </w:r>
            <w:r>
              <w:rPr>
                <w:rFonts w:eastAsia="宋体" w:hint="eastAsia"/>
                <w:sz w:val="20"/>
                <w:szCs w:val="20"/>
                <w:lang w:bidi="ar"/>
              </w:rPr>
              <w:t xml:space="preserve">It is observed that the D2R maximum distance </w:t>
            </w:r>
            <w:r>
              <w:rPr>
                <w:rFonts w:eastAsia="宋体"/>
                <w:sz w:val="20"/>
                <w:szCs w:val="20"/>
                <w:lang w:bidi="ar"/>
              </w:rPr>
              <w:t>can</w:t>
            </w:r>
            <w:r>
              <w:rPr>
                <w:rFonts w:eastAsia="宋体" w:hint="eastAsia"/>
                <w:sz w:val="20"/>
                <w:szCs w:val="20"/>
                <w:lang w:bidi="ar"/>
              </w:rPr>
              <w:t xml:space="preserve"> be bottleneck between R2D and D2R link in some cases, especially for device 2b due to the limited device transmit power.</w:t>
            </w:r>
          </w:p>
          <w:p w14:paraId="576A2DF3" w14:textId="77777777" w:rsidR="00A80794" w:rsidRDefault="00E32ADD">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8: </w:t>
            </w:r>
            <w:r>
              <w:rPr>
                <w:rFonts w:eastAsia="宋体"/>
                <w:sz w:val="20"/>
                <w:szCs w:val="20"/>
                <w:lang w:bidi="ar"/>
              </w:rPr>
              <w:t>For device</w:t>
            </w:r>
            <w:r>
              <w:rPr>
                <w:rFonts w:eastAsia="宋体" w:hint="eastAsia"/>
                <w:sz w:val="20"/>
                <w:szCs w:val="20"/>
                <w:lang w:bidi="ar"/>
              </w:rPr>
              <w:t xml:space="preserve"> 2b with -10dBm Tx power</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when the data rate is low, the coverage distance is about 628~1230m without penetration loss, and is about 193~378m with 20dB penetration loss.</w:t>
            </w:r>
          </w:p>
          <w:p w14:paraId="1F71A4FC" w14:textId="77777777" w:rsidR="00A80794" w:rsidRDefault="00E32ADD">
            <w:pPr>
              <w:snapToGrid w:val="0"/>
              <w:spacing w:before="120"/>
              <w:rPr>
                <w:rFonts w:eastAsia="宋体"/>
                <w:sz w:val="20"/>
                <w:szCs w:val="20"/>
                <w:lang w:bidi="ar"/>
              </w:rPr>
            </w:pPr>
            <w:r>
              <w:rPr>
                <w:rFonts w:eastAsia="宋体"/>
                <w:sz w:val="20"/>
                <w:szCs w:val="20"/>
                <w:lang w:bidi="ar"/>
              </w:rPr>
              <w:lastRenderedPageBreak/>
              <w:t>O</w:t>
            </w:r>
            <w:r>
              <w:rPr>
                <w:rFonts w:eastAsia="宋体" w:hint="eastAsia"/>
                <w:sz w:val="20"/>
                <w:szCs w:val="20"/>
                <w:lang w:bidi="ar"/>
              </w:rPr>
              <w:t xml:space="preserve">bservation 9: </w:t>
            </w:r>
            <w:r>
              <w:rPr>
                <w:rFonts w:eastAsia="宋体"/>
                <w:sz w:val="20"/>
                <w:szCs w:val="20"/>
                <w:lang w:bidi="ar"/>
              </w:rPr>
              <w:t>For device</w:t>
            </w:r>
            <w:r>
              <w:rPr>
                <w:rFonts w:eastAsia="宋体" w:hint="eastAsia"/>
                <w:sz w:val="20"/>
                <w:szCs w:val="20"/>
                <w:lang w:bidi="ar"/>
              </w:rPr>
              <w:t xml:space="preserve"> C </w:t>
            </w:r>
            <w:r>
              <w:rPr>
                <w:rFonts w:eastAsia="宋体"/>
                <w:sz w:val="20"/>
                <w:szCs w:val="20"/>
                <w:lang w:bidi="ar"/>
              </w:rPr>
              <w:t xml:space="preserve">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when the data rate is approximately 1kbps or 0.1kbps, </w:t>
            </w:r>
          </w:p>
          <w:p w14:paraId="65D32BFD"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of device C is assumed as 0dBm, the coverage distance is about 1132~2216m without penetration loss, and is about 348~682m with 20dB penetration loss.</w:t>
            </w:r>
          </w:p>
          <w:p w14:paraId="714B7DF2" w14:textId="77777777" w:rsidR="00A80794" w:rsidRDefault="00E32ADD">
            <w:pPr>
              <w:pStyle w:val="ListParagraph3"/>
              <w:numPr>
                <w:ilvl w:val="0"/>
                <w:numId w:val="43"/>
              </w:numPr>
              <w:overflowPunct w:val="0"/>
              <w:autoSpaceDE w:val="0"/>
              <w:autoSpaceDN w:val="0"/>
              <w:adjustRightInd w:val="0"/>
              <w:snapToGrid w:val="0"/>
              <w:spacing w:after="180"/>
              <w:ind w:left="799" w:hanging="442"/>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of device C is assumed as 5dBm, the coverage distance is about 1520~2976m without penetration loss, and is about 468~916m with 20dB penetration loss.</w:t>
            </w:r>
          </w:p>
          <w:p w14:paraId="782BA279" w14:textId="77777777" w:rsidR="00A80794" w:rsidRDefault="00E32ADD">
            <w:pPr>
              <w:pStyle w:val="ListParagraph3"/>
              <w:overflowPunct w:val="0"/>
              <w:autoSpaceDE w:val="0"/>
              <w:autoSpaceDN w:val="0"/>
              <w:adjustRightInd w:val="0"/>
              <w:snapToGrid w:val="0"/>
              <w:textAlignment w:val="baseline"/>
              <w:rPr>
                <w:rFonts w:eastAsia="宋体"/>
                <w:sz w:val="20"/>
                <w:szCs w:val="20"/>
                <w:lang w:bidi="ar"/>
              </w:rPr>
            </w:pPr>
            <w:r>
              <w:rPr>
                <w:rFonts w:eastAsia="宋体"/>
                <w:sz w:val="20"/>
                <w:szCs w:val="20"/>
                <w:lang w:bidi="ar"/>
              </w:rPr>
              <w:t>O</w:t>
            </w:r>
            <w:r>
              <w:rPr>
                <w:rFonts w:eastAsia="宋体" w:hint="eastAsia"/>
                <w:sz w:val="20"/>
                <w:szCs w:val="20"/>
                <w:lang w:bidi="ar"/>
              </w:rPr>
              <w:t>bservation 10: D2R coverage distance can be increased with larger repetition numbers.</w:t>
            </w:r>
          </w:p>
          <w:p w14:paraId="3D04FC03"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11</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standalone band deployment (BS Tx power 43dBm)</w:t>
            </w:r>
            <w:r>
              <w:rPr>
                <w:rFonts w:eastAsia="宋体"/>
                <w:sz w:val="20"/>
                <w:szCs w:val="20"/>
                <w:lang w:bidi="ar"/>
              </w:rPr>
              <w:t xml:space="preserve">, </w:t>
            </w:r>
          </w:p>
          <w:p w14:paraId="0344C2E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5464m without penetration loss, and is about 1659m with 20dB penetration loss</w:t>
            </w:r>
          </w:p>
          <w:p w14:paraId="7FF5DA2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6376</w:t>
            </w:r>
            <w:r>
              <w:rPr>
                <w:rFonts w:eastAsia="宋体"/>
                <w:sz w:val="20"/>
                <w:szCs w:val="20"/>
                <w:lang w:bidi="ar"/>
              </w:rPr>
              <w:t xml:space="preserve">m </w:t>
            </w:r>
            <w:r>
              <w:rPr>
                <w:rFonts w:eastAsia="宋体" w:hint="eastAsia"/>
                <w:sz w:val="20"/>
                <w:szCs w:val="20"/>
                <w:lang w:bidi="ar"/>
              </w:rPr>
              <w:t>without penetration loss, and is about 1936m with 20dB penetration loss</w:t>
            </w:r>
            <w:r>
              <w:rPr>
                <w:rFonts w:eastAsia="宋体"/>
                <w:sz w:val="20"/>
                <w:szCs w:val="20"/>
                <w:lang w:bidi="ar"/>
              </w:rPr>
              <w:t>.</w:t>
            </w:r>
          </w:p>
          <w:p w14:paraId="15BEF9E4"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12</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in-band deployment (BS Tx power 38dBm)</w:t>
            </w:r>
            <w:r>
              <w:rPr>
                <w:rFonts w:eastAsia="宋体"/>
                <w:sz w:val="20"/>
                <w:szCs w:val="20"/>
                <w:lang w:bidi="ar"/>
              </w:rPr>
              <w:t xml:space="preserve">, </w:t>
            </w:r>
          </w:p>
          <w:p w14:paraId="5A8563A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4056m without penetration loss, and is about 1231m with 20dB penetration loss</w:t>
            </w:r>
          </w:p>
          <w:p w14:paraId="4A4C4CD0"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4733</w:t>
            </w:r>
            <w:r>
              <w:rPr>
                <w:rFonts w:eastAsia="宋体"/>
                <w:sz w:val="20"/>
                <w:szCs w:val="20"/>
                <w:lang w:bidi="ar"/>
              </w:rPr>
              <w:t xml:space="preserve">m </w:t>
            </w:r>
            <w:r>
              <w:rPr>
                <w:rFonts w:eastAsia="宋体" w:hint="eastAsia"/>
                <w:sz w:val="20"/>
                <w:szCs w:val="20"/>
                <w:lang w:bidi="ar"/>
              </w:rPr>
              <w:t>without penetration loss, and is about 1437m with 20dB penetration loss</w:t>
            </w:r>
            <w:r>
              <w:rPr>
                <w:rFonts w:eastAsia="宋体"/>
                <w:sz w:val="20"/>
                <w:szCs w:val="20"/>
                <w:lang w:bidi="ar"/>
              </w:rPr>
              <w:t>.</w:t>
            </w:r>
          </w:p>
          <w:p w14:paraId="6C2BB747"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13</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standalone band deployment (BS Tx power 43dBm)</w:t>
            </w:r>
            <w:r>
              <w:rPr>
                <w:rFonts w:eastAsia="宋体"/>
                <w:sz w:val="20"/>
                <w:szCs w:val="20"/>
                <w:lang w:bidi="ar"/>
              </w:rPr>
              <w:t xml:space="preserve">, </w:t>
            </w:r>
          </w:p>
          <w:p w14:paraId="6423185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6078m without penetration loss, and is about 1845m with 20dB penetration loss</w:t>
            </w:r>
          </w:p>
          <w:p w14:paraId="316919F8"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7093</w:t>
            </w:r>
            <w:r>
              <w:rPr>
                <w:rFonts w:eastAsia="宋体"/>
                <w:sz w:val="20"/>
                <w:szCs w:val="20"/>
                <w:lang w:bidi="ar"/>
              </w:rPr>
              <w:t xml:space="preserve">m </w:t>
            </w:r>
            <w:r>
              <w:rPr>
                <w:rFonts w:eastAsia="宋体" w:hint="eastAsia"/>
                <w:sz w:val="20"/>
                <w:szCs w:val="20"/>
                <w:lang w:bidi="ar"/>
              </w:rPr>
              <w:t>without penetration loss, and is about 2153m with 20dB penetration loss</w:t>
            </w:r>
            <w:r>
              <w:rPr>
                <w:rFonts w:eastAsia="宋体"/>
                <w:sz w:val="20"/>
                <w:szCs w:val="20"/>
                <w:lang w:bidi="ar"/>
              </w:rPr>
              <w:t>.</w:t>
            </w:r>
          </w:p>
          <w:p w14:paraId="28161590"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14</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in-band deployment (BS Tx power 38dBm)</w:t>
            </w:r>
            <w:r>
              <w:rPr>
                <w:rFonts w:eastAsia="宋体"/>
                <w:sz w:val="20"/>
                <w:szCs w:val="20"/>
                <w:lang w:bidi="ar"/>
              </w:rPr>
              <w:t xml:space="preserve">, </w:t>
            </w:r>
          </w:p>
          <w:p w14:paraId="72460050"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4512m without penetration loss, and is about 1370m with 20dB penetration loss</w:t>
            </w:r>
          </w:p>
          <w:p w14:paraId="0286F67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5265</w:t>
            </w:r>
            <w:r>
              <w:rPr>
                <w:rFonts w:eastAsia="宋体"/>
                <w:sz w:val="20"/>
                <w:szCs w:val="20"/>
                <w:lang w:bidi="ar"/>
              </w:rPr>
              <w:t xml:space="preserve">m </w:t>
            </w:r>
            <w:r>
              <w:rPr>
                <w:rFonts w:eastAsia="宋体" w:hint="eastAsia"/>
                <w:sz w:val="20"/>
                <w:szCs w:val="20"/>
                <w:lang w:bidi="ar"/>
              </w:rPr>
              <w:t>without penetration loss, and is about 1598m with 20dB penetration loss</w:t>
            </w:r>
            <w:r>
              <w:rPr>
                <w:rFonts w:eastAsia="宋体"/>
                <w:sz w:val="20"/>
                <w:szCs w:val="20"/>
                <w:lang w:bidi="ar"/>
              </w:rPr>
              <w:t>.</w:t>
            </w:r>
          </w:p>
          <w:p w14:paraId="0EA95726" w14:textId="77777777" w:rsidR="00A80794" w:rsidRDefault="00E32ADD">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15: </w:t>
            </w:r>
            <w:r>
              <w:rPr>
                <w:rFonts w:eastAsia="宋体"/>
                <w:sz w:val="20"/>
                <w:szCs w:val="20"/>
                <w:lang w:bidi="ar"/>
              </w:rPr>
              <w:t>For device</w:t>
            </w:r>
            <w:r>
              <w:rPr>
                <w:rFonts w:eastAsia="宋体" w:hint="eastAsia"/>
                <w:sz w:val="20"/>
                <w:szCs w:val="20"/>
                <w:lang w:bidi="ar"/>
              </w:rPr>
              <w:t xml:space="preserve"> 2b with -10dBm Tx power</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when the data rate is approximately 1kbps or 0.1kbps, the coverage distance is about 1084~2139m without penetration loss, and is about 329~649m with 20dB penetration loss.</w:t>
            </w:r>
          </w:p>
          <w:p w14:paraId="1180F738"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16: </w:t>
            </w:r>
            <w:r>
              <w:rPr>
                <w:rFonts w:eastAsia="宋体"/>
                <w:sz w:val="20"/>
                <w:szCs w:val="20"/>
                <w:lang w:bidi="ar"/>
              </w:rPr>
              <w:t>For device</w:t>
            </w:r>
            <w:r>
              <w:rPr>
                <w:rFonts w:eastAsia="宋体" w:hint="eastAsia"/>
                <w:sz w:val="20"/>
                <w:szCs w:val="20"/>
                <w:lang w:bidi="ar"/>
              </w:rPr>
              <w:t xml:space="preserve"> C </w:t>
            </w:r>
            <w:r>
              <w:rPr>
                <w:rFonts w:eastAsia="宋体"/>
                <w:sz w:val="20"/>
                <w:szCs w:val="20"/>
                <w:lang w:bidi="ar"/>
              </w:rPr>
              <w:t xml:space="preserve">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when the data rate is approximately 1kbps and 0.1kbps, </w:t>
            </w:r>
          </w:p>
          <w:p w14:paraId="1B98E27B"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is assumes as 0dBm, the coverage distance is about 1967~3881m without penetration loss, and is about 597~1178m with 20dB penetration loss.</w:t>
            </w:r>
          </w:p>
          <w:p w14:paraId="533558EE"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is assumes as 5dBm, the coverage distance is about 2650~5229m without penetration loss, and is about 805~1587m with 20dB penetration loss.</w:t>
            </w:r>
          </w:p>
          <w:p w14:paraId="40A190E8" w14:textId="77777777" w:rsidR="00A80794" w:rsidRDefault="00E32ADD">
            <w:pPr>
              <w:snapToGrid w:val="0"/>
              <w:spacing w:before="120" w:after="180"/>
              <w:rPr>
                <w:rFonts w:eastAsia="等线"/>
                <w:sz w:val="20"/>
                <w:szCs w:val="20"/>
              </w:rPr>
            </w:pPr>
            <w:r>
              <w:rPr>
                <w:rFonts w:eastAsia="宋体"/>
                <w:sz w:val="20"/>
                <w:szCs w:val="20"/>
                <w:lang w:bidi="ar"/>
              </w:rPr>
              <w:t>O</w:t>
            </w:r>
            <w:r>
              <w:rPr>
                <w:rFonts w:eastAsia="宋体" w:hint="eastAsia"/>
                <w:sz w:val="20"/>
                <w:szCs w:val="20"/>
                <w:lang w:bidi="ar"/>
              </w:rPr>
              <w:t xml:space="preserve">bservation 17: For R2D in UMa scenarios with 0dB or 20dB penetration loss, assuming BS </w:t>
            </w:r>
            <w:r>
              <w:rPr>
                <w:rFonts w:eastAsia="等线" w:hint="eastAsia"/>
                <w:sz w:val="20"/>
                <w:szCs w:val="20"/>
              </w:rPr>
              <w:t>Tx power=38dBm/43dBm,</w:t>
            </w:r>
            <w:r>
              <w:rPr>
                <w:rFonts w:eastAsia="宋体" w:hint="eastAsia"/>
                <w:sz w:val="20"/>
                <w:szCs w:val="20"/>
                <w:lang w:bidi="ar"/>
              </w:rPr>
              <w:t xml:space="preserve"> more than 500m coverage distance can be satisfied for device 2b/C</w:t>
            </w:r>
            <w:r>
              <w:rPr>
                <w:rFonts w:eastAsia="等线" w:hint="eastAsia"/>
                <w:sz w:val="20"/>
                <w:szCs w:val="20"/>
              </w:rPr>
              <w:t xml:space="preserve">. </w:t>
            </w:r>
          </w:p>
          <w:p w14:paraId="1140E415"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18: For D2R in UMa scenarios, </w:t>
            </w:r>
          </w:p>
          <w:p w14:paraId="017ABE44"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assuming 0dB penetration loss, both device 2b and device C can achieve more than 500m coverage</w:t>
            </w:r>
          </w:p>
          <w:p w14:paraId="5CE1F8DD"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 xml:space="preserve">hen assuming 20dB penetration loss, </w:t>
            </w:r>
            <w:r>
              <w:rPr>
                <w:rFonts w:eastAsia="宋体"/>
                <w:sz w:val="20"/>
                <w:szCs w:val="20"/>
                <w:lang w:bidi="ar"/>
              </w:rPr>
              <w:t xml:space="preserve">device C </w:t>
            </w:r>
            <w:r>
              <w:rPr>
                <w:rFonts w:eastAsia="宋体" w:hint="eastAsia"/>
                <w:sz w:val="20"/>
                <w:szCs w:val="20"/>
                <w:lang w:bidi="ar"/>
              </w:rPr>
              <w:t>(5</w:t>
            </w:r>
            <w:r>
              <w:rPr>
                <w:rFonts w:eastAsia="宋体"/>
                <w:sz w:val="20"/>
                <w:szCs w:val="20"/>
                <w:lang w:bidi="ar"/>
              </w:rPr>
              <w:t>dBm Tx power</w:t>
            </w:r>
            <w:r>
              <w:rPr>
                <w:rFonts w:eastAsia="宋体" w:hint="eastAsia"/>
                <w:sz w:val="20"/>
                <w:szCs w:val="20"/>
                <w:lang w:bidi="ar"/>
              </w:rPr>
              <w:t>)</w:t>
            </w:r>
            <w:r>
              <w:rPr>
                <w:rFonts w:eastAsia="宋体"/>
                <w:sz w:val="20"/>
                <w:szCs w:val="20"/>
                <w:lang w:bidi="ar"/>
              </w:rPr>
              <w:t xml:space="preserve"> </w:t>
            </w:r>
            <w:r>
              <w:rPr>
                <w:rFonts w:eastAsia="宋体" w:hint="eastAsia"/>
                <w:sz w:val="20"/>
                <w:szCs w:val="20"/>
                <w:lang w:bidi="ar"/>
              </w:rPr>
              <w:t>can achieve more than 500m coverage, and device C (0dBm Tx power) with repetitions can achieve more than 500m coverage</w:t>
            </w:r>
          </w:p>
          <w:p w14:paraId="64151F09" w14:textId="77777777" w:rsidR="00A80794" w:rsidRDefault="00E32ADD">
            <w:pPr>
              <w:snapToGrid w:val="0"/>
              <w:spacing w:before="120" w:after="180"/>
              <w:rPr>
                <w:rFonts w:eastAsia="等线"/>
                <w:sz w:val="20"/>
                <w:szCs w:val="20"/>
              </w:rPr>
            </w:pPr>
            <w:r>
              <w:rPr>
                <w:rFonts w:eastAsia="宋体"/>
                <w:sz w:val="20"/>
                <w:szCs w:val="20"/>
                <w:lang w:bidi="ar"/>
              </w:rPr>
              <w:t>O</w:t>
            </w:r>
            <w:r>
              <w:rPr>
                <w:rFonts w:eastAsia="宋体" w:hint="eastAsia"/>
                <w:sz w:val="20"/>
                <w:szCs w:val="20"/>
                <w:lang w:bidi="ar"/>
              </w:rPr>
              <w:t xml:space="preserve">bservation 19: For R2D in RMa scenarios with 0dB or 20dB penetration loss, more than 1155m coverage distance of device 2b/C </w:t>
            </w:r>
            <w:r>
              <w:rPr>
                <w:rFonts w:eastAsia="宋体"/>
                <w:sz w:val="20"/>
                <w:szCs w:val="20"/>
                <w:lang w:bidi="ar"/>
              </w:rPr>
              <w:t>can</w:t>
            </w:r>
            <w:r>
              <w:rPr>
                <w:rFonts w:eastAsia="宋体" w:hint="eastAsia"/>
                <w:sz w:val="20"/>
                <w:szCs w:val="20"/>
                <w:lang w:bidi="ar"/>
              </w:rPr>
              <w:t xml:space="preserve"> be achieved in the cases assuming BS </w:t>
            </w:r>
            <w:r>
              <w:rPr>
                <w:rFonts w:eastAsia="等线" w:hint="eastAsia"/>
                <w:sz w:val="20"/>
                <w:szCs w:val="20"/>
              </w:rPr>
              <w:t xml:space="preserve">Tx power=38dBm/43dBm. </w:t>
            </w:r>
          </w:p>
          <w:p w14:paraId="19547F07"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20: For D2R in RMa scenarios, </w:t>
            </w:r>
          </w:p>
          <w:p w14:paraId="5999F274"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lastRenderedPageBreak/>
              <w:t>W</w:t>
            </w:r>
            <w:r>
              <w:rPr>
                <w:rFonts w:eastAsia="宋体" w:hint="eastAsia"/>
                <w:sz w:val="20"/>
                <w:szCs w:val="20"/>
                <w:lang w:bidi="ar"/>
              </w:rPr>
              <w:t>hen assuming 0dB penetration loss, device 2b</w:t>
            </w:r>
            <w:r>
              <w:rPr>
                <w:rFonts w:eastAsia="等线" w:hint="eastAsia"/>
                <w:sz w:val="20"/>
                <w:szCs w:val="20"/>
              </w:rPr>
              <w:t xml:space="preserve"> </w:t>
            </w:r>
            <w:r>
              <w:rPr>
                <w:rFonts w:eastAsia="宋体" w:hint="eastAsia"/>
                <w:sz w:val="20"/>
                <w:szCs w:val="20"/>
                <w:lang w:bidi="ar"/>
              </w:rPr>
              <w:t>with repetitions and device C (0/5</w:t>
            </w:r>
            <w:r>
              <w:rPr>
                <w:rFonts w:eastAsia="宋体"/>
                <w:sz w:val="20"/>
                <w:szCs w:val="20"/>
                <w:lang w:bidi="ar"/>
              </w:rPr>
              <w:t>dBm Tx power</w:t>
            </w:r>
            <w:r>
              <w:rPr>
                <w:rFonts w:eastAsia="宋体" w:hint="eastAsia"/>
                <w:sz w:val="20"/>
                <w:szCs w:val="20"/>
                <w:lang w:bidi="ar"/>
              </w:rPr>
              <w:t>) can achieve more than 1155m coverage</w:t>
            </w:r>
          </w:p>
          <w:p w14:paraId="01F72DDA"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 xml:space="preserve">hen assuming 20dB penetration loss, </w:t>
            </w:r>
            <w:r>
              <w:rPr>
                <w:rFonts w:eastAsia="宋体"/>
                <w:sz w:val="20"/>
                <w:szCs w:val="20"/>
                <w:lang w:bidi="ar"/>
              </w:rPr>
              <w:t xml:space="preserve">device C </w:t>
            </w:r>
            <w:r>
              <w:rPr>
                <w:rFonts w:eastAsia="宋体" w:hint="eastAsia"/>
                <w:sz w:val="20"/>
                <w:szCs w:val="20"/>
                <w:lang w:bidi="ar"/>
              </w:rPr>
              <w:t>with repetitions can achieve more than 1155m coverage</w:t>
            </w:r>
          </w:p>
          <w:p w14:paraId="02A6B248" w14:textId="77777777" w:rsidR="00A80794" w:rsidRDefault="00E32ADD">
            <w:pPr>
              <w:snapToGrid w:val="0"/>
              <w:spacing w:before="120" w:after="180"/>
              <w:rPr>
                <w:rFonts w:eastAsia="宋体"/>
                <w:b/>
                <w:bCs/>
                <w:sz w:val="20"/>
                <w:szCs w:val="20"/>
                <w:lang w:bidi="ar"/>
              </w:rPr>
            </w:pPr>
            <w:r>
              <w:rPr>
                <w:rFonts w:eastAsia="宋体" w:hint="eastAsia"/>
                <w:b/>
                <w:bCs/>
                <w:sz w:val="20"/>
                <w:szCs w:val="20"/>
                <w:lang w:bidi="ar"/>
              </w:rPr>
              <w:t>Proposal 1: The maximum achievable coverage should be at least 500m for UMa and at least 1155m for RMa.</w:t>
            </w:r>
          </w:p>
          <w:p w14:paraId="50121C78" w14:textId="77777777" w:rsidR="00A80794" w:rsidRDefault="00E32ADD">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p w14:paraId="61DB0DCA" w14:textId="77777777" w:rsidR="00A80794" w:rsidRDefault="00E32ADD">
            <w:pPr>
              <w:snapToGrid w:val="0"/>
              <w:spacing w:before="12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3</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04C055DA" w14:textId="77777777" w:rsidR="00A80794" w:rsidRDefault="00E32ADD">
            <w:pPr>
              <w:jc w:val="both"/>
              <w:rPr>
                <w:rFonts w:eastAsia="MS Mincho"/>
                <w:b/>
                <w:bCs/>
                <w:sz w:val="22"/>
                <w:szCs w:val="22"/>
                <w:lang w:eastAsia="ja-JP" w:bidi="ar-SA"/>
              </w:rPr>
            </w:pPr>
            <w:r>
              <w:rPr>
                <w:rFonts w:eastAsia="宋体"/>
                <w:b/>
                <w:bCs/>
                <w:sz w:val="20"/>
                <w:szCs w:val="20"/>
                <w:lang w:bidi="ar"/>
              </w:rPr>
              <w:t>E</w:t>
            </w:r>
            <w:r>
              <w:rPr>
                <w:rFonts w:eastAsia="宋体" w:hint="eastAsia"/>
                <w:b/>
                <w:bCs/>
                <w:sz w:val="20"/>
                <w:szCs w:val="20"/>
                <w:lang w:bidi="ar"/>
              </w:rPr>
              <w:t xml:space="preserve">nergy source including solar, </w:t>
            </w:r>
            <w:r>
              <w:rPr>
                <w:rFonts w:eastAsia="宋体"/>
                <w:b/>
                <w:bCs/>
                <w:sz w:val="20"/>
                <w:szCs w:val="20"/>
                <w:lang w:bidi="ar"/>
              </w:rPr>
              <w:t>light, motion, heat,</w:t>
            </w:r>
            <w:r>
              <w:rPr>
                <w:rFonts w:eastAsia="宋体" w:hint="eastAsia"/>
                <w:b/>
                <w:bCs/>
                <w:sz w:val="20"/>
                <w:szCs w:val="20"/>
                <w:lang w:bidi="ar"/>
              </w:rPr>
              <w:t xml:space="preserve"> etc.</w:t>
            </w:r>
          </w:p>
        </w:tc>
      </w:tr>
      <w:tr w:rsidR="00A80794" w14:paraId="087B887C" w14:textId="77777777">
        <w:tc>
          <w:tcPr>
            <w:tcW w:w="1603" w:type="dxa"/>
          </w:tcPr>
          <w:p w14:paraId="5B7639DD" w14:textId="77777777" w:rsidR="00A80794" w:rsidRDefault="00E32ADD">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8028" w:type="dxa"/>
          </w:tcPr>
          <w:p w14:paraId="5AD71483" w14:textId="77777777" w:rsidR="00A80794" w:rsidRDefault="00E32ADD">
            <w:pPr>
              <w:jc w:val="both"/>
              <w:rPr>
                <w:bCs/>
                <w:color w:val="000000" w:themeColor="text1"/>
                <w:sz w:val="22"/>
                <w:szCs w:val="22"/>
              </w:rPr>
            </w:pPr>
            <w:r>
              <w:rPr>
                <w:bCs/>
                <w:color w:val="000000" w:themeColor="text1"/>
                <w:sz w:val="22"/>
                <w:szCs w:val="22"/>
              </w:rPr>
              <w:t xml:space="preserve">Observation 1: The Ambient IoT R2D link budget can be closed at a range of 500m in an Urban Macro outdoor scenario. </w:t>
            </w:r>
          </w:p>
          <w:p w14:paraId="083AD0AB" w14:textId="77777777" w:rsidR="00A80794" w:rsidRPr="00D132C7" w:rsidRDefault="00A80794">
            <w:pPr>
              <w:jc w:val="both"/>
              <w:rPr>
                <w:bCs/>
                <w:color w:val="000000" w:themeColor="text1"/>
                <w:sz w:val="22"/>
                <w:szCs w:val="22"/>
              </w:rPr>
            </w:pPr>
          </w:p>
          <w:p w14:paraId="5363D2E3" w14:textId="77777777" w:rsidR="00A80794" w:rsidRDefault="00E32ADD">
            <w:pPr>
              <w:spacing w:after="240"/>
              <w:rPr>
                <w:bCs/>
                <w:color w:val="000000" w:themeColor="text1"/>
                <w:sz w:val="22"/>
                <w:szCs w:val="22"/>
              </w:rPr>
            </w:pPr>
            <w:r>
              <w:rPr>
                <w:bCs/>
                <w:color w:val="000000" w:themeColor="text1"/>
                <w:sz w:val="22"/>
                <w:szCs w:val="22"/>
              </w:rPr>
              <w:t>Observation 2: An outdoor Ambient IoT system is feasible in a spectrally efficient and commercially viable way with device type C and a transmit power of 0dBm.</w:t>
            </w:r>
          </w:p>
          <w:p w14:paraId="379E3318" w14:textId="77777777" w:rsidR="00A80794" w:rsidRDefault="00E32ADD">
            <w:pPr>
              <w:jc w:val="both"/>
              <w:rPr>
                <w:bCs/>
                <w:sz w:val="22"/>
                <w:szCs w:val="22"/>
              </w:rPr>
            </w:pPr>
            <w:r>
              <w:rPr>
                <w:bCs/>
                <w:sz w:val="22"/>
                <w:szCs w:val="22"/>
              </w:rPr>
              <w:t>Observation 3: A grant-free CDM-based scheme can be used for DO-A transmissions and satisfy the Ambient-IoT outdoor link budget in a spectrally efficient way.</w:t>
            </w:r>
          </w:p>
          <w:p w14:paraId="4B1AF762" w14:textId="77777777" w:rsidR="00A80794" w:rsidRDefault="00A80794">
            <w:pPr>
              <w:jc w:val="both"/>
              <w:rPr>
                <w:bCs/>
                <w:sz w:val="22"/>
                <w:szCs w:val="22"/>
              </w:rPr>
            </w:pPr>
          </w:p>
          <w:p w14:paraId="6491585F" w14:textId="77777777" w:rsidR="00A80794" w:rsidRDefault="00E32ADD">
            <w:pPr>
              <w:spacing w:after="240"/>
              <w:rPr>
                <w:bCs/>
                <w:sz w:val="22"/>
                <w:szCs w:val="22"/>
              </w:rPr>
            </w:pPr>
            <w:r>
              <w:rPr>
                <w:bCs/>
                <w:sz w:val="22"/>
                <w:szCs w:val="22"/>
              </w:rPr>
              <w:t>Observation 4: The R2D and D2R link budgets for outdoor Ambient IoT can be balanced, supporting similar ranges.</w:t>
            </w:r>
          </w:p>
          <w:p w14:paraId="36F81253" w14:textId="77777777" w:rsidR="00A80794" w:rsidRDefault="00E32ADD">
            <w:pPr>
              <w:jc w:val="both"/>
              <w:rPr>
                <w:bCs/>
                <w:color w:val="000000" w:themeColor="text1"/>
                <w:sz w:val="22"/>
                <w:szCs w:val="22"/>
              </w:rPr>
            </w:pPr>
            <w:r>
              <w:rPr>
                <w:bCs/>
                <w:color w:val="000000" w:themeColor="text1"/>
                <w:sz w:val="22"/>
                <w:szCs w:val="22"/>
              </w:rPr>
              <w:t>Observation 5: Device 2b may run without recovery periods on small batteries even though recovery period may be needed for devices relying on energy harvesting.</w:t>
            </w:r>
          </w:p>
          <w:p w14:paraId="65E3BD83" w14:textId="77777777" w:rsidR="00A80794" w:rsidRDefault="00A80794">
            <w:pPr>
              <w:jc w:val="both"/>
              <w:rPr>
                <w:bCs/>
                <w:color w:val="000000" w:themeColor="text1"/>
                <w:sz w:val="22"/>
                <w:szCs w:val="22"/>
              </w:rPr>
            </w:pPr>
          </w:p>
          <w:p w14:paraId="6CEA2FBE" w14:textId="77777777" w:rsidR="00A80794" w:rsidRDefault="00E32ADD">
            <w:pPr>
              <w:jc w:val="both"/>
              <w:rPr>
                <w:bCs/>
                <w:color w:val="000000" w:themeColor="text1"/>
                <w:sz w:val="22"/>
                <w:szCs w:val="22"/>
              </w:rPr>
            </w:pPr>
            <w:r>
              <w:rPr>
                <w:bCs/>
                <w:color w:val="000000" w:themeColor="text1"/>
                <w:sz w:val="22"/>
                <w:szCs w:val="22"/>
              </w:rPr>
              <w:t>Observation 6: Recovery periods may be needed for Device C when it performs its transmission when operating on constrained batteries, depending on device power consumption.</w:t>
            </w:r>
          </w:p>
          <w:p w14:paraId="449A75E2" w14:textId="77777777" w:rsidR="00A80794" w:rsidRDefault="00A80794">
            <w:pPr>
              <w:jc w:val="both"/>
              <w:rPr>
                <w:bCs/>
                <w:color w:val="000000" w:themeColor="text1"/>
                <w:sz w:val="22"/>
                <w:szCs w:val="22"/>
              </w:rPr>
            </w:pPr>
          </w:p>
          <w:p w14:paraId="162AD2CF" w14:textId="77777777" w:rsidR="00A80794" w:rsidRDefault="00E32ADD">
            <w:pPr>
              <w:jc w:val="both"/>
              <w:rPr>
                <w:b/>
                <w:sz w:val="22"/>
                <w:szCs w:val="22"/>
              </w:rPr>
            </w:pPr>
            <w:r>
              <w:rPr>
                <w:b/>
                <w:sz w:val="22"/>
                <w:szCs w:val="22"/>
              </w:rPr>
              <w:t>Proposal 1: RAN1 studies the cell spectral efficiency of outdoor Ambient IoT solutions.</w:t>
            </w:r>
          </w:p>
          <w:p w14:paraId="06B5D365" w14:textId="77777777" w:rsidR="00A80794" w:rsidRDefault="00A80794">
            <w:pPr>
              <w:jc w:val="both"/>
              <w:rPr>
                <w:rFonts w:eastAsia="MS Mincho"/>
                <w:sz w:val="22"/>
                <w:szCs w:val="22"/>
                <w:lang w:eastAsia="ja-JP" w:bidi="ar-SA"/>
              </w:rPr>
            </w:pPr>
          </w:p>
        </w:tc>
      </w:tr>
      <w:tr w:rsidR="00A80794" w14:paraId="13B02750" w14:textId="77777777">
        <w:tc>
          <w:tcPr>
            <w:tcW w:w="1603" w:type="dxa"/>
          </w:tcPr>
          <w:p w14:paraId="062FB8C5" w14:textId="77777777" w:rsidR="00A80794" w:rsidRDefault="00E32ADD">
            <w:pPr>
              <w:rPr>
                <w:rFonts w:eastAsiaTheme="minorEastAsia"/>
                <w:lang w:val="en-GB" w:eastAsia="zh-CN" w:bidi="ar-SA"/>
              </w:rPr>
            </w:pPr>
            <w:r>
              <w:rPr>
                <w:rFonts w:cs="Arial"/>
              </w:rPr>
              <w:t>InterDigital</w:t>
            </w:r>
          </w:p>
        </w:tc>
        <w:tc>
          <w:tcPr>
            <w:tcW w:w="8028" w:type="dxa"/>
          </w:tcPr>
          <w:p w14:paraId="7D99CE48" w14:textId="77777777" w:rsidR="00A80794" w:rsidRDefault="00E32ADD">
            <w:r>
              <w:t xml:space="preserve">Observation 1: </w:t>
            </w:r>
            <w:r>
              <w:rPr>
                <w:i/>
                <w:iCs/>
              </w:rPr>
              <w:t>R2D coverage is achievable at link distances of 500m without significant modification of the Rel-19 air interface if penetration loss is not considered.</w:t>
            </w:r>
          </w:p>
          <w:p w14:paraId="108B981F" w14:textId="77777777" w:rsidR="00A80794" w:rsidRDefault="00E32ADD">
            <w:r>
              <w:t xml:space="preserve">Observation 2: </w:t>
            </w:r>
            <w:r>
              <w:rPr>
                <w:i/>
                <w:iCs/>
              </w:rPr>
              <w:t>R2D coverage enhancement is needed when penetration loss is considered.</w:t>
            </w:r>
          </w:p>
          <w:p w14:paraId="56578965" w14:textId="77777777" w:rsidR="00A80794" w:rsidRDefault="00E32ADD">
            <w:pPr>
              <w:rPr>
                <w:i/>
                <w:iCs/>
              </w:rPr>
            </w:pPr>
            <w:r>
              <w:t xml:space="preserve">Observation 3: </w:t>
            </w:r>
            <w:r>
              <w:rPr>
                <w:i/>
                <w:iCs/>
              </w:rPr>
              <w:t>D2R coverage may be achievable by Device C at link distances of 500m with MSK modulation and 0 penetration loss. When penetration loss is 20 dB, coverage falls below 500m.</w:t>
            </w:r>
          </w:p>
          <w:p w14:paraId="773EC101" w14:textId="77777777" w:rsidR="00A80794" w:rsidRDefault="00E32ADD">
            <w:pPr>
              <w:rPr>
                <w:i/>
                <w:iCs/>
              </w:rPr>
            </w:pPr>
            <w:r>
              <w:t xml:space="preserve">Observation 4: </w:t>
            </w:r>
            <w:r>
              <w:rPr>
                <w:i/>
                <w:iCs/>
              </w:rPr>
              <w:t>D2R coverage is not achievable by Device 2b with Rel-19 modulation and amble design at link distances of 500m.</w:t>
            </w:r>
          </w:p>
          <w:p w14:paraId="3D7F30FC" w14:textId="77777777" w:rsidR="00A80794" w:rsidRDefault="00E32ADD">
            <w:pPr>
              <w:rPr>
                <w:i/>
                <w:iCs/>
              </w:rPr>
            </w:pPr>
            <w:r>
              <w:t xml:space="preserve">Observation 5: </w:t>
            </w:r>
            <w:r>
              <w:rPr>
                <w:i/>
                <w:iCs/>
              </w:rPr>
              <w:t>D2R coverage is not achievable by Device C with Rel-19 modulation and amble design at link distances of 500m when penetration loss is 20 dB.</w:t>
            </w:r>
          </w:p>
          <w:p w14:paraId="5387037F" w14:textId="77777777" w:rsidR="00A80794" w:rsidRDefault="00A80794">
            <w:pPr>
              <w:rPr>
                <w:b/>
                <w:bCs/>
              </w:rPr>
            </w:pPr>
          </w:p>
          <w:p w14:paraId="7D9DF1B4" w14:textId="77777777" w:rsidR="00A80794" w:rsidRDefault="00E32ADD">
            <w:pPr>
              <w:rPr>
                <w:i/>
                <w:iCs/>
              </w:rPr>
            </w:pPr>
            <w:r>
              <w:rPr>
                <w:b/>
                <w:bCs/>
              </w:rPr>
              <w:t xml:space="preserve">Proposal 1: </w:t>
            </w:r>
            <w:r>
              <w:rPr>
                <w:i/>
                <w:iCs/>
              </w:rPr>
              <w:t>R2D coverage should be enhanced for high penetration loss scenarios.</w:t>
            </w:r>
          </w:p>
          <w:p w14:paraId="2F4E8D0A" w14:textId="77777777" w:rsidR="00A80794" w:rsidRDefault="00E32ADD">
            <w:pPr>
              <w:rPr>
                <w:i/>
                <w:iCs/>
              </w:rPr>
            </w:pPr>
            <w:r>
              <w:rPr>
                <w:b/>
                <w:bCs/>
              </w:rPr>
              <w:t xml:space="preserve">Proposal 2: </w:t>
            </w:r>
            <w:r>
              <w:rPr>
                <w:i/>
                <w:iCs/>
              </w:rPr>
              <w:t xml:space="preserve">D2R coverage should be enhanced for low and high penetration loss scenarios and should </w:t>
            </w:r>
          </w:p>
          <w:p w14:paraId="69BD0686" w14:textId="77777777" w:rsidR="00A80794" w:rsidRDefault="00E32ADD">
            <w:pPr>
              <w:jc w:val="both"/>
              <w:rPr>
                <w:rFonts w:eastAsia="MS Mincho"/>
                <w:sz w:val="22"/>
                <w:szCs w:val="22"/>
                <w:lang w:eastAsia="ja-JP" w:bidi="ar-SA"/>
              </w:rPr>
            </w:pPr>
            <w:r>
              <w:rPr>
                <w:i/>
                <w:iCs/>
              </w:rPr>
              <w:t>should prioritize enhancements to mitigate the effect of CFO.</w:t>
            </w:r>
          </w:p>
        </w:tc>
      </w:tr>
      <w:tr w:rsidR="00A80794" w14:paraId="130CDFDE" w14:textId="77777777">
        <w:tc>
          <w:tcPr>
            <w:tcW w:w="1603" w:type="dxa"/>
          </w:tcPr>
          <w:p w14:paraId="67E0D95D" w14:textId="77777777" w:rsidR="00A80794" w:rsidRDefault="00E32ADD">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028" w:type="dxa"/>
          </w:tcPr>
          <w:p w14:paraId="3000332F" w14:textId="77777777" w:rsidR="00A80794" w:rsidRDefault="00E32ADD">
            <w:pPr>
              <w:rPr>
                <w:lang w:val="en-GB"/>
              </w:rPr>
            </w:pPr>
            <w:r>
              <w:rPr>
                <w:rFonts w:hint="eastAsia"/>
                <w:lang w:eastAsia="ko-KR"/>
              </w:rPr>
              <w:t>Observation</w:t>
            </w:r>
            <w:r>
              <w:rPr>
                <w:lang w:eastAsia="ko-KR"/>
              </w:rPr>
              <w:t xml:space="preserve"> </w:t>
            </w:r>
            <w:r>
              <w:rPr>
                <w:rFonts w:eastAsia="Malgun Gothic" w:hint="eastAsia"/>
                <w:lang w:eastAsia="ko-KR"/>
              </w:rPr>
              <w:t>1</w:t>
            </w:r>
            <w:r>
              <w:rPr>
                <w:lang w:eastAsia="ko-KR"/>
              </w:rPr>
              <w:t xml:space="preserve">: The A-IoT use cases with target coverage of 500m (i.e., use cases requiring large cells, wide area outdoor) have overlap that for LPWA, e.g., smart </w:t>
            </w:r>
            <w:r>
              <w:rPr>
                <w:lang w:eastAsia="ko-KR"/>
              </w:rPr>
              <w:lastRenderedPageBreak/>
              <w:t>grid operation, gas meter, water meter, large smart farm sensors, infrastructure monitoring, etc.</w:t>
            </w:r>
          </w:p>
          <w:p w14:paraId="4D976774" w14:textId="77777777" w:rsidR="00A80794" w:rsidRDefault="00A80794">
            <w:pPr>
              <w:rPr>
                <w:rFonts w:eastAsia="Malgun Gothic"/>
                <w:lang w:eastAsia="ko-KR"/>
              </w:rPr>
            </w:pPr>
          </w:p>
          <w:p w14:paraId="44689C31"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2</w:t>
            </w:r>
            <w:r>
              <w:rPr>
                <w:lang w:val="en-GB" w:eastAsia="ko-KR"/>
              </w:rPr>
              <w:t xml:space="preserve">: For </w:t>
            </w:r>
            <w:r>
              <w:rPr>
                <w:rFonts w:eastAsia="Malgun Gothic"/>
                <w:lang w:val="en-GB" w:eastAsia="ko-KR"/>
              </w:rPr>
              <w:t xml:space="preserve">R2D, </w:t>
            </w:r>
            <w:r>
              <w:rPr>
                <w:lang w:val="en-GB" w:eastAsia="ko-KR"/>
              </w:rPr>
              <w:t xml:space="preserve">Stand alone, Penetration = 0dB, </w:t>
            </w:r>
          </w:p>
          <w:p w14:paraId="7C3CCF7A"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43F066B1"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78A0796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974m.</w:t>
            </w:r>
          </w:p>
          <w:p w14:paraId="3F5D595A"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 1</w:t>
            </w:r>
            <w:r>
              <w:rPr>
                <w:rFonts w:eastAsia="Malgun Gothic"/>
                <w:lang w:eastAsia="ko-KR"/>
              </w:rPr>
              <w:t>642</w:t>
            </w:r>
            <w:r>
              <w:rPr>
                <w:lang w:eastAsia="ko-KR"/>
              </w:rPr>
              <w:t>m.</w:t>
            </w:r>
          </w:p>
          <w:p w14:paraId="7B39A6B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6DBE80B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1110</w:t>
            </w:r>
            <w:r>
              <w:rPr>
                <w:lang w:eastAsia="ko-KR"/>
              </w:rPr>
              <w:t>m.</w:t>
            </w:r>
          </w:p>
          <w:p w14:paraId="405CE79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1871</w:t>
            </w:r>
            <w:r>
              <w:rPr>
                <w:lang w:eastAsia="ko-KR"/>
              </w:rPr>
              <w:t>m.</w:t>
            </w:r>
          </w:p>
          <w:p w14:paraId="472D501D"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3067549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724AF2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936m.</w:t>
            </w:r>
          </w:p>
          <w:p w14:paraId="255F0DAF"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15</w:t>
            </w:r>
            <w:r>
              <w:rPr>
                <w:rFonts w:eastAsia="Malgun Gothic"/>
                <w:lang w:eastAsia="ko-KR"/>
              </w:rPr>
              <w:t>00</w:t>
            </w:r>
            <w:r>
              <w:rPr>
                <w:lang w:eastAsia="ko-KR"/>
              </w:rPr>
              <w:t>m.</w:t>
            </w:r>
          </w:p>
          <w:p w14:paraId="4A9CA8BF"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7028DBC"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1053</w:t>
            </w:r>
            <w:r>
              <w:rPr>
                <w:lang w:eastAsia="ko-KR"/>
              </w:rPr>
              <w:t>m.</w:t>
            </w:r>
          </w:p>
          <w:p w14:paraId="38046A25"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1688</w:t>
            </w:r>
            <w:r>
              <w:rPr>
                <w:lang w:eastAsia="ko-KR"/>
              </w:rPr>
              <w:t>m.</w:t>
            </w:r>
          </w:p>
          <w:p w14:paraId="1C68E93B"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RMa</w:t>
            </w:r>
          </w:p>
          <w:p w14:paraId="7FC84376"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40D10D9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1829m.</w:t>
            </w:r>
          </w:p>
          <w:p w14:paraId="2F02255B"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2946</w:t>
            </w:r>
            <w:r>
              <w:rPr>
                <w:lang w:eastAsia="ko-KR"/>
              </w:rPr>
              <w:t>m.</w:t>
            </w:r>
          </w:p>
          <w:p w14:paraId="005FD7F3"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7EC281E"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2060</w:t>
            </w:r>
            <w:r>
              <w:rPr>
                <w:lang w:eastAsia="ko-KR"/>
              </w:rPr>
              <w:t>m.</w:t>
            </w:r>
          </w:p>
          <w:p w14:paraId="39CBF27F"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3319</w:t>
            </w:r>
            <w:r>
              <w:rPr>
                <w:lang w:eastAsia="ko-KR"/>
              </w:rPr>
              <w:t>m.</w:t>
            </w:r>
          </w:p>
          <w:p w14:paraId="6022D411" w14:textId="77777777" w:rsidR="00A80794" w:rsidRDefault="00A80794">
            <w:pPr>
              <w:rPr>
                <w:rFonts w:eastAsia="Malgun Gothic"/>
                <w:lang w:eastAsia="ko-KR"/>
              </w:rPr>
            </w:pPr>
          </w:p>
          <w:p w14:paraId="332E7987" w14:textId="77777777" w:rsidR="00A80794" w:rsidRDefault="00A80794">
            <w:pPr>
              <w:rPr>
                <w:rFonts w:eastAsia="Malgun Gothic"/>
                <w:lang w:eastAsia="ko-KR"/>
              </w:rPr>
            </w:pPr>
          </w:p>
          <w:p w14:paraId="18F8F25B"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3</w:t>
            </w:r>
            <w:r>
              <w:rPr>
                <w:lang w:val="en-GB" w:eastAsia="ko-KR"/>
              </w:rPr>
              <w:t xml:space="preserve">: For </w:t>
            </w:r>
            <w:r>
              <w:rPr>
                <w:rFonts w:eastAsia="Malgun Gothic"/>
                <w:lang w:val="en-GB" w:eastAsia="ko-KR"/>
              </w:rPr>
              <w:t xml:space="preserve">R2D, </w:t>
            </w:r>
            <w:r>
              <w:rPr>
                <w:lang w:val="en-GB" w:eastAsia="ko-KR"/>
              </w:rPr>
              <w:t xml:space="preserve">Stand alone, Penetration = </w:t>
            </w:r>
            <w:r>
              <w:rPr>
                <w:rFonts w:eastAsia="Malgun Gothic"/>
                <w:color w:val="FF0000"/>
                <w:lang w:val="en-GB" w:eastAsia="ko-KR"/>
              </w:rPr>
              <w:t>2</w:t>
            </w:r>
            <w:r>
              <w:rPr>
                <w:color w:val="FF0000"/>
                <w:lang w:val="en-GB" w:eastAsia="ko-KR"/>
              </w:rPr>
              <w:t>0dB</w:t>
            </w:r>
            <w:r>
              <w:rPr>
                <w:lang w:val="en-GB" w:eastAsia="ko-KR"/>
              </w:rPr>
              <w:t xml:space="preserve">, </w:t>
            </w:r>
          </w:p>
          <w:p w14:paraId="21765D62"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54E947A6"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46E9D5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264m.</w:t>
            </w:r>
          </w:p>
          <w:p w14:paraId="7297245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445</w:t>
            </w:r>
            <w:r>
              <w:rPr>
                <w:lang w:eastAsia="ko-KR"/>
              </w:rPr>
              <w:t>m.</w:t>
            </w:r>
          </w:p>
          <w:p w14:paraId="2B5A029C" w14:textId="77777777" w:rsidR="00A80794" w:rsidRDefault="00E32ADD">
            <w:pPr>
              <w:numPr>
                <w:ilvl w:val="0"/>
                <w:numId w:val="45"/>
              </w:numPr>
              <w:tabs>
                <w:tab w:val="clear" w:pos="720"/>
                <w:tab w:val="left" w:pos="1080"/>
              </w:tabs>
              <w:spacing w:line="276" w:lineRule="auto"/>
              <w:ind w:left="1440"/>
              <w:rPr>
                <w:lang w:eastAsia="ko-KR"/>
              </w:rPr>
            </w:pPr>
            <w:r>
              <w:rPr>
                <w:lang w:eastAsia="ko-KR"/>
              </w:rPr>
              <w:lastRenderedPageBreak/>
              <w:t>Device C</w:t>
            </w:r>
          </w:p>
          <w:p w14:paraId="3722EE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301</w:t>
            </w:r>
            <w:r>
              <w:rPr>
                <w:lang w:eastAsia="ko-KR"/>
              </w:rPr>
              <w:t>m.</w:t>
            </w:r>
          </w:p>
          <w:p w14:paraId="5230A11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508</w:t>
            </w:r>
            <w:r>
              <w:rPr>
                <w:lang w:eastAsia="ko-KR"/>
              </w:rPr>
              <w:t>m.</w:t>
            </w:r>
          </w:p>
          <w:p w14:paraId="2EA0CF0A"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6A338ABF"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565EB29A"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288m.</w:t>
            </w:r>
          </w:p>
          <w:p w14:paraId="09F6A965"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462</w:t>
            </w:r>
            <w:r>
              <w:rPr>
                <w:lang w:eastAsia="ko-KR"/>
              </w:rPr>
              <w:t>m.</w:t>
            </w:r>
          </w:p>
          <w:p w14:paraId="56CD4D4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1D1B5300"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324</w:t>
            </w:r>
            <w:r>
              <w:rPr>
                <w:lang w:eastAsia="ko-KR"/>
              </w:rPr>
              <w:t>m.</w:t>
            </w:r>
          </w:p>
          <w:p w14:paraId="3C4BDA2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519</w:t>
            </w:r>
            <w:r>
              <w:rPr>
                <w:lang w:eastAsia="ko-KR"/>
              </w:rPr>
              <w:t>m.</w:t>
            </w:r>
          </w:p>
          <w:p w14:paraId="44FDCC82"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RMa</w:t>
            </w:r>
          </w:p>
          <w:p w14:paraId="579B811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3B48F2D"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555m.</w:t>
            </w:r>
          </w:p>
          <w:p w14:paraId="40E564D3"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894</w:t>
            </w:r>
            <w:r>
              <w:rPr>
                <w:lang w:eastAsia="ko-KR"/>
              </w:rPr>
              <w:t>m.</w:t>
            </w:r>
          </w:p>
          <w:p w14:paraId="3B59C453"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DCD7D8A"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626</w:t>
            </w:r>
            <w:r>
              <w:rPr>
                <w:lang w:eastAsia="ko-KR"/>
              </w:rPr>
              <w:t>m.</w:t>
            </w:r>
          </w:p>
          <w:p w14:paraId="4F560BB8"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1008</w:t>
            </w:r>
            <w:r>
              <w:rPr>
                <w:lang w:eastAsia="ko-KR"/>
              </w:rPr>
              <w:t>m.</w:t>
            </w:r>
          </w:p>
          <w:p w14:paraId="330C83F6" w14:textId="77777777" w:rsidR="00A80794" w:rsidRDefault="00A80794">
            <w:pPr>
              <w:rPr>
                <w:rFonts w:eastAsia="Malgun Gothic"/>
                <w:lang w:eastAsia="ko-KR"/>
              </w:rPr>
            </w:pPr>
          </w:p>
          <w:p w14:paraId="022F4059" w14:textId="77777777" w:rsidR="00A80794" w:rsidRDefault="00A80794">
            <w:pPr>
              <w:rPr>
                <w:rFonts w:eastAsia="Malgun Gothic"/>
                <w:lang w:eastAsia="ko-KR"/>
              </w:rPr>
            </w:pPr>
          </w:p>
          <w:p w14:paraId="69C450D9"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4</w:t>
            </w:r>
            <w:r>
              <w:rPr>
                <w:lang w:val="en-GB" w:eastAsia="ko-KR"/>
              </w:rPr>
              <w:t xml:space="preserve">: For </w:t>
            </w:r>
            <w:r>
              <w:rPr>
                <w:rFonts w:eastAsia="Malgun Gothic"/>
                <w:lang w:val="en-GB" w:eastAsia="ko-KR"/>
              </w:rPr>
              <w:t xml:space="preserve">R2D, </w:t>
            </w:r>
            <w:r>
              <w:rPr>
                <w:rFonts w:eastAsia="Malgun Gothic"/>
                <w:color w:val="FF0000"/>
                <w:lang w:val="en-GB" w:eastAsia="ko-KR"/>
              </w:rPr>
              <w:t>Inband</w:t>
            </w:r>
            <w:r>
              <w:rPr>
                <w:lang w:val="en-GB" w:eastAsia="ko-KR"/>
              </w:rPr>
              <w:t xml:space="preserve">, Penetration = 0dB, </w:t>
            </w:r>
          </w:p>
          <w:p w14:paraId="2B5E8FB8"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65BC4C20"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3C15001"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508m.</w:t>
            </w:r>
          </w:p>
          <w:p w14:paraId="2A26EA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855</w:t>
            </w:r>
            <w:r>
              <w:rPr>
                <w:lang w:eastAsia="ko-KR"/>
              </w:rPr>
              <w:t>m.</w:t>
            </w:r>
          </w:p>
          <w:p w14:paraId="320B0D1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6D024242"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578</w:t>
            </w:r>
            <w:r>
              <w:rPr>
                <w:lang w:eastAsia="ko-KR"/>
              </w:rPr>
              <w:t>m.</w:t>
            </w:r>
          </w:p>
          <w:p w14:paraId="0AB4D770"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974</w:t>
            </w:r>
            <w:r>
              <w:rPr>
                <w:lang w:eastAsia="ko-KR"/>
              </w:rPr>
              <w:t>m.</w:t>
            </w:r>
          </w:p>
          <w:p w14:paraId="56B9A819"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2B729AB4"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66A5BA23"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519m.</w:t>
            </w:r>
          </w:p>
          <w:p w14:paraId="7EE2CD3E"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lastRenderedPageBreak/>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832</w:t>
            </w:r>
            <w:r>
              <w:rPr>
                <w:lang w:eastAsia="ko-KR"/>
              </w:rPr>
              <w:t>m.</w:t>
            </w:r>
          </w:p>
          <w:p w14:paraId="5DE8BF61"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4502CF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584</w:t>
            </w:r>
            <w:r>
              <w:rPr>
                <w:lang w:eastAsia="ko-KR"/>
              </w:rPr>
              <w:t>m.</w:t>
            </w:r>
          </w:p>
          <w:p w14:paraId="17EB6E2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936</w:t>
            </w:r>
            <w:r>
              <w:rPr>
                <w:lang w:eastAsia="ko-KR"/>
              </w:rPr>
              <w:t>m.</w:t>
            </w:r>
          </w:p>
          <w:p w14:paraId="3DEC9C5D" w14:textId="77777777" w:rsidR="00A80794" w:rsidRDefault="00E32ADD">
            <w:pPr>
              <w:pStyle w:val="aff8"/>
              <w:widowControl/>
              <w:numPr>
                <w:ilvl w:val="0"/>
                <w:numId w:val="45"/>
              </w:numPr>
              <w:tabs>
                <w:tab w:val="clear" w:pos="720"/>
                <w:tab w:val="left" w:pos="1080"/>
              </w:tabs>
              <w:spacing w:line="276" w:lineRule="auto"/>
              <w:ind w:left="1080" w:firstLineChars="0"/>
              <w:jc w:val="left"/>
              <w:rPr>
                <w:lang w:val="en-GB" w:eastAsia="ko-KR"/>
              </w:rPr>
            </w:pPr>
            <w:r>
              <w:rPr>
                <w:lang w:val="en-GB" w:eastAsia="ko-KR"/>
              </w:rPr>
              <w:t>RMa</w:t>
            </w:r>
          </w:p>
          <w:p w14:paraId="3937745A"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F776EFF"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1008m.</w:t>
            </w:r>
          </w:p>
          <w:p w14:paraId="43E9FF5C"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1623</w:t>
            </w:r>
            <w:r>
              <w:rPr>
                <w:lang w:eastAsia="ko-KR"/>
              </w:rPr>
              <w:t>m.</w:t>
            </w:r>
          </w:p>
          <w:p w14:paraId="02F63448"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3A40690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1135</w:t>
            </w:r>
            <w:r>
              <w:rPr>
                <w:lang w:eastAsia="ko-KR"/>
              </w:rPr>
              <w:t>m.</w:t>
            </w:r>
          </w:p>
          <w:p w14:paraId="540AE8B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C, UMa, R2D coverage with the data rate of 14kbps is 1829m.</w:t>
            </w:r>
          </w:p>
          <w:p w14:paraId="418ED93F" w14:textId="77777777" w:rsidR="00A80794" w:rsidRDefault="00A80794">
            <w:pPr>
              <w:rPr>
                <w:rFonts w:eastAsia="Malgun Gothic"/>
                <w:lang w:eastAsia="ko-KR"/>
              </w:rPr>
            </w:pPr>
          </w:p>
          <w:p w14:paraId="20313023"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5</w:t>
            </w:r>
            <w:r>
              <w:rPr>
                <w:lang w:val="en-GB" w:eastAsia="ko-KR"/>
              </w:rPr>
              <w:t xml:space="preserve">: For </w:t>
            </w:r>
            <w:r>
              <w:rPr>
                <w:rFonts w:eastAsia="Malgun Gothic"/>
                <w:lang w:val="en-GB" w:eastAsia="ko-KR"/>
              </w:rPr>
              <w:t xml:space="preserve">R2D, </w:t>
            </w:r>
            <w:r>
              <w:rPr>
                <w:rFonts w:eastAsia="Malgun Gothic"/>
                <w:color w:val="FF0000"/>
                <w:lang w:val="en-GB" w:eastAsia="ko-KR"/>
              </w:rPr>
              <w:t>Inband</w:t>
            </w:r>
            <w:r>
              <w:rPr>
                <w:lang w:val="en-GB" w:eastAsia="ko-KR"/>
              </w:rPr>
              <w:t xml:space="preserve">, Penetration = </w:t>
            </w:r>
            <w:r>
              <w:rPr>
                <w:rFonts w:eastAsia="Malgun Gothic"/>
                <w:color w:val="FF0000"/>
                <w:lang w:val="en-GB" w:eastAsia="ko-KR"/>
              </w:rPr>
              <w:t>2</w:t>
            </w:r>
            <w:r>
              <w:rPr>
                <w:color w:val="FF0000"/>
                <w:lang w:val="en-GB" w:eastAsia="ko-KR"/>
              </w:rPr>
              <w:t>0dB</w:t>
            </w:r>
            <w:r>
              <w:rPr>
                <w:lang w:val="en-GB" w:eastAsia="ko-KR"/>
              </w:rPr>
              <w:t xml:space="preserve">, </w:t>
            </w:r>
          </w:p>
          <w:p w14:paraId="1A1077EC"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04D55DF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882C6A4"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138m.</w:t>
            </w:r>
          </w:p>
          <w:p w14:paraId="1C0B495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w:t>
            </w:r>
            <w:r>
              <w:rPr>
                <w:rFonts w:eastAsia="Malgun Gothic"/>
                <w:lang w:eastAsia="ko-KR"/>
              </w:rPr>
              <w:t xml:space="preserve"> 232</w:t>
            </w:r>
            <w:r>
              <w:rPr>
                <w:lang w:eastAsia="ko-KR"/>
              </w:rPr>
              <w:t>m.</w:t>
            </w:r>
          </w:p>
          <w:p w14:paraId="780A28B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38C8A33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157</w:t>
            </w:r>
            <w:r>
              <w:rPr>
                <w:lang w:eastAsia="ko-KR"/>
              </w:rPr>
              <w:t>m.</w:t>
            </w:r>
          </w:p>
          <w:p w14:paraId="042B1BD4"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264</w:t>
            </w:r>
            <w:r>
              <w:rPr>
                <w:lang w:eastAsia="ko-KR"/>
              </w:rPr>
              <w:t>m.</w:t>
            </w:r>
          </w:p>
          <w:p w14:paraId="04D73E21"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50772E9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744007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160m.</w:t>
            </w:r>
          </w:p>
          <w:p w14:paraId="56D2E7B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256</w:t>
            </w:r>
            <w:r>
              <w:rPr>
                <w:lang w:eastAsia="ko-KR"/>
              </w:rPr>
              <w:t>m.</w:t>
            </w:r>
          </w:p>
          <w:p w14:paraId="74103570"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2CDF0159"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180</w:t>
            </w:r>
            <w:r>
              <w:rPr>
                <w:lang w:eastAsia="ko-KR"/>
              </w:rPr>
              <w:t>m.</w:t>
            </w:r>
          </w:p>
          <w:p w14:paraId="02439052"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is</w:t>
            </w:r>
            <w:r>
              <w:rPr>
                <w:rFonts w:eastAsia="Malgun Gothic"/>
                <w:lang w:eastAsia="ko-KR"/>
              </w:rPr>
              <w:t xml:space="preserve"> 288</w:t>
            </w:r>
            <w:r>
              <w:rPr>
                <w:lang w:eastAsia="ko-KR"/>
              </w:rPr>
              <w:t>m.</w:t>
            </w:r>
          </w:p>
          <w:p w14:paraId="75045D39" w14:textId="77777777" w:rsidR="00A80794" w:rsidRDefault="00E32ADD">
            <w:pPr>
              <w:pStyle w:val="aff8"/>
              <w:widowControl/>
              <w:numPr>
                <w:ilvl w:val="0"/>
                <w:numId w:val="45"/>
              </w:numPr>
              <w:tabs>
                <w:tab w:val="clear" w:pos="720"/>
                <w:tab w:val="left" w:pos="1080"/>
              </w:tabs>
              <w:spacing w:line="276" w:lineRule="auto"/>
              <w:ind w:left="1080" w:firstLineChars="0"/>
              <w:jc w:val="left"/>
              <w:rPr>
                <w:lang w:val="en-GB" w:eastAsia="ko-KR"/>
              </w:rPr>
            </w:pPr>
            <w:r>
              <w:rPr>
                <w:lang w:val="en-GB" w:eastAsia="ko-KR"/>
              </w:rPr>
              <w:t>RMa</w:t>
            </w:r>
          </w:p>
          <w:p w14:paraId="43793FD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D929CFB"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306m.</w:t>
            </w:r>
          </w:p>
          <w:p w14:paraId="1C9D116B"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lastRenderedPageBreak/>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493</w:t>
            </w:r>
            <w:r>
              <w:rPr>
                <w:lang w:eastAsia="ko-KR"/>
              </w:rPr>
              <w:t>m.</w:t>
            </w:r>
          </w:p>
          <w:p w14:paraId="50B1ED3E"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54E7464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345</w:t>
            </w:r>
            <w:r>
              <w:rPr>
                <w:lang w:eastAsia="ko-KR"/>
              </w:rPr>
              <w:t>m.</w:t>
            </w:r>
          </w:p>
          <w:p w14:paraId="477FFB11"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C, UMa, R2D coverage with the data rate of 14kbps is 555m.</w:t>
            </w:r>
          </w:p>
          <w:p w14:paraId="13CF9CE3" w14:textId="77777777" w:rsidR="00A80794" w:rsidRDefault="00A80794">
            <w:pPr>
              <w:rPr>
                <w:rFonts w:eastAsia="Malgun Gothic"/>
                <w:lang w:eastAsia="ko-KR"/>
              </w:rPr>
            </w:pPr>
          </w:p>
          <w:p w14:paraId="1EC25E8C" w14:textId="77777777" w:rsidR="00A80794" w:rsidRDefault="00E32ADD">
            <w:r>
              <w:t>Observation 6: Standalone R2D coverage (with higher tx power) is larger than inband R2D coverage (with lower tx power).</w:t>
            </w:r>
          </w:p>
          <w:p w14:paraId="21B1EF89" w14:textId="77777777" w:rsidR="00A80794" w:rsidRDefault="00E32ADD">
            <w:r>
              <w:t xml:space="preserve">Observation 7: Penetration loss of 20dB </w:t>
            </w:r>
            <w:r>
              <w:rPr>
                <w:rFonts w:eastAsia="Malgun Gothic" w:hint="eastAsia"/>
                <w:lang w:eastAsia="ko-KR"/>
              </w:rPr>
              <w:t>reduces</w:t>
            </w:r>
            <w:r>
              <w:t xml:space="preserve"> </w:t>
            </w:r>
            <w:r>
              <w:rPr>
                <w:rFonts w:eastAsia="Malgun Gothic" w:hint="eastAsia"/>
                <w:lang w:eastAsia="ko-KR"/>
              </w:rPr>
              <w:t>R2D</w:t>
            </w:r>
            <w:r>
              <w:t xml:space="preserve"> coverage significantly (to less than 1/3 of original coverage).</w:t>
            </w:r>
          </w:p>
          <w:p w14:paraId="423F29F8" w14:textId="77777777" w:rsidR="00A80794" w:rsidRDefault="00A80794">
            <w:pPr>
              <w:rPr>
                <w:rFonts w:eastAsia="Malgun Gothic"/>
                <w:lang w:eastAsia="ko-KR"/>
              </w:rPr>
            </w:pPr>
          </w:p>
          <w:p w14:paraId="0C39E8B6"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8</w:t>
            </w:r>
            <w:r>
              <w:rPr>
                <w:lang w:val="en-GB" w:eastAsia="ko-KR"/>
              </w:rPr>
              <w:t xml:space="preserve">: For Penetration = 0dB, </w:t>
            </w:r>
          </w:p>
          <w:p w14:paraId="24A14AE3"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t>UMi</w:t>
            </w:r>
          </w:p>
          <w:p w14:paraId="5AC2A5DA"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78618FA8"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65</w:t>
            </w:r>
            <w:r>
              <w:rPr>
                <w:lang w:eastAsia="ko-KR"/>
              </w:rPr>
              <w:t>m.</w:t>
            </w:r>
          </w:p>
          <w:p w14:paraId="51D11CB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110</w:t>
            </w:r>
            <w:r>
              <w:rPr>
                <w:lang w:eastAsia="ko-KR"/>
              </w:rPr>
              <w:t>m.</w:t>
            </w:r>
          </w:p>
          <w:p w14:paraId="5E47558C"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125</w:t>
            </w:r>
            <w:r>
              <w:rPr>
                <w:lang w:eastAsia="ko-KR"/>
              </w:rPr>
              <w:t>m.</w:t>
            </w:r>
          </w:p>
          <w:p w14:paraId="71A9B71F"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211</w:t>
            </w:r>
            <w:r>
              <w:rPr>
                <w:lang w:eastAsia="ko-KR"/>
              </w:rPr>
              <w:t>m.</w:t>
            </w:r>
          </w:p>
          <w:p w14:paraId="16E3033F"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1E00396B"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292</w:t>
            </w:r>
            <w:r>
              <w:rPr>
                <w:lang w:eastAsia="ko-KR"/>
              </w:rPr>
              <w:t>m.</w:t>
            </w:r>
          </w:p>
          <w:p w14:paraId="09A773D3"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492</w:t>
            </w:r>
            <w:r>
              <w:rPr>
                <w:lang w:eastAsia="ko-KR"/>
              </w:rPr>
              <w:t>m.</w:t>
            </w:r>
          </w:p>
          <w:p w14:paraId="781310BC"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492</w:t>
            </w:r>
            <w:r>
              <w:rPr>
                <w:lang w:eastAsia="ko-KR"/>
              </w:rPr>
              <w:t>m.</w:t>
            </w:r>
          </w:p>
          <w:p w14:paraId="0E75E72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829</w:t>
            </w:r>
            <w:r>
              <w:rPr>
                <w:lang w:eastAsia="ko-KR"/>
              </w:rPr>
              <w:t>m.</w:t>
            </w:r>
          </w:p>
          <w:p w14:paraId="5C31512E"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t>U</w:t>
            </w:r>
            <w:r>
              <w:rPr>
                <w:rFonts w:hint="eastAsia"/>
                <w:lang w:val="en-GB" w:eastAsia="ko-KR"/>
              </w:rPr>
              <w:t>Ma</w:t>
            </w:r>
          </w:p>
          <w:p w14:paraId="6B042A46"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19D6B418"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81</w:t>
            </w:r>
            <w:r>
              <w:rPr>
                <w:rFonts w:eastAsia="Malgun Gothic"/>
                <w:lang w:eastAsia="ko-KR"/>
              </w:rPr>
              <w:t>m.</w:t>
            </w:r>
          </w:p>
          <w:p w14:paraId="5CC7CF83"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130</w:t>
            </w:r>
            <w:r>
              <w:rPr>
                <w:rFonts w:eastAsia="Malgun Gothic"/>
                <w:lang w:eastAsia="ko-KR"/>
              </w:rPr>
              <w:t>m.</w:t>
            </w:r>
          </w:p>
          <w:p w14:paraId="7870C9C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146</w:t>
            </w:r>
            <w:r>
              <w:rPr>
                <w:rFonts w:eastAsia="Malgun Gothic"/>
                <w:lang w:eastAsia="ko-KR"/>
              </w:rPr>
              <w:t>m.</w:t>
            </w:r>
          </w:p>
          <w:p w14:paraId="19F9B46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235</w:t>
            </w:r>
            <w:r>
              <w:rPr>
                <w:rFonts w:eastAsia="Malgun Gothic"/>
                <w:lang w:eastAsia="ko-KR"/>
              </w:rPr>
              <w:t>m.</w:t>
            </w:r>
          </w:p>
          <w:p w14:paraId="1B8BB169"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5921CDA1"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315</w:t>
            </w:r>
            <w:r>
              <w:rPr>
                <w:rFonts w:eastAsia="Malgun Gothic"/>
                <w:lang w:eastAsia="ko-KR"/>
              </w:rPr>
              <w:t>m.</w:t>
            </w:r>
          </w:p>
          <w:p w14:paraId="00DA741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lastRenderedPageBreak/>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505</w:t>
            </w:r>
            <w:r>
              <w:rPr>
                <w:rFonts w:eastAsia="Malgun Gothic"/>
                <w:lang w:eastAsia="ko-KR"/>
              </w:rPr>
              <w:t>m.</w:t>
            </w:r>
          </w:p>
          <w:p w14:paraId="57A3EDE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505</w:t>
            </w:r>
            <w:r>
              <w:rPr>
                <w:rFonts w:eastAsia="Malgun Gothic"/>
                <w:lang w:eastAsia="ko-KR"/>
              </w:rPr>
              <w:t>m.</w:t>
            </w:r>
          </w:p>
          <w:p w14:paraId="46EA40BC"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809</w:t>
            </w:r>
            <w:r>
              <w:rPr>
                <w:rFonts w:eastAsia="Malgun Gothic"/>
                <w:lang w:eastAsia="ko-KR"/>
              </w:rPr>
              <w:t>m.</w:t>
            </w:r>
          </w:p>
          <w:p w14:paraId="23C249BC" w14:textId="77777777" w:rsidR="00A80794" w:rsidRDefault="00E32ADD">
            <w:pPr>
              <w:pStyle w:val="aff8"/>
              <w:widowControl/>
              <w:numPr>
                <w:ilvl w:val="0"/>
                <w:numId w:val="46"/>
              </w:numPr>
              <w:spacing w:line="276" w:lineRule="auto"/>
              <w:ind w:firstLineChars="0"/>
              <w:jc w:val="left"/>
              <w:rPr>
                <w:lang w:val="en-GB" w:eastAsia="ko-KR"/>
              </w:rPr>
            </w:pPr>
            <w:r>
              <w:rPr>
                <w:rFonts w:hint="eastAsia"/>
                <w:lang w:val="en-GB" w:eastAsia="ko-KR"/>
              </w:rPr>
              <w:t>RMa</w:t>
            </w:r>
          </w:p>
          <w:p w14:paraId="6F93782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0776501C"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154</w:t>
            </w:r>
            <w:r>
              <w:rPr>
                <w:rFonts w:eastAsia="Malgun Gothic"/>
                <w:lang w:eastAsia="ko-KR"/>
              </w:rPr>
              <w:t>m.</w:t>
            </w:r>
          </w:p>
          <w:p w14:paraId="60EBFC1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249</w:t>
            </w:r>
            <w:r>
              <w:rPr>
                <w:rFonts w:eastAsia="Malgun Gothic"/>
                <w:lang w:eastAsia="ko-KR"/>
              </w:rPr>
              <w:t>m.</w:t>
            </w:r>
          </w:p>
          <w:p w14:paraId="5832E7DA"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280</w:t>
            </w:r>
            <w:r>
              <w:rPr>
                <w:rFonts w:eastAsia="Malgun Gothic"/>
                <w:lang w:eastAsia="ko-KR"/>
              </w:rPr>
              <w:t>m.</w:t>
            </w:r>
          </w:p>
          <w:p w14:paraId="33F58CCF"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451</w:t>
            </w:r>
            <w:r>
              <w:rPr>
                <w:rFonts w:eastAsia="Malgun Gothic"/>
                <w:lang w:eastAsia="ko-KR"/>
              </w:rPr>
              <w:t>m.</w:t>
            </w:r>
          </w:p>
          <w:p w14:paraId="6E27A947"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0295FEF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608</w:t>
            </w:r>
            <w:r>
              <w:rPr>
                <w:rFonts w:eastAsia="Malgun Gothic"/>
                <w:lang w:eastAsia="ko-KR"/>
              </w:rPr>
              <w:t>m.</w:t>
            </w:r>
          </w:p>
          <w:p w14:paraId="4F62C1B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980</w:t>
            </w:r>
            <w:r>
              <w:rPr>
                <w:rFonts w:eastAsia="Malgun Gothic"/>
                <w:lang w:eastAsia="ko-KR"/>
              </w:rPr>
              <w:t>m.</w:t>
            </w:r>
          </w:p>
          <w:p w14:paraId="1AAE529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979</w:t>
            </w:r>
            <w:r>
              <w:rPr>
                <w:rFonts w:eastAsia="Malgun Gothic"/>
                <w:lang w:eastAsia="ko-KR"/>
              </w:rPr>
              <w:t>m.</w:t>
            </w:r>
          </w:p>
          <w:p w14:paraId="2CA4264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1578</w:t>
            </w:r>
            <w:r>
              <w:rPr>
                <w:rFonts w:eastAsia="Malgun Gothic"/>
                <w:lang w:eastAsia="ko-KR"/>
              </w:rPr>
              <w:t>m.</w:t>
            </w:r>
          </w:p>
          <w:p w14:paraId="305E4CF0" w14:textId="77777777" w:rsidR="00A80794" w:rsidRDefault="00A80794">
            <w:pPr>
              <w:rPr>
                <w:lang w:val="en-GB" w:eastAsia="ja-JP"/>
              </w:rPr>
            </w:pPr>
          </w:p>
          <w:p w14:paraId="2CBA5B6B"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9</w:t>
            </w:r>
            <w:r>
              <w:rPr>
                <w:lang w:val="en-GB" w:eastAsia="ko-KR"/>
              </w:rPr>
              <w:t xml:space="preserve">: For Penetration = </w:t>
            </w:r>
            <w:r>
              <w:rPr>
                <w:rFonts w:eastAsia="Malgun Gothic" w:hint="eastAsia"/>
                <w:lang w:val="en-GB" w:eastAsia="ko-KR"/>
              </w:rPr>
              <w:t>2</w:t>
            </w:r>
            <w:r>
              <w:rPr>
                <w:lang w:val="en-GB" w:eastAsia="ko-KR"/>
              </w:rPr>
              <w:t xml:space="preserve">0dB, </w:t>
            </w:r>
          </w:p>
          <w:p w14:paraId="0451F59C"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t>UMi</w:t>
            </w:r>
          </w:p>
          <w:p w14:paraId="57481E10"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04B63517"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18</w:t>
            </w:r>
            <w:r>
              <w:rPr>
                <w:lang w:eastAsia="ko-KR"/>
              </w:rPr>
              <w:t>m.</w:t>
            </w:r>
          </w:p>
          <w:p w14:paraId="5D1F6EB2"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30</w:t>
            </w:r>
            <w:r>
              <w:rPr>
                <w:lang w:eastAsia="ko-KR"/>
              </w:rPr>
              <w:t>m.</w:t>
            </w:r>
          </w:p>
          <w:p w14:paraId="19E69D79"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34</w:t>
            </w:r>
            <w:r>
              <w:rPr>
                <w:lang w:eastAsia="ko-KR"/>
              </w:rPr>
              <w:t>m.</w:t>
            </w:r>
          </w:p>
          <w:p w14:paraId="3F33F9A2"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57</w:t>
            </w:r>
            <w:r>
              <w:rPr>
                <w:lang w:eastAsia="ko-KR"/>
              </w:rPr>
              <w:t>m.</w:t>
            </w:r>
          </w:p>
          <w:p w14:paraId="47FC8B0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3E6F4B5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79</w:t>
            </w:r>
            <w:r>
              <w:rPr>
                <w:lang w:eastAsia="ko-KR"/>
              </w:rPr>
              <w:t>m.</w:t>
            </w:r>
          </w:p>
          <w:p w14:paraId="4EAA055F"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133</w:t>
            </w:r>
            <w:r>
              <w:rPr>
                <w:lang w:eastAsia="ko-KR"/>
              </w:rPr>
              <w:t>m.</w:t>
            </w:r>
          </w:p>
          <w:p w14:paraId="6B9CF343"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133</w:t>
            </w:r>
            <w:r>
              <w:rPr>
                <w:lang w:eastAsia="ko-KR"/>
              </w:rPr>
              <w:t>m.</w:t>
            </w:r>
          </w:p>
          <w:p w14:paraId="7F2D44CD"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225</w:t>
            </w:r>
            <w:r>
              <w:rPr>
                <w:lang w:eastAsia="ko-KR"/>
              </w:rPr>
              <w:t>m.</w:t>
            </w:r>
          </w:p>
          <w:p w14:paraId="06B5693B"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lastRenderedPageBreak/>
              <w:t>U</w:t>
            </w:r>
            <w:r>
              <w:rPr>
                <w:rFonts w:hint="eastAsia"/>
                <w:lang w:val="en-GB" w:eastAsia="ko-KR"/>
              </w:rPr>
              <w:t>Ma</w:t>
            </w:r>
          </w:p>
          <w:p w14:paraId="7892C08A"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30F1729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25</w:t>
            </w:r>
            <w:r>
              <w:rPr>
                <w:rFonts w:eastAsia="Malgun Gothic"/>
                <w:lang w:eastAsia="ko-KR"/>
              </w:rPr>
              <w:t>m.</w:t>
            </w:r>
          </w:p>
          <w:p w14:paraId="39C6838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40</w:t>
            </w:r>
            <w:r>
              <w:rPr>
                <w:rFonts w:eastAsia="Malgun Gothic"/>
                <w:lang w:eastAsia="ko-KR"/>
              </w:rPr>
              <w:t>m.</w:t>
            </w:r>
          </w:p>
          <w:p w14:paraId="0FB1402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45</w:t>
            </w:r>
            <w:r>
              <w:rPr>
                <w:rFonts w:eastAsia="Malgun Gothic"/>
                <w:lang w:eastAsia="ko-KR"/>
              </w:rPr>
              <w:t>m.</w:t>
            </w:r>
          </w:p>
          <w:p w14:paraId="1DF76ED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72</w:t>
            </w:r>
            <w:r>
              <w:rPr>
                <w:rFonts w:eastAsia="Malgun Gothic"/>
                <w:lang w:eastAsia="ko-KR"/>
              </w:rPr>
              <w:t>m.</w:t>
            </w:r>
          </w:p>
          <w:p w14:paraId="3863F0F1"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6D1F2849"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97</w:t>
            </w:r>
            <w:r>
              <w:rPr>
                <w:rFonts w:eastAsia="Malgun Gothic"/>
                <w:lang w:eastAsia="ko-KR"/>
              </w:rPr>
              <w:t>m.</w:t>
            </w:r>
          </w:p>
          <w:p w14:paraId="5F597772"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155</w:t>
            </w:r>
            <w:r>
              <w:rPr>
                <w:rFonts w:eastAsia="Malgun Gothic"/>
                <w:lang w:eastAsia="ko-KR"/>
              </w:rPr>
              <w:t>m.</w:t>
            </w:r>
          </w:p>
          <w:p w14:paraId="0648453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155</w:t>
            </w:r>
            <w:r>
              <w:rPr>
                <w:rFonts w:eastAsia="Malgun Gothic"/>
                <w:lang w:eastAsia="ko-KR"/>
              </w:rPr>
              <w:t>m.</w:t>
            </w:r>
          </w:p>
          <w:p w14:paraId="1D94A2B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bkps) is</w:t>
            </w:r>
            <w:r>
              <w:rPr>
                <w:rFonts w:eastAsia="Malgun Gothic" w:hint="eastAsia"/>
                <w:lang w:eastAsia="ko-KR"/>
              </w:rPr>
              <w:t xml:space="preserve"> 249</w:t>
            </w:r>
            <w:r>
              <w:rPr>
                <w:rFonts w:eastAsia="Malgun Gothic"/>
                <w:lang w:eastAsia="ko-KR"/>
              </w:rPr>
              <w:t>m.</w:t>
            </w:r>
          </w:p>
          <w:p w14:paraId="6A339F8C" w14:textId="77777777" w:rsidR="00A80794" w:rsidRDefault="00E32ADD">
            <w:pPr>
              <w:pStyle w:val="aff8"/>
              <w:widowControl/>
              <w:numPr>
                <w:ilvl w:val="0"/>
                <w:numId w:val="46"/>
              </w:numPr>
              <w:spacing w:line="276" w:lineRule="auto"/>
              <w:ind w:firstLineChars="0"/>
              <w:jc w:val="left"/>
              <w:rPr>
                <w:lang w:val="en-GB" w:eastAsia="ko-KR"/>
              </w:rPr>
            </w:pPr>
            <w:r>
              <w:rPr>
                <w:rFonts w:hint="eastAsia"/>
                <w:lang w:val="en-GB" w:eastAsia="ko-KR"/>
              </w:rPr>
              <w:t>RMa</w:t>
            </w:r>
          </w:p>
          <w:p w14:paraId="597C9FD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1D0DD19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47</w:t>
            </w:r>
            <w:r>
              <w:rPr>
                <w:rFonts w:eastAsia="Malgun Gothic"/>
                <w:lang w:eastAsia="ko-KR"/>
              </w:rPr>
              <w:t>m.</w:t>
            </w:r>
          </w:p>
          <w:p w14:paraId="362EE580"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bkps) is</w:t>
            </w:r>
            <w:r>
              <w:rPr>
                <w:rFonts w:eastAsia="Malgun Gothic" w:hint="eastAsia"/>
                <w:lang w:eastAsia="ko-KR"/>
              </w:rPr>
              <w:t xml:space="preserve"> 76</w:t>
            </w:r>
            <w:r>
              <w:rPr>
                <w:rFonts w:eastAsia="Malgun Gothic"/>
                <w:lang w:eastAsia="ko-KR"/>
              </w:rPr>
              <w:t>m.</w:t>
            </w:r>
          </w:p>
          <w:p w14:paraId="40273033"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85</w:t>
            </w:r>
            <w:r>
              <w:rPr>
                <w:rFonts w:eastAsia="Malgun Gothic"/>
                <w:lang w:eastAsia="ko-KR"/>
              </w:rPr>
              <w:t>m.</w:t>
            </w:r>
          </w:p>
          <w:p w14:paraId="3A70E00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137</w:t>
            </w:r>
            <w:r>
              <w:rPr>
                <w:rFonts w:eastAsia="Malgun Gothic"/>
                <w:lang w:eastAsia="ko-KR"/>
              </w:rPr>
              <w:t>m.</w:t>
            </w:r>
          </w:p>
          <w:p w14:paraId="17505686"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00141991"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185</w:t>
            </w:r>
            <w:r>
              <w:rPr>
                <w:rFonts w:eastAsia="Malgun Gothic"/>
                <w:lang w:eastAsia="ko-KR"/>
              </w:rPr>
              <w:t>m.</w:t>
            </w:r>
          </w:p>
          <w:p w14:paraId="1E257CB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bkps) is</w:t>
            </w:r>
            <w:r>
              <w:rPr>
                <w:rFonts w:eastAsia="Malgun Gothic" w:hint="eastAsia"/>
                <w:lang w:eastAsia="ko-KR"/>
              </w:rPr>
              <w:t xml:space="preserve"> 297</w:t>
            </w:r>
            <w:r>
              <w:rPr>
                <w:rFonts w:eastAsia="Malgun Gothic"/>
                <w:lang w:eastAsia="ko-KR"/>
              </w:rPr>
              <w:t>m.</w:t>
            </w:r>
          </w:p>
          <w:p w14:paraId="1F2E0BF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297</w:t>
            </w:r>
            <w:r>
              <w:rPr>
                <w:rFonts w:eastAsia="Malgun Gothic"/>
                <w:lang w:eastAsia="ko-KR"/>
              </w:rPr>
              <w:t>m.</w:t>
            </w:r>
          </w:p>
          <w:p w14:paraId="448DCC89"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479</w:t>
            </w:r>
            <w:r>
              <w:rPr>
                <w:rFonts w:eastAsia="Malgun Gothic"/>
                <w:lang w:eastAsia="ko-KR"/>
              </w:rPr>
              <w:t>m.</w:t>
            </w:r>
          </w:p>
          <w:p w14:paraId="0EEC7A64" w14:textId="77777777" w:rsidR="00A80794" w:rsidRDefault="00A80794"/>
          <w:p w14:paraId="212000E8" w14:textId="77777777" w:rsidR="00A80794" w:rsidRDefault="00E32ADD">
            <w:r>
              <w:t xml:space="preserve">Observation </w:t>
            </w:r>
            <w:r>
              <w:rPr>
                <w:rFonts w:eastAsia="Malgun Gothic"/>
                <w:lang w:eastAsia="ko-KR"/>
              </w:rPr>
              <w:t>10</w:t>
            </w:r>
            <w:r>
              <w:t xml:space="preserve">: Penetration loss of 20dB </w:t>
            </w:r>
            <w:r>
              <w:rPr>
                <w:rFonts w:eastAsia="Malgun Gothic" w:hint="eastAsia"/>
                <w:lang w:eastAsia="ko-KR"/>
              </w:rPr>
              <w:t>reduces D2R c</w:t>
            </w:r>
            <w:r>
              <w:t>overage significantly (to less than 1/3 of original coverage).</w:t>
            </w:r>
          </w:p>
          <w:p w14:paraId="63CF8F0F" w14:textId="77777777" w:rsidR="00A80794" w:rsidRDefault="00A80794">
            <w:pPr>
              <w:rPr>
                <w:lang w:val="en-GB" w:eastAsia="ja-JP"/>
              </w:rPr>
            </w:pPr>
          </w:p>
          <w:p w14:paraId="2CB016EE" w14:textId="77777777" w:rsidR="00A80794" w:rsidRDefault="00E32ADD">
            <w:pPr>
              <w:jc w:val="both"/>
              <w:rPr>
                <w:lang w:val="en-GB" w:eastAsia="ko-KR"/>
              </w:rPr>
            </w:pPr>
            <w:r>
              <w:rPr>
                <w:lang w:val="en-GB" w:eastAsia="ko-KR"/>
              </w:rPr>
              <w:t>Observation 11: In all cases, D2R link is bottleneck, i.e., the maximum of D2R coverage  with lowest data rate of 1.7kbps and highest tx power (-10dBm for 2b and 5dBm for C) is still smaller than R2D coverage with highest data rate of 168kbps for the same Device and same penetration loss.</w:t>
            </w:r>
          </w:p>
          <w:p w14:paraId="7A6C7230" w14:textId="77777777" w:rsidR="00A80794" w:rsidRDefault="00A80794">
            <w:pPr>
              <w:jc w:val="both"/>
              <w:rPr>
                <w:lang w:val="en-GB" w:eastAsia="ko-KR"/>
              </w:rPr>
            </w:pPr>
          </w:p>
          <w:p w14:paraId="2D659173" w14:textId="77777777" w:rsidR="00A80794" w:rsidRDefault="00E32ADD">
            <w:pPr>
              <w:rPr>
                <w:rFonts w:eastAsia="Malgun Gothic"/>
                <w:lang w:eastAsia="ko-KR"/>
              </w:rPr>
            </w:pPr>
            <w:r>
              <w:rPr>
                <w:rFonts w:eastAsia="Malgun Gothic" w:hint="eastAsia"/>
                <w:lang w:eastAsia="ko-KR"/>
              </w:rPr>
              <w:lastRenderedPageBreak/>
              <w:t xml:space="preserve">Observation </w:t>
            </w:r>
            <w:r>
              <w:rPr>
                <w:rFonts w:eastAsia="Malgun Gothic"/>
                <w:lang w:eastAsia="ko-KR"/>
              </w:rPr>
              <w:t>12</w:t>
            </w:r>
            <w:r>
              <w:rPr>
                <w:rFonts w:eastAsia="Malgun Gothic" w:hint="eastAsia"/>
                <w:lang w:eastAsia="ko-KR"/>
              </w:rPr>
              <w:t xml:space="preserve">: D2R coverage improvement is more </w:t>
            </w:r>
            <w:r>
              <w:rPr>
                <w:rFonts w:eastAsia="Malgun Gothic"/>
                <w:i/>
                <w:iCs/>
                <w:lang w:eastAsia="ko-KR"/>
              </w:rPr>
              <w:t>critical</w:t>
            </w:r>
            <w:r>
              <w:rPr>
                <w:rFonts w:eastAsia="Malgun Gothic" w:hint="eastAsia"/>
                <w:lang w:eastAsia="ko-KR"/>
              </w:rPr>
              <w:t xml:space="preserve"> than R2D </w:t>
            </w:r>
            <w:r>
              <w:rPr>
                <w:rFonts w:eastAsia="Malgun Gothic"/>
                <w:lang w:eastAsia="ko-KR"/>
              </w:rPr>
              <w:t>coverage</w:t>
            </w:r>
            <w:r>
              <w:rPr>
                <w:rFonts w:eastAsia="Malgun Gothic" w:hint="eastAsia"/>
                <w:lang w:eastAsia="ko-KR"/>
              </w:rPr>
              <w:t xml:space="preserve"> improvement</w:t>
            </w:r>
            <w:r>
              <w:rPr>
                <w:rFonts w:eastAsia="Malgun Gothic"/>
                <w:lang w:eastAsia="ko-KR"/>
              </w:rPr>
              <w:t>.</w:t>
            </w:r>
          </w:p>
          <w:p w14:paraId="2C89C5EA" w14:textId="77777777" w:rsidR="00A80794" w:rsidRDefault="00A80794">
            <w:pPr>
              <w:rPr>
                <w:lang w:eastAsia="ja-JP"/>
              </w:rPr>
            </w:pPr>
          </w:p>
          <w:p w14:paraId="3C7A7361" w14:textId="77777777" w:rsidR="00A80794" w:rsidRDefault="00E32ADD">
            <w:r>
              <w:t>Observation 13: System is D2R limited. The achievable cell edge data rates are 168kbps or higher for R2D and 1.7kbps for D2R.</w:t>
            </w:r>
          </w:p>
          <w:p w14:paraId="1F0E707A" w14:textId="77777777" w:rsidR="00A80794" w:rsidRDefault="00A80794">
            <w:pPr>
              <w:rPr>
                <w:lang w:val="en-GB" w:eastAsia="ja-JP"/>
              </w:rPr>
            </w:pPr>
          </w:p>
          <w:p w14:paraId="07FDAA7D" w14:textId="77777777" w:rsidR="00A80794" w:rsidRDefault="00E32ADD">
            <w:r>
              <w:t>Observation 14: For outdoor, RF signal from BS reader could be used only for smaller coverage case.</w:t>
            </w:r>
          </w:p>
          <w:p w14:paraId="2982350C" w14:textId="77777777" w:rsidR="00A80794" w:rsidRDefault="00A80794">
            <w:pPr>
              <w:rPr>
                <w:lang w:eastAsia="ja-JP"/>
              </w:rPr>
            </w:pPr>
          </w:p>
          <w:p w14:paraId="0339CEF7" w14:textId="77777777" w:rsidR="00A80794" w:rsidRDefault="00E32ADD">
            <w:r>
              <w:t xml:space="preserve">Observation </w:t>
            </w:r>
            <w:r>
              <w:rPr>
                <w:rFonts w:eastAsia="Malgun Gothic"/>
                <w:lang w:eastAsia="ko-KR"/>
              </w:rPr>
              <w:t>15</w:t>
            </w:r>
            <w:r>
              <w:t>: For active device, long tx/rx duration should be avoided due to higher power consumption.</w:t>
            </w:r>
          </w:p>
          <w:p w14:paraId="5BC57B09" w14:textId="77777777" w:rsidR="00A80794" w:rsidRDefault="00E32ADD">
            <w:r>
              <w:t xml:space="preserve">Observation </w:t>
            </w:r>
            <w:r>
              <w:rPr>
                <w:rFonts w:eastAsia="Malgun Gothic"/>
                <w:lang w:eastAsia="ko-KR"/>
              </w:rPr>
              <w:t>16</w:t>
            </w:r>
            <w:r>
              <w:t>: Higher data rate can reduce energy consumption by reducing tx/rx duration.</w:t>
            </w:r>
          </w:p>
          <w:p w14:paraId="41CBB283" w14:textId="77777777" w:rsidR="00A80794" w:rsidRDefault="00A80794">
            <w:pPr>
              <w:rPr>
                <w:rFonts w:eastAsia="Malgun Gothic"/>
                <w:lang w:val="en-GB" w:eastAsia="ko-KR"/>
              </w:rPr>
            </w:pPr>
          </w:p>
          <w:p w14:paraId="3E8C11B9" w14:textId="77777777" w:rsidR="00A80794" w:rsidRDefault="00E32ADD">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1E90C0A6" w14:textId="77777777" w:rsidR="00A80794" w:rsidRDefault="00E32ADD">
            <w:pPr>
              <w:pStyle w:val="aff8"/>
              <w:widowControl/>
              <w:numPr>
                <w:ilvl w:val="0"/>
                <w:numId w:val="47"/>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1</w:t>
            </w:r>
            <w:r>
              <w:rPr>
                <w:b/>
                <w:bCs/>
                <w:lang w:val="en-GB" w:eastAsia="ja-JP"/>
              </w:rPr>
              <w:t>50m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3B5CFF" w14:textId="77777777" w:rsidR="00A80794" w:rsidRDefault="00E32ADD">
            <w:pPr>
              <w:pStyle w:val="aff8"/>
              <w:widowControl/>
              <w:numPr>
                <w:ilvl w:val="0"/>
                <w:numId w:val="47"/>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A6B816C" w14:textId="77777777" w:rsidR="00A80794" w:rsidRDefault="00A80794">
            <w:pPr>
              <w:rPr>
                <w:rFonts w:eastAsia="Malgun Gothic"/>
                <w:lang w:val="en-GB" w:eastAsia="ko-KR"/>
              </w:rPr>
            </w:pPr>
          </w:p>
          <w:p w14:paraId="7950DD74" w14:textId="77777777" w:rsidR="00A80794" w:rsidRDefault="00E32ADD">
            <w:pPr>
              <w:rPr>
                <w:b/>
                <w:bCs/>
                <w:lang w:val="en-GB" w:eastAsia="ja-JP"/>
              </w:rPr>
            </w:pPr>
            <w:r>
              <w:rPr>
                <w:b/>
                <w:bCs/>
              </w:rPr>
              <w:t>Proposal 2:</w:t>
            </w:r>
            <w:r>
              <w:rPr>
                <w:b/>
                <w:bCs/>
                <w:lang w:val="en-GB" w:eastAsia="ja-JP"/>
              </w:rPr>
              <w:t xml:space="preserve"> At least for evaluation purposes, RAN1 to assume following device architectures.</w:t>
            </w:r>
          </w:p>
          <w:p w14:paraId="2E4CA773" w14:textId="77777777" w:rsidR="00A80794" w:rsidRDefault="00E32ADD">
            <w:pPr>
              <w:pStyle w:val="aff8"/>
              <w:widowControl/>
              <w:numPr>
                <w:ilvl w:val="0"/>
                <w:numId w:val="48"/>
              </w:numPr>
              <w:spacing w:line="276" w:lineRule="auto"/>
              <w:ind w:firstLineChars="0"/>
              <w:jc w:val="left"/>
              <w:rPr>
                <w:b/>
                <w:bCs/>
              </w:rPr>
            </w:pPr>
            <w:r>
              <w:rPr>
                <w:b/>
                <w:bCs/>
              </w:rPr>
              <w:t>Device has</w:t>
            </w:r>
            <w:r>
              <w:rPr>
                <w:rFonts w:hint="eastAsia"/>
                <w:b/>
                <w:bCs/>
              </w:rPr>
              <w:t xml:space="preserve"> RF filter</w:t>
            </w:r>
            <w:r>
              <w:rPr>
                <w:b/>
                <w:bCs/>
              </w:rPr>
              <w:t xml:space="preserve"> to filter out desired signal in the band of interest.</w:t>
            </w:r>
          </w:p>
          <w:p w14:paraId="4DC0A771" w14:textId="77777777" w:rsidR="00A80794" w:rsidRDefault="00E32ADD">
            <w:pPr>
              <w:pStyle w:val="aff8"/>
              <w:widowControl/>
              <w:numPr>
                <w:ilvl w:val="0"/>
                <w:numId w:val="48"/>
              </w:numPr>
              <w:spacing w:line="276" w:lineRule="auto"/>
              <w:ind w:firstLineChars="0"/>
              <w:jc w:val="left"/>
              <w:rPr>
                <w:b/>
                <w:bCs/>
              </w:rPr>
            </w:pPr>
            <w:r>
              <w:rPr>
                <w:b/>
                <w:bCs/>
              </w:rPr>
              <w:t>Device has sampling clock faster than that for Device 1, e.g., 11.52MHz or higher.</w:t>
            </w:r>
          </w:p>
          <w:p w14:paraId="72E46A85" w14:textId="77777777" w:rsidR="00A80794" w:rsidRDefault="00E32ADD">
            <w:pPr>
              <w:pStyle w:val="aff8"/>
              <w:widowControl/>
              <w:numPr>
                <w:ilvl w:val="0"/>
                <w:numId w:val="48"/>
              </w:numPr>
              <w:spacing w:line="276" w:lineRule="auto"/>
              <w:ind w:firstLineChars="0"/>
              <w:jc w:val="left"/>
              <w:rPr>
                <w:b/>
                <w:bCs/>
              </w:rPr>
            </w:pPr>
            <w:r>
              <w:rPr>
                <w:b/>
                <w:bCs/>
              </w:rPr>
              <w:t>Device has Rx/Tx LO for generating carrier frequency at 900MHz with the accuracy in the range of 10ppm ~ 100ppm after clock calibration.</w:t>
            </w:r>
          </w:p>
          <w:p w14:paraId="3FD773AB" w14:textId="77777777" w:rsidR="00A80794" w:rsidRDefault="00E32ADD">
            <w:pPr>
              <w:pStyle w:val="aff8"/>
              <w:widowControl/>
              <w:numPr>
                <w:ilvl w:val="0"/>
                <w:numId w:val="48"/>
              </w:numPr>
              <w:spacing w:line="276" w:lineRule="auto"/>
              <w:ind w:firstLineChars="0"/>
              <w:jc w:val="left"/>
              <w:rPr>
                <w:b/>
                <w:bCs/>
              </w:rPr>
            </w:pPr>
            <w:r>
              <w:rPr>
                <w:b/>
                <w:bCs/>
              </w:rPr>
              <w:t xml:space="preserve">Device may have one or two rx </w:t>
            </w:r>
            <w:r>
              <w:rPr>
                <w:rFonts w:hint="eastAsia"/>
                <w:b/>
                <w:bCs/>
              </w:rPr>
              <w:t>branches</w:t>
            </w:r>
            <w:r>
              <w:rPr>
                <w:b/>
                <w:bCs/>
              </w:rPr>
              <w:t xml:space="preserve"> depending on modulation schemes. </w:t>
            </w:r>
          </w:p>
          <w:p w14:paraId="477D2AA2" w14:textId="77777777" w:rsidR="00A80794" w:rsidRDefault="00E32ADD">
            <w:pPr>
              <w:pStyle w:val="aff8"/>
              <w:widowControl/>
              <w:numPr>
                <w:ilvl w:val="0"/>
                <w:numId w:val="48"/>
              </w:numPr>
              <w:spacing w:line="276" w:lineRule="auto"/>
              <w:ind w:firstLineChars="0"/>
              <w:jc w:val="left"/>
              <w:rPr>
                <w:b/>
                <w:bCs/>
              </w:rPr>
            </w:pPr>
            <w:r>
              <w:rPr>
                <w:b/>
                <w:bCs/>
              </w:rPr>
              <w:t>Device 2b with -10dBm and device C have power amplifier.</w:t>
            </w:r>
          </w:p>
          <w:p w14:paraId="41E3C68E" w14:textId="77777777" w:rsidR="00A80794" w:rsidRDefault="00A80794">
            <w:pPr>
              <w:rPr>
                <w:lang w:eastAsia="ja-JP"/>
              </w:rPr>
            </w:pPr>
          </w:p>
          <w:p w14:paraId="5A45048F" w14:textId="77777777" w:rsidR="00A80794" w:rsidRDefault="00E32ADD">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50-1</w:t>
            </w:r>
            <w:r>
              <w:rPr>
                <w:b/>
                <w:bCs/>
                <w:lang w:val="en-GB" w:eastAsia="ja-JP"/>
              </w:rPr>
              <w:t>50m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24CCCD06" w14:textId="77777777" w:rsidR="00A80794" w:rsidRDefault="00A80794"/>
          <w:p w14:paraId="5FE2284F" w14:textId="77777777" w:rsidR="00A80794" w:rsidRDefault="00E32ADD">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61A2E8D9" w14:textId="77777777" w:rsidR="00A80794" w:rsidRDefault="00A80794">
            <w:pPr>
              <w:rPr>
                <w:rFonts w:eastAsia="Yu Mincho"/>
                <w:lang w:val="en-GB" w:eastAsia="ja-JP"/>
              </w:rPr>
            </w:pPr>
          </w:p>
          <w:p w14:paraId="2B0854F8" w14:textId="77777777" w:rsidR="00A80794" w:rsidRDefault="00E32ADD">
            <w:pPr>
              <w:rPr>
                <w:b/>
                <w:bCs/>
              </w:rPr>
            </w:pPr>
            <w:r>
              <w:rPr>
                <w:b/>
                <w:bCs/>
              </w:rPr>
              <w:t>Proposal 5: Following energy harvesting assumption are made for the operation of device 2b and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120"/>
            </w:tblGrid>
            <w:tr w:rsidR="00A80794" w14:paraId="73F8407B" w14:textId="77777777">
              <w:tc>
                <w:tcPr>
                  <w:tcW w:w="1897" w:type="dxa"/>
                </w:tcPr>
                <w:p w14:paraId="79B074D3"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017EAE7A"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A80794" w14:paraId="76C806A9" w14:textId="77777777">
              <w:tc>
                <w:tcPr>
                  <w:tcW w:w="1897" w:type="dxa"/>
                </w:tcPr>
                <w:p w14:paraId="15CE9770" w14:textId="77777777" w:rsidR="00A80794" w:rsidRDefault="00E32ADD">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31946028" w14:textId="77777777" w:rsidR="00A80794" w:rsidRDefault="00E32ADD">
                  <w:pPr>
                    <w:jc w:val="both"/>
                    <w:rPr>
                      <w:rFonts w:ascii="Arial" w:hAnsi="Arial" w:cs="Arial"/>
                      <w:sz w:val="16"/>
                      <w:szCs w:val="16"/>
                      <w:lang w:eastAsia="zh-CN"/>
                    </w:rPr>
                  </w:pPr>
                  <w:r>
                    <w:rPr>
                      <w:rFonts w:ascii="Arial" w:hAnsi="Arial" w:cs="Arial"/>
                      <w:b/>
                      <w:bCs/>
                      <w:sz w:val="16"/>
                      <w:szCs w:val="16"/>
                      <w:lang w:eastAsia="zh-CN"/>
                    </w:rPr>
                    <w:t>For device 2b</w:t>
                  </w:r>
                </w:p>
                <w:p w14:paraId="2439A86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52FEA1BB"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Company to report energy source e.g. RF energy source and/or solar etc. </w:t>
                  </w:r>
                </w:p>
                <w:p w14:paraId="0D8F57C1" w14:textId="77777777" w:rsidR="00A80794" w:rsidRDefault="00E32ADD">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10s ~ 100s uF &lt; 1mF</w:t>
                  </w:r>
                </w:p>
                <w:p w14:paraId="4F265244"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energy storage capacity values in Joules or in farad with a voltage value.</w:t>
                  </w:r>
                </w:p>
                <w:p w14:paraId="0C2EDBA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7CADBDE1"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data rate for R2D and/or D2R respectively.</w:t>
                  </w:r>
                </w:p>
                <w:p w14:paraId="305A58A0" w14:textId="77777777" w:rsidR="00A80794" w:rsidRDefault="00E32ADD">
                  <w:pPr>
                    <w:jc w:val="both"/>
                    <w:rPr>
                      <w:rFonts w:ascii="Arial" w:hAnsi="Arial" w:cs="Arial"/>
                      <w:sz w:val="16"/>
                      <w:szCs w:val="16"/>
                      <w:lang w:eastAsia="zh-CN"/>
                    </w:rPr>
                  </w:pPr>
                  <w:r>
                    <w:rPr>
                      <w:rFonts w:ascii="Arial" w:hAnsi="Arial" w:cs="Arial"/>
                      <w:sz w:val="16"/>
                      <w:szCs w:val="16"/>
                      <w:lang w:eastAsia="zh-CN"/>
                    </w:rPr>
                    <w:t>Other information (if any):</w:t>
                  </w:r>
                </w:p>
                <w:p w14:paraId="1506BD95" w14:textId="77777777" w:rsidR="00A80794" w:rsidRDefault="00E32ADD">
                  <w:pPr>
                    <w:jc w:val="both"/>
                    <w:rPr>
                      <w:rFonts w:ascii="Arial" w:hAnsi="Arial" w:cs="Arial"/>
                      <w:color w:val="FF0000"/>
                      <w:sz w:val="16"/>
                      <w:szCs w:val="16"/>
                      <w:lang w:eastAsia="zh-CN"/>
                    </w:rPr>
                  </w:pPr>
                  <w:r>
                    <w:rPr>
                      <w:rFonts w:ascii="Arial" w:hAnsi="Arial" w:cs="Arial"/>
                      <w:color w:val="FF0000"/>
                      <w:sz w:val="16"/>
                      <w:szCs w:val="16"/>
                      <w:lang w:eastAsia="zh-CN"/>
                    </w:rPr>
                    <w:lastRenderedPageBreak/>
                    <w:t xml:space="preserve">Device 2b, message size= 96 bits, tx duration = </w:t>
                  </w:r>
                  <w:r>
                    <w:rPr>
                      <w:rFonts w:ascii="Arial" w:hAnsi="Arial" w:cs="Arial"/>
                      <w:color w:val="FF0000"/>
                      <w:sz w:val="16"/>
                      <w:szCs w:val="16"/>
                      <w:highlight w:val="yellow"/>
                      <w:lang w:eastAsia="zh-CN"/>
                    </w:rPr>
                    <w:t>2.28ms</w:t>
                  </w:r>
                  <w:r>
                    <w:rPr>
                      <w:rFonts w:ascii="Arial" w:hAnsi="Arial" w:cs="Arial"/>
                      <w:color w:val="FF0000"/>
                      <w:sz w:val="16"/>
                      <w:szCs w:val="16"/>
                      <w:lang w:eastAsia="zh-CN"/>
                    </w:rPr>
                    <w:t>, device power consumption = 500uW, voltage = 1V, assumed only 50% of energy can be used.</w:t>
                  </w:r>
                </w:p>
                <w:p w14:paraId="3EA3AD3C"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p w14:paraId="2839A1CD" w14:textId="77777777" w:rsidR="00A80794" w:rsidRDefault="00A80794">
                  <w:pPr>
                    <w:jc w:val="both"/>
                    <w:rPr>
                      <w:rFonts w:ascii="Arial" w:hAnsi="Arial" w:cs="Arial"/>
                      <w:b/>
                      <w:bCs/>
                      <w:sz w:val="16"/>
                      <w:szCs w:val="16"/>
                      <w:lang w:eastAsia="zh-CN"/>
                    </w:rPr>
                  </w:pPr>
                </w:p>
                <w:p w14:paraId="4601087E" w14:textId="77777777" w:rsidR="00A80794" w:rsidRDefault="00E32ADD">
                  <w:pPr>
                    <w:jc w:val="both"/>
                    <w:rPr>
                      <w:rFonts w:ascii="Arial" w:hAnsi="Arial" w:cs="Arial"/>
                      <w:sz w:val="16"/>
                      <w:szCs w:val="16"/>
                      <w:lang w:eastAsia="zh-CN"/>
                    </w:rPr>
                  </w:pPr>
                  <w:r>
                    <w:rPr>
                      <w:rFonts w:ascii="Arial" w:hAnsi="Arial" w:cs="Arial"/>
                      <w:b/>
                      <w:bCs/>
                      <w:sz w:val="16"/>
                      <w:szCs w:val="16"/>
                      <w:lang w:eastAsia="zh-CN"/>
                    </w:rPr>
                    <w:t>For device C</w:t>
                  </w:r>
                </w:p>
                <w:p w14:paraId="30AFAD81"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E9FFEA2"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Company to report energy source e.g. RF energy source and/or solar etc. </w:t>
                  </w:r>
                </w:p>
                <w:p w14:paraId="3AF885B6" w14:textId="77777777" w:rsidR="00A80794" w:rsidRDefault="00E32ADD">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6B2E706E"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energy storage capacity values in Joules or in farad with a voltage value.</w:t>
                  </w:r>
                </w:p>
                <w:p w14:paraId="6F9C1994"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528E3914"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data rate for R2D and/or D2R respectively.</w:t>
                  </w:r>
                </w:p>
                <w:p w14:paraId="353086E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21B47FE6" w14:textId="77777777" w:rsidR="00A80794" w:rsidRDefault="00E32ADD">
                  <w:pPr>
                    <w:jc w:val="both"/>
                    <w:rPr>
                      <w:rFonts w:ascii="Arial" w:hAnsi="Arial" w:cs="Arial"/>
                      <w:sz w:val="16"/>
                      <w:szCs w:val="16"/>
                      <w:lang w:eastAsia="zh-CN"/>
                    </w:rPr>
                  </w:pPr>
                  <w:r>
                    <w:rPr>
                      <w:rFonts w:ascii="Arial" w:hAnsi="Arial" w:cs="Arial"/>
                      <w:color w:val="FF0000"/>
                      <w:sz w:val="16"/>
                      <w:szCs w:val="16"/>
                      <w:lang w:eastAsia="zh-CN"/>
                    </w:rPr>
                    <w:t>Device C, message size= 96 bits, tx duration = 2.28ms, device power consumption = 5mW, voltage = 1V, assumed only 50% of energy can be used.</w:t>
                  </w:r>
                </w:p>
                <w:p w14:paraId="249B5992" w14:textId="77777777" w:rsidR="00A80794" w:rsidRDefault="00E32ADD">
                  <w:pPr>
                    <w:jc w:val="both"/>
                    <w:rPr>
                      <w:rFonts w:ascii="Arial" w:hAnsi="Arial" w:cs="Arial"/>
                      <w:color w:val="FF0000"/>
                      <w:sz w:val="16"/>
                      <w:szCs w:val="16"/>
                      <w:lang w:eastAsia="zh-CN"/>
                    </w:rPr>
                  </w:pPr>
                  <w:r>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256E49AB" w14:textId="77777777" w:rsidR="00A80794" w:rsidRDefault="00A80794">
            <w:pPr>
              <w:jc w:val="both"/>
              <w:rPr>
                <w:rFonts w:eastAsia="MS Mincho"/>
                <w:sz w:val="22"/>
                <w:szCs w:val="22"/>
                <w:lang w:eastAsia="ja-JP" w:bidi="ar-SA"/>
              </w:rPr>
            </w:pPr>
          </w:p>
        </w:tc>
      </w:tr>
      <w:tr w:rsidR="00A80794" w14:paraId="2D9EF9A9" w14:textId="77777777">
        <w:tc>
          <w:tcPr>
            <w:tcW w:w="1603" w:type="dxa"/>
          </w:tcPr>
          <w:p w14:paraId="6FF50AB5" w14:textId="77777777" w:rsidR="00A80794" w:rsidRDefault="00E32ADD">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8028" w:type="dxa"/>
          </w:tcPr>
          <w:p w14:paraId="2E01A343" w14:textId="77777777" w:rsidR="00A80794" w:rsidRDefault="00E32ADD">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0FE1151D" w14:textId="77777777" w:rsidR="00A80794" w:rsidRDefault="00E32ADD">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 xml:space="preserve">energy assumptions </w:t>
            </w:r>
            <w:r>
              <w:rPr>
                <w:rFonts w:eastAsiaTheme="minorEastAsia"/>
                <w:b/>
                <w:bCs/>
                <w:sz w:val="22"/>
                <w:szCs w:val="22"/>
              </w:rPr>
              <w:t>for coverage evaluation in Rel-20</w:t>
            </w:r>
            <w:r>
              <w:rPr>
                <w:rFonts w:eastAsiaTheme="minorEastAsia" w:hint="eastAsia"/>
                <w:b/>
                <w:bCs/>
                <w:sz w:val="22"/>
                <w:szCs w:val="22"/>
              </w:rPr>
              <w:t>, capture the following observation in TR.</w:t>
            </w:r>
          </w:p>
          <w:p w14:paraId="48F3AFDC" w14:textId="77777777" w:rsidR="00A80794" w:rsidRDefault="00A80794">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097"/>
            </w:tblGrid>
            <w:tr w:rsidR="00A80794" w14:paraId="5CE6DC5D" w14:textId="77777777">
              <w:tc>
                <w:tcPr>
                  <w:tcW w:w="1936" w:type="dxa"/>
                </w:tcPr>
                <w:p w14:paraId="47AE58D9" w14:textId="77777777" w:rsidR="00A80794" w:rsidRDefault="00E32ADD">
                  <w:pPr>
                    <w:jc w:val="both"/>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6935314" w14:textId="77777777" w:rsidR="00A80794" w:rsidRDefault="00E32ADD">
                  <w:pPr>
                    <w:jc w:val="both"/>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A80794" w14:paraId="06254536" w14:textId="77777777">
              <w:tc>
                <w:tcPr>
                  <w:tcW w:w="1936" w:type="dxa"/>
                </w:tcPr>
                <w:p w14:paraId="1FA0BB2C" w14:textId="77777777" w:rsidR="00A80794" w:rsidRDefault="00E32ADD">
                  <w:pPr>
                    <w:jc w:val="both"/>
                    <w:rPr>
                      <w:rFonts w:ascii="Times" w:eastAsia="宋体" w:hAnsi="Times"/>
                      <w:color w:val="C45911"/>
                      <w:sz w:val="20"/>
                      <w:lang w:val="en-GB" w:eastAsia="zh-CN"/>
                    </w:rPr>
                  </w:pPr>
                  <w:r>
                    <w:rPr>
                      <w:rFonts w:ascii="Times" w:eastAsiaTheme="minorEastAsia" w:hAnsi="Times" w:hint="eastAsia"/>
                      <w:sz w:val="20"/>
                      <w:lang w:val="en-GB"/>
                    </w:rPr>
                    <w:t>NTT DOCOMO</w:t>
                  </w:r>
                  <w:r>
                    <w:rPr>
                      <w:rFonts w:ascii="Times" w:eastAsia="宋体" w:hAnsi="Times"/>
                      <w:sz w:val="20"/>
                      <w:lang w:val="en-GB" w:eastAsia="zh-CN"/>
                    </w:rPr>
                    <w:t xml:space="preserve"> [x]</w:t>
                  </w:r>
                </w:p>
              </w:tc>
              <w:tc>
                <w:tcPr>
                  <w:tcW w:w="7695" w:type="dxa"/>
                </w:tcPr>
                <w:p w14:paraId="74394339" w14:textId="77777777" w:rsidR="00A80794" w:rsidRDefault="00E32ADD">
                  <w:pPr>
                    <w:jc w:val="both"/>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53D4E368" w14:textId="77777777" w:rsidR="00A80794" w:rsidRDefault="00A80794">
                  <w:pPr>
                    <w:jc w:val="both"/>
                    <w:rPr>
                      <w:rFonts w:ascii="Times" w:eastAsia="宋体" w:hAnsi="Times"/>
                      <w:sz w:val="20"/>
                      <w:lang w:val="en-GB" w:eastAsia="zh-CN"/>
                    </w:rPr>
                  </w:pPr>
                </w:p>
                <w:p w14:paraId="2924F6CE"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0A1D1781" w14:textId="77777777" w:rsidR="00A80794" w:rsidRDefault="00E32ADD">
                  <w:pPr>
                    <w:jc w:val="both"/>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191B5B1A"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0.1kbps: ~5mJ/~20mF</w:t>
                  </w:r>
                </w:p>
                <w:p w14:paraId="4982A081"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1kbps: ~500uJ/~2mF</w:t>
                  </w:r>
                </w:p>
                <w:p w14:paraId="33544736"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7kbps: ~71.4uJ~285uF</w:t>
                  </w:r>
                </w:p>
                <w:p w14:paraId="433CADFF" w14:textId="77777777" w:rsidR="00A80794" w:rsidRDefault="00E32ADD">
                  <w:pPr>
                    <w:jc w:val="both"/>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09EBDF24"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0.1kbps: ~100mJ/~400mF</w:t>
                  </w:r>
                </w:p>
                <w:p w14:paraId="38DC10D7"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1kbps: ~10mJ/~40mF</w:t>
                  </w:r>
                </w:p>
                <w:p w14:paraId="6D7EDAC0"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7kbps: ~5.6mJ/~5.6mF</w:t>
                  </w:r>
                </w:p>
                <w:p w14:paraId="369ADF01" w14:textId="77777777" w:rsidR="00A80794" w:rsidRDefault="00A80794">
                  <w:pPr>
                    <w:jc w:val="both"/>
                    <w:rPr>
                      <w:rFonts w:ascii="Times" w:eastAsia="宋体" w:hAnsi="Times"/>
                      <w:sz w:val="20"/>
                      <w:lang w:val="en-GB" w:eastAsia="zh-CN"/>
                    </w:rPr>
                  </w:pPr>
                </w:p>
                <w:p w14:paraId="6E69E886"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00A619A" w14:textId="77777777" w:rsidR="00A80794" w:rsidRDefault="00E32ADD">
                  <w:pPr>
                    <w:jc w:val="both"/>
                    <w:rPr>
                      <w:rFonts w:ascii="Times" w:eastAsia="Yu Mincho" w:hAnsi="Times"/>
                      <w:sz w:val="20"/>
                      <w:lang w:val="en-GB"/>
                    </w:rPr>
                  </w:pPr>
                  <w:r>
                    <w:rPr>
                      <w:rFonts w:ascii="Times" w:eastAsia="Yu Mincho" w:hAnsi="Times" w:hint="eastAsia"/>
                      <w:sz w:val="20"/>
                      <w:lang w:val="en-GB"/>
                    </w:rPr>
                    <w:t>0.1 kbps, 1kbps, 7kbps</w:t>
                  </w:r>
                </w:p>
                <w:p w14:paraId="594F33C6" w14:textId="77777777" w:rsidR="00A80794" w:rsidRDefault="00A80794">
                  <w:pPr>
                    <w:jc w:val="both"/>
                    <w:rPr>
                      <w:rFonts w:ascii="Times" w:eastAsia="宋体" w:hAnsi="Times"/>
                      <w:sz w:val="20"/>
                      <w:lang w:val="en-GB" w:eastAsia="zh-CN"/>
                    </w:rPr>
                  </w:pPr>
                </w:p>
                <w:p w14:paraId="4E82233F"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718F0C70" w14:textId="77777777" w:rsidR="00A80794" w:rsidRDefault="00E32ADD">
                  <w:pPr>
                    <w:jc w:val="both"/>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17DD1BC0" w14:textId="77777777" w:rsidR="00A80794" w:rsidRDefault="00E32ADD">
                  <w:pPr>
                    <w:jc w:val="both"/>
                    <w:rPr>
                      <w:rFonts w:eastAsiaTheme="minorEastAsia"/>
                      <w:sz w:val="20"/>
                      <w:szCs w:val="20"/>
                    </w:rPr>
                  </w:pPr>
                  <w:r>
                    <w:rPr>
                      <w:rFonts w:eastAsia="Yu Mincho"/>
                      <w:kern w:val="2"/>
                      <w:sz w:val="20"/>
                      <w:szCs w:val="20"/>
                    </w:rPr>
                    <w:t>F</w:t>
                  </w:r>
                  <w:r>
                    <w:rPr>
                      <w:rFonts w:eastAsia="Yu Mincho" w:hint="eastAsia"/>
                      <w:kern w:val="2"/>
                      <w:sz w:val="20"/>
                      <w:szCs w:val="20"/>
                    </w:rPr>
                    <w:t xml:space="preserve">or voltage, </w:t>
                  </w:r>
                  <w:r>
                    <w:rPr>
                      <w:rFonts w:eastAsiaTheme="minorEastAsia" w:hint="eastAsia"/>
                      <w:sz w:val="20"/>
                      <w:szCs w:val="20"/>
                    </w:rPr>
                    <w:t>max voltage as 2V and min voltage as 1V are assumed.</w:t>
                  </w:r>
                </w:p>
                <w:p w14:paraId="187E605B" w14:textId="77777777" w:rsidR="00A80794" w:rsidRDefault="00E32ADD">
                  <w:pPr>
                    <w:jc w:val="both"/>
                    <w:rPr>
                      <w:rFonts w:eastAsia="Yu Mincho"/>
                      <w:kern w:val="2"/>
                      <w:sz w:val="20"/>
                      <w:szCs w:val="20"/>
                    </w:rPr>
                  </w:pPr>
                  <w:r>
                    <w:rPr>
                      <w:rFonts w:eastAsiaTheme="minorEastAsia"/>
                      <w:kern w:val="2"/>
                      <w:sz w:val="20"/>
                      <w:szCs w:val="20"/>
                    </w:rPr>
                    <w:t>F</w:t>
                  </w:r>
                  <w:r>
                    <w:rPr>
                      <w:rFonts w:eastAsiaTheme="minorEastAsia" w:hint="eastAsia"/>
                      <w:kern w:val="2"/>
                      <w:sz w:val="20"/>
                      <w:szCs w:val="20"/>
                    </w:rPr>
                    <w:t>or power consumption of each device type, 500uW is assumed for device 2b and 10mW is assumed for device C.</w:t>
                  </w:r>
                </w:p>
                <w:p w14:paraId="43434119" w14:textId="77777777" w:rsidR="00A80794" w:rsidRDefault="00E32ADD">
                  <w:pPr>
                    <w:jc w:val="both"/>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tbl>
          <w:p w14:paraId="24D229EC" w14:textId="77777777" w:rsidR="00A80794" w:rsidRDefault="00A80794">
            <w:pPr>
              <w:jc w:val="both"/>
              <w:rPr>
                <w:rFonts w:eastAsia="MS Mincho"/>
                <w:sz w:val="22"/>
                <w:szCs w:val="22"/>
                <w:lang w:eastAsia="ja-JP" w:bidi="ar-SA"/>
              </w:rPr>
            </w:pPr>
          </w:p>
        </w:tc>
      </w:tr>
      <w:tr w:rsidR="00A80794" w14:paraId="2A077C55" w14:textId="77777777">
        <w:tc>
          <w:tcPr>
            <w:tcW w:w="1603" w:type="dxa"/>
          </w:tcPr>
          <w:p w14:paraId="46DC8157" w14:textId="77777777" w:rsidR="00A80794" w:rsidRDefault="00E32ADD">
            <w:pPr>
              <w:rPr>
                <w:rFonts w:eastAsiaTheme="minorEastAsia"/>
                <w:lang w:eastAsia="zh-CN"/>
              </w:rPr>
            </w:pPr>
            <w:r>
              <w:rPr>
                <w:rFonts w:eastAsiaTheme="minorEastAsia"/>
                <w:lang w:eastAsia="zh-CN"/>
              </w:rPr>
              <w:t>IIT Kanpur</w:t>
            </w:r>
          </w:p>
        </w:tc>
        <w:tc>
          <w:tcPr>
            <w:tcW w:w="8028" w:type="dxa"/>
          </w:tcPr>
          <w:p w14:paraId="2E62649A" w14:textId="77777777" w:rsidR="00A80794" w:rsidRDefault="00E32ADD">
            <w:pPr>
              <w:spacing w:before="100" w:beforeAutospacing="1" w:after="100" w:afterAutospacing="1"/>
              <w:outlineLvl w:val="2"/>
              <w:rPr>
                <w:sz w:val="22"/>
                <w:szCs w:val="22"/>
                <w:lang w:val="en-IN" w:eastAsia="en-GB"/>
              </w:rPr>
            </w:pPr>
            <w:r>
              <w:rPr>
                <w:sz w:val="22"/>
                <w:szCs w:val="22"/>
                <w:lang w:val="en-IN" w:eastAsia="en-GB"/>
              </w:rPr>
              <w:t>Observations 1:  AIoT Coverage Evaluation (LLS Results)</w:t>
            </w:r>
          </w:p>
          <w:p w14:paraId="0FBA2158"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Impact of FEC on Coverage Performance:</w:t>
            </w:r>
          </w:p>
          <w:p w14:paraId="729DE5B0"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use of 1/3 convolutional coding (CC) significantly improves link robustness in both R2D and D2R directions.</w:t>
            </w:r>
          </w:p>
          <w:p w14:paraId="2E817E09"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For R2D, the required SNR for achieving a BLER of 10% reduces from 6 dB (No FEC) to 0 dB (1/3 CC), and for 1% BLER from 12.5 dB to 5 dB, demonstrating around 6–7 dB coding gain.</w:t>
            </w:r>
          </w:p>
          <w:p w14:paraId="38CCE4BB"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A similar improvement is observed for D2R, where the required SNR at 1% BLER drops from 6 dB (No FEC) to 1 dB (1/3 CC).</w:t>
            </w:r>
          </w:p>
          <w:p w14:paraId="276F9C06"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Effect of Repetition on Link Reliability:</w:t>
            </w:r>
          </w:p>
          <w:p w14:paraId="7FC14D9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Repetition (R=2) provides additional gain in low-SNR regimes, particularly at lower data rates (1.2 kbps).</w:t>
            </w:r>
          </w:p>
          <w:p w14:paraId="35CAC1FF"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lastRenderedPageBreak/>
              <w:t>In R2D Case 5 and D2R Case 5 (R=2, 1/3 FEC), BLER targets of 10% are met at SNR = –2 dB and –4 dB, respectively, indicating that repetition coupled with FEC effectively extends the coverage margin for low-rate transmissions.</w:t>
            </w:r>
          </w:p>
          <w:p w14:paraId="3E811E31"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Data Rate vs. SNR Trade-off:</w:t>
            </w:r>
          </w:p>
          <w:p w14:paraId="7A700D5F"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Lower data rates (1.2 kbps) exhibit up to 4–5 dB better coverage performance compared to the 3.56 kbps mode under identical BLER targets.</w:t>
            </w:r>
          </w:p>
          <w:p w14:paraId="37BDF1F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This indicates a clear rate coverage trade-off, where low-throughput configurations are more suitable for deep coverage or extended range IoT scenarios.</w:t>
            </w:r>
          </w:p>
          <w:p w14:paraId="0CF885B2"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R2D vs. D2R Link Asymmetry:</w:t>
            </w:r>
          </w:p>
          <w:p w14:paraId="352DC5E5"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Overall, D2R links show slightly better link robustness (1–2 dB SNR improvement) than R2D under similar configurations, attributed to the non-coherent receiver design and potential differences in receiver processing gain.</w:t>
            </w:r>
          </w:p>
          <w:p w14:paraId="380DBFED"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observed asymmetry suggests further tuning of transmitter waveform and receiver architecture for R2D links may be beneficial.</w:t>
            </w:r>
          </w:p>
          <w:p w14:paraId="0288C9DB"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Overall Coverage Implications:</w:t>
            </w:r>
          </w:p>
          <w:p w14:paraId="54B4997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Combining 1/3 FEC with R=2 repetition enables reliable coverage operation down to ~ –4 dB SNR, which is promising for ambient IoT devices operating at 900 MHz with narrowband configurations (180 kHz or less).</w:t>
            </w:r>
          </w:p>
          <w:p w14:paraId="2F70724E"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resulting link budget improvement aligns with AIoT’s ultra-long-range and low-power design objectives envisioned in Rel-20.</w:t>
            </w:r>
          </w:p>
          <w:p w14:paraId="07DDDF6C" w14:textId="77777777" w:rsidR="00A80794" w:rsidRDefault="00E32ADD">
            <w:pPr>
              <w:rPr>
                <w:rFonts w:eastAsia="宋体"/>
                <w:sz w:val="22"/>
                <w:szCs w:val="22"/>
              </w:rPr>
            </w:pPr>
            <w:r>
              <w:rPr>
                <w:sz w:val="22"/>
                <w:szCs w:val="22"/>
              </w:rPr>
              <w:t>Observations 2 : Coverage Evaluation for Outdoor AIoT (Devices 2b and C)</w:t>
            </w:r>
          </w:p>
          <w:p w14:paraId="65D0F7D7" w14:textId="77777777" w:rsidR="00A80794" w:rsidRDefault="00E32ADD">
            <w:pPr>
              <w:pStyle w:val="afc"/>
              <w:rPr>
                <w:color w:val="auto"/>
                <w:sz w:val="22"/>
                <w:szCs w:val="22"/>
              </w:rPr>
            </w:pPr>
            <w:r>
              <w:rPr>
                <w:rStyle w:val="aff0"/>
                <w:rFonts w:eastAsiaTheme="majorEastAsia"/>
                <w:b w:val="0"/>
                <w:bCs w:val="0"/>
                <w:color w:val="auto"/>
                <w:sz w:val="22"/>
                <w:szCs w:val="22"/>
              </w:rPr>
              <w:t>Overall Coverage Performance vs. Requirement:</w:t>
            </w:r>
          </w:p>
          <w:p w14:paraId="1CC0E97F" w14:textId="77777777" w:rsidR="00A80794" w:rsidRDefault="00E32ADD">
            <w:pPr>
              <w:pStyle w:val="afc"/>
              <w:numPr>
                <w:ilvl w:val="0"/>
                <w:numId w:val="51"/>
              </w:numPr>
              <w:rPr>
                <w:color w:val="auto"/>
                <w:sz w:val="22"/>
                <w:szCs w:val="22"/>
              </w:rPr>
            </w:pPr>
            <w:r>
              <w:rPr>
                <w:color w:val="auto"/>
                <w:sz w:val="22"/>
                <w:szCs w:val="22"/>
              </w:rPr>
              <w:t>The Rel-20 AIoT coverage requirement for outdoor deployment is</w:t>
            </w:r>
            <w:r>
              <w:rPr>
                <w:rStyle w:val="apple-converted-space"/>
                <w:rFonts w:eastAsiaTheme="majorEastAsia"/>
                <w:color w:val="auto"/>
                <w:sz w:val="22"/>
                <w:szCs w:val="22"/>
              </w:rPr>
              <w:t> </w:t>
            </w:r>
            <w:r>
              <w:rPr>
                <w:rStyle w:val="aff0"/>
                <w:rFonts w:eastAsiaTheme="majorEastAsia"/>
                <w:b w:val="0"/>
                <w:bCs w:val="0"/>
                <w:color w:val="auto"/>
                <w:sz w:val="22"/>
                <w:szCs w:val="22"/>
              </w:rPr>
              <w:t>50–500 m</w:t>
            </w:r>
            <w:r>
              <w:rPr>
                <w:color w:val="auto"/>
                <w:sz w:val="22"/>
                <w:szCs w:val="22"/>
              </w:rPr>
              <w:t>.</w:t>
            </w:r>
          </w:p>
          <w:p w14:paraId="2FCA6050" w14:textId="77777777" w:rsidR="00A80794" w:rsidRDefault="00E32ADD">
            <w:pPr>
              <w:pStyle w:val="afc"/>
              <w:numPr>
                <w:ilvl w:val="0"/>
                <w:numId w:val="51"/>
              </w:numPr>
              <w:rPr>
                <w:color w:val="auto"/>
                <w:sz w:val="22"/>
                <w:szCs w:val="22"/>
              </w:rPr>
            </w:pPr>
            <w:r>
              <w:rPr>
                <w:color w:val="auto"/>
                <w:sz w:val="22"/>
                <w:szCs w:val="22"/>
              </w:rPr>
              <w:t>Based on the link-level and link-budget analysis, both</w:t>
            </w:r>
            <w:r>
              <w:rPr>
                <w:rStyle w:val="apple-converted-space"/>
                <w:rFonts w:eastAsiaTheme="majorEastAsia"/>
                <w:color w:val="auto"/>
                <w:sz w:val="22"/>
                <w:szCs w:val="22"/>
              </w:rPr>
              <w:t> </w:t>
            </w:r>
            <w:r>
              <w:rPr>
                <w:rStyle w:val="aff0"/>
                <w:rFonts w:eastAsiaTheme="majorEastAsia"/>
                <w:b w:val="0"/>
                <w:bCs w:val="0"/>
                <w:color w:val="auto"/>
                <w:sz w:val="22"/>
                <w:szCs w:val="22"/>
              </w:rPr>
              <w:t>Device 2b</w:t>
            </w:r>
            <w:r>
              <w:rPr>
                <w:rStyle w:val="apple-converted-space"/>
                <w:rFonts w:eastAsiaTheme="majorEastAsia"/>
                <w:color w:val="auto"/>
                <w:sz w:val="22"/>
                <w:szCs w:val="22"/>
              </w:rPr>
              <w:t> </w:t>
            </w:r>
            <w:r>
              <w:rPr>
                <w:color w:val="auto"/>
                <w:sz w:val="22"/>
                <w:szCs w:val="22"/>
              </w:rPr>
              <w:t>and</w:t>
            </w:r>
            <w:r>
              <w:rPr>
                <w:rStyle w:val="apple-converted-space"/>
                <w:rFonts w:eastAsiaTheme="majorEastAsia"/>
                <w:color w:val="auto"/>
                <w:sz w:val="22"/>
                <w:szCs w:val="22"/>
              </w:rPr>
              <w:t> </w:t>
            </w:r>
            <w:r>
              <w:rPr>
                <w:rStyle w:val="aff0"/>
                <w:rFonts w:eastAsiaTheme="majorEastAsia"/>
                <w:b w:val="0"/>
                <w:bCs w:val="0"/>
                <w:color w:val="auto"/>
                <w:sz w:val="22"/>
                <w:szCs w:val="22"/>
              </w:rPr>
              <w:t>Device C</w:t>
            </w:r>
            <w:r>
              <w:rPr>
                <w:rStyle w:val="apple-converted-space"/>
                <w:rFonts w:eastAsiaTheme="majorEastAsia"/>
                <w:color w:val="auto"/>
                <w:sz w:val="22"/>
                <w:szCs w:val="22"/>
              </w:rPr>
              <w:t> </w:t>
            </w:r>
            <w:r>
              <w:rPr>
                <w:color w:val="auto"/>
                <w:sz w:val="22"/>
                <w:szCs w:val="22"/>
              </w:rPr>
              <w:t>comfortably meet—and in many cases,</w:t>
            </w:r>
            <w:r>
              <w:rPr>
                <w:rStyle w:val="apple-converted-space"/>
                <w:rFonts w:eastAsiaTheme="majorEastAsia"/>
                <w:color w:val="auto"/>
                <w:sz w:val="22"/>
                <w:szCs w:val="22"/>
              </w:rPr>
              <w:t> </w:t>
            </w:r>
            <w:r>
              <w:rPr>
                <w:rStyle w:val="aff0"/>
                <w:rFonts w:eastAsiaTheme="majorEastAsia"/>
                <w:b w:val="0"/>
                <w:bCs w:val="0"/>
                <w:color w:val="auto"/>
                <w:sz w:val="22"/>
                <w:szCs w:val="22"/>
              </w:rPr>
              <w:t>exceed—the upper coverage limit</w:t>
            </w:r>
            <w:r>
              <w:rPr>
                <w:rStyle w:val="apple-converted-space"/>
                <w:rFonts w:eastAsiaTheme="majorEastAsia"/>
                <w:color w:val="auto"/>
                <w:sz w:val="22"/>
                <w:szCs w:val="22"/>
              </w:rPr>
              <w:t> </w:t>
            </w:r>
            <w:r>
              <w:rPr>
                <w:color w:val="auto"/>
                <w:sz w:val="22"/>
                <w:szCs w:val="22"/>
              </w:rPr>
              <w:t>under UMi, UMa, and RMa NLOS scenarios.</w:t>
            </w:r>
          </w:p>
          <w:p w14:paraId="01DDB93A" w14:textId="77777777" w:rsidR="00A80794" w:rsidRDefault="00E32ADD">
            <w:pPr>
              <w:pStyle w:val="afc"/>
              <w:numPr>
                <w:ilvl w:val="0"/>
                <w:numId w:val="51"/>
              </w:numPr>
              <w:rPr>
                <w:color w:val="auto"/>
                <w:sz w:val="22"/>
                <w:szCs w:val="22"/>
              </w:rPr>
            </w:pPr>
            <w:r>
              <w:rPr>
                <w:color w:val="auto"/>
                <w:sz w:val="22"/>
                <w:szCs w:val="22"/>
              </w:rPr>
              <w:t>Maximum achievable ranges extend up to</w:t>
            </w:r>
            <w:r>
              <w:rPr>
                <w:rStyle w:val="apple-converted-space"/>
                <w:rFonts w:eastAsiaTheme="majorEastAsia"/>
                <w:color w:val="auto"/>
                <w:sz w:val="22"/>
                <w:szCs w:val="22"/>
              </w:rPr>
              <w:t> </w:t>
            </w:r>
            <w:r>
              <w:rPr>
                <w:rStyle w:val="aff0"/>
                <w:rFonts w:eastAsiaTheme="majorEastAsia"/>
                <w:b w:val="0"/>
                <w:bCs w:val="0"/>
                <w:color w:val="auto"/>
                <w:sz w:val="22"/>
                <w:szCs w:val="22"/>
              </w:rPr>
              <w:t>~900 m for Device 2b</w:t>
            </w:r>
            <w:r>
              <w:rPr>
                <w:rStyle w:val="apple-converted-space"/>
                <w:rFonts w:eastAsiaTheme="majorEastAsia"/>
                <w:color w:val="auto"/>
                <w:sz w:val="22"/>
                <w:szCs w:val="22"/>
              </w:rPr>
              <w:t> </w:t>
            </w:r>
            <w:r>
              <w:rPr>
                <w:color w:val="auto"/>
                <w:sz w:val="22"/>
                <w:szCs w:val="22"/>
              </w:rPr>
              <w:t>and</w:t>
            </w:r>
            <w:r>
              <w:rPr>
                <w:rStyle w:val="apple-converted-space"/>
                <w:rFonts w:eastAsiaTheme="majorEastAsia"/>
                <w:color w:val="auto"/>
                <w:sz w:val="22"/>
                <w:szCs w:val="22"/>
              </w:rPr>
              <w:t> </w:t>
            </w:r>
            <w:r>
              <w:rPr>
                <w:rStyle w:val="aff0"/>
                <w:rFonts w:eastAsiaTheme="majorEastAsia"/>
                <w:b w:val="0"/>
                <w:bCs w:val="0"/>
                <w:color w:val="auto"/>
                <w:sz w:val="22"/>
                <w:szCs w:val="22"/>
              </w:rPr>
              <w:t>~1.5 km for Device C</w:t>
            </w:r>
            <w:r>
              <w:rPr>
                <w:color w:val="auto"/>
                <w:sz w:val="22"/>
                <w:szCs w:val="22"/>
              </w:rPr>
              <w:t>, depending on the configuration, indicating that the proposed PHY and waveform design can</w:t>
            </w:r>
            <w:r>
              <w:rPr>
                <w:rStyle w:val="apple-converted-space"/>
                <w:rFonts w:eastAsiaTheme="majorEastAsia"/>
                <w:color w:val="auto"/>
                <w:sz w:val="22"/>
                <w:szCs w:val="22"/>
              </w:rPr>
              <w:t> </w:t>
            </w:r>
            <w:r>
              <w:rPr>
                <w:rStyle w:val="aff0"/>
                <w:rFonts w:eastAsiaTheme="majorEastAsia"/>
                <w:b w:val="0"/>
                <w:bCs w:val="0"/>
                <w:color w:val="auto"/>
                <w:sz w:val="22"/>
                <w:szCs w:val="22"/>
              </w:rPr>
              <w:t>support extended-range ambient IoT connectivity</w:t>
            </w:r>
            <w:r>
              <w:rPr>
                <w:color w:val="auto"/>
                <w:sz w:val="22"/>
                <w:szCs w:val="22"/>
              </w:rPr>
              <w:t>.</w:t>
            </w:r>
          </w:p>
          <w:p w14:paraId="3217A995" w14:textId="77777777" w:rsidR="00A80794" w:rsidRDefault="00E32ADD">
            <w:pPr>
              <w:pStyle w:val="afc"/>
              <w:rPr>
                <w:color w:val="auto"/>
                <w:sz w:val="22"/>
                <w:szCs w:val="22"/>
              </w:rPr>
            </w:pPr>
            <w:r>
              <w:rPr>
                <w:rStyle w:val="aff0"/>
                <w:rFonts w:eastAsiaTheme="majorEastAsia"/>
                <w:b w:val="0"/>
                <w:bCs w:val="0"/>
                <w:color w:val="auto"/>
                <w:sz w:val="22"/>
                <w:szCs w:val="22"/>
              </w:rPr>
              <w:t>Effect of FEC and Repetition:</w:t>
            </w:r>
          </w:p>
          <w:p w14:paraId="50D185DB" w14:textId="77777777" w:rsidR="00A80794" w:rsidRDefault="00E32ADD">
            <w:pPr>
              <w:pStyle w:val="afc"/>
              <w:numPr>
                <w:ilvl w:val="0"/>
                <w:numId w:val="52"/>
              </w:numPr>
              <w:rPr>
                <w:color w:val="auto"/>
                <w:sz w:val="22"/>
                <w:szCs w:val="22"/>
              </w:rPr>
            </w:pPr>
            <w:r>
              <w:rPr>
                <w:color w:val="auto"/>
                <w:sz w:val="22"/>
                <w:szCs w:val="22"/>
              </w:rPr>
              <w:t>Use of</w:t>
            </w:r>
            <w:r>
              <w:rPr>
                <w:rStyle w:val="apple-converted-space"/>
                <w:rFonts w:eastAsiaTheme="majorEastAsia"/>
                <w:color w:val="auto"/>
                <w:sz w:val="22"/>
                <w:szCs w:val="22"/>
              </w:rPr>
              <w:t> </w:t>
            </w:r>
            <w:r>
              <w:rPr>
                <w:rStyle w:val="aff0"/>
                <w:rFonts w:eastAsiaTheme="majorEastAsia"/>
                <w:b w:val="0"/>
                <w:bCs w:val="0"/>
                <w:color w:val="auto"/>
                <w:sz w:val="22"/>
                <w:szCs w:val="22"/>
              </w:rPr>
              <w:t>1/3 convolutional coding (CC)</w:t>
            </w:r>
            <w:r>
              <w:rPr>
                <w:rStyle w:val="apple-converted-space"/>
                <w:rFonts w:eastAsiaTheme="majorEastAsia"/>
                <w:color w:val="auto"/>
                <w:sz w:val="22"/>
                <w:szCs w:val="22"/>
              </w:rPr>
              <w:t> </w:t>
            </w:r>
            <w:r>
              <w:rPr>
                <w:color w:val="auto"/>
                <w:sz w:val="22"/>
                <w:szCs w:val="22"/>
              </w:rPr>
              <w:t>combined with</w:t>
            </w:r>
            <w:r>
              <w:rPr>
                <w:rStyle w:val="apple-converted-space"/>
                <w:rFonts w:eastAsiaTheme="majorEastAsia"/>
                <w:color w:val="auto"/>
                <w:sz w:val="22"/>
                <w:szCs w:val="22"/>
              </w:rPr>
              <w:t> </w:t>
            </w:r>
            <w:r>
              <w:rPr>
                <w:rStyle w:val="aff0"/>
                <w:rFonts w:eastAsiaTheme="majorEastAsia"/>
                <w:b w:val="0"/>
                <w:bCs w:val="0"/>
                <w:color w:val="auto"/>
                <w:sz w:val="22"/>
                <w:szCs w:val="22"/>
              </w:rPr>
              <w:t>repetition = 2</w:t>
            </w:r>
            <w:r>
              <w:rPr>
                <w:rStyle w:val="apple-converted-space"/>
                <w:rFonts w:eastAsiaTheme="majorEastAsia"/>
                <w:color w:val="auto"/>
                <w:sz w:val="22"/>
                <w:szCs w:val="22"/>
              </w:rPr>
              <w:t> </w:t>
            </w:r>
            <w:r>
              <w:rPr>
                <w:color w:val="auto"/>
                <w:sz w:val="22"/>
                <w:szCs w:val="22"/>
              </w:rPr>
              <w:t>yields the</w:t>
            </w:r>
            <w:r>
              <w:rPr>
                <w:rStyle w:val="apple-converted-space"/>
                <w:rFonts w:eastAsiaTheme="majorEastAsia"/>
                <w:color w:val="auto"/>
                <w:sz w:val="22"/>
                <w:szCs w:val="22"/>
              </w:rPr>
              <w:t> </w:t>
            </w:r>
            <w:r>
              <w:rPr>
                <w:rStyle w:val="aff0"/>
                <w:rFonts w:eastAsiaTheme="majorEastAsia"/>
                <w:b w:val="0"/>
                <w:bCs w:val="0"/>
                <w:color w:val="auto"/>
                <w:sz w:val="22"/>
                <w:szCs w:val="22"/>
              </w:rPr>
              <w:t>best coverage performance</w:t>
            </w:r>
            <w:r>
              <w:rPr>
                <w:color w:val="auto"/>
                <w:sz w:val="22"/>
                <w:szCs w:val="22"/>
              </w:rPr>
              <w:t>, particularly for low data rates (1.2 kbps).</w:t>
            </w:r>
          </w:p>
          <w:p w14:paraId="11091367" w14:textId="77777777" w:rsidR="00A80794" w:rsidRDefault="00E32ADD">
            <w:pPr>
              <w:pStyle w:val="afc"/>
              <w:numPr>
                <w:ilvl w:val="0"/>
                <w:numId w:val="52"/>
              </w:numPr>
              <w:rPr>
                <w:color w:val="auto"/>
                <w:sz w:val="22"/>
                <w:szCs w:val="22"/>
              </w:rPr>
            </w:pPr>
            <w:r>
              <w:rPr>
                <w:color w:val="auto"/>
                <w:sz w:val="22"/>
                <w:szCs w:val="22"/>
              </w:rPr>
              <w:t>For example, under UMa NLOS with 1.2 kbps and 1/3 FEC, Device 2b achieves</w:t>
            </w:r>
            <w:r>
              <w:rPr>
                <w:rStyle w:val="apple-converted-space"/>
                <w:rFonts w:eastAsiaTheme="majorEastAsia"/>
                <w:color w:val="auto"/>
                <w:sz w:val="22"/>
                <w:szCs w:val="22"/>
              </w:rPr>
              <w:t> </w:t>
            </w:r>
            <w:r>
              <w:rPr>
                <w:rStyle w:val="aff0"/>
                <w:rFonts w:eastAsiaTheme="majorEastAsia"/>
                <w:b w:val="0"/>
                <w:bCs w:val="0"/>
                <w:color w:val="auto"/>
                <w:sz w:val="22"/>
                <w:szCs w:val="22"/>
              </w:rPr>
              <w:t>~918 m</w:t>
            </w:r>
            <w:r>
              <w:rPr>
                <w:rStyle w:val="apple-converted-space"/>
                <w:rFonts w:eastAsiaTheme="majorEastAsia"/>
                <w:color w:val="auto"/>
                <w:sz w:val="22"/>
                <w:szCs w:val="22"/>
              </w:rPr>
              <w:t> </w:t>
            </w:r>
            <w:r>
              <w:rPr>
                <w:color w:val="auto"/>
                <w:sz w:val="22"/>
                <w:szCs w:val="22"/>
              </w:rPr>
              <w:t>range, while Device C achieves</w:t>
            </w:r>
            <w:r>
              <w:rPr>
                <w:rStyle w:val="apple-converted-space"/>
                <w:rFonts w:eastAsiaTheme="majorEastAsia"/>
                <w:color w:val="auto"/>
                <w:sz w:val="22"/>
                <w:szCs w:val="22"/>
              </w:rPr>
              <w:t> </w:t>
            </w:r>
            <w:r>
              <w:rPr>
                <w:rStyle w:val="aff0"/>
                <w:rFonts w:eastAsiaTheme="majorEastAsia"/>
                <w:b w:val="0"/>
                <w:bCs w:val="0"/>
                <w:color w:val="auto"/>
                <w:sz w:val="22"/>
                <w:szCs w:val="22"/>
              </w:rPr>
              <w:t>~1.52 km</w:t>
            </w:r>
            <w:r>
              <w:rPr>
                <w:color w:val="auto"/>
                <w:sz w:val="22"/>
                <w:szCs w:val="22"/>
              </w:rPr>
              <w:t>, both well beyond the 500 m target.</w:t>
            </w:r>
          </w:p>
          <w:p w14:paraId="243A1F07" w14:textId="77777777" w:rsidR="00A80794" w:rsidRDefault="00E32ADD">
            <w:pPr>
              <w:pStyle w:val="afc"/>
              <w:numPr>
                <w:ilvl w:val="0"/>
                <w:numId w:val="52"/>
              </w:numPr>
              <w:rPr>
                <w:color w:val="auto"/>
                <w:sz w:val="22"/>
                <w:szCs w:val="22"/>
              </w:rPr>
            </w:pPr>
            <w:r>
              <w:rPr>
                <w:color w:val="auto"/>
                <w:sz w:val="22"/>
                <w:szCs w:val="22"/>
              </w:rPr>
              <w:t>In contrast, configurations</w:t>
            </w:r>
            <w:r>
              <w:rPr>
                <w:rStyle w:val="apple-converted-space"/>
                <w:rFonts w:eastAsiaTheme="majorEastAsia"/>
                <w:color w:val="auto"/>
                <w:sz w:val="22"/>
                <w:szCs w:val="22"/>
              </w:rPr>
              <w:t> </w:t>
            </w:r>
            <w:r>
              <w:rPr>
                <w:rStyle w:val="aff0"/>
                <w:rFonts w:eastAsiaTheme="majorEastAsia"/>
                <w:b w:val="0"/>
                <w:bCs w:val="0"/>
                <w:color w:val="auto"/>
                <w:sz w:val="22"/>
                <w:szCs w:val="22"/>
              </w:rPr>
              <w:t>without FEC</w:t>
            </w:r>
            <w:r>
              <w:rPr>
                <w:rStyle w:val="apple-converted-space"/>
                <w:rFonts w:eastAsiaTheme="majorEastAsia"/>
                <w:color w:val="auto"/>
                <w:sz w:val="22"/>
                <w:szCs w:val="22"/>
              </w:rPr>
              <w:t> </w:t>
            </w:r>
            <w:r>
              <w:rPr>
                <w:color w:val="auto"/>
                <w:sz w:val="22"/>
                <w:szCs w:val="22"/>
              </w:rPr>
              <w:t>require higher SNR (≥ 6 dB) and show significantly reduced coverage (260–530 m).</w:t>
            </w:r>
          </w:p>
          <w:p w14:paraId="64C50364" w14:textId="77777777" w:rsidR="00A80794" w:rsidRDefault="00E32ADD">
            <w:pPr>
              <w:pStyle w:val="afc"/>
              <w:rPr>
                <w:color w:val="auto"/>
                <w:sz w:val="22"/>
                <w:szCs w:val="22"/>
              </w:rPr>
            </w:pPr>
            <w:r>
              <w:rPr>
                <w:rStyle w:val="aff0"/>
                <w:rFonts w:eastAsiaTheme="majorEastAsia"/>
                <w:b w:val="0"/>
                <w:bCs w:val="0"/>
                <w:color w:val="auto"/>
                <w:sz w:val="22"/>
                <w:szCs w:val="22"/>
              </w:rPr>
              <w:t>Impact of Data Rate:</w:t>
            </w:r>
          </w:p>
          <w:p w14:paraId="752007D7" w14:textId="77777777" w:rsidR="00A80794" w:rsidRDefault="00E32ADD">
            <w:pPr>
              <w:pStyle w:val="afc"/>
              <w:numPr>
                <w:ilvl w:val="0"/>
                <w:numId w:val="53"/>
              </w:numPr>
              <w:rPr>
                <w:color w:val="auto"/>
                <w:sz w:val="22"/>
                <w:szCs w:val="22"/>
              </w:rPr>
            </w:pPr>
            <w:r>
              <w:rPr>
                <w:color w:val="auto"/>
                <w:sz w:val="22"/>
                <w:szCs w:val="22"/>
              </w:rPr>
              <w:t>Reducing the data rate from</w:t>
            </w:r>
            <w:r>
              <w:rPr>
                <w:rStyle w:val="apple-converted-space"/>
                <w:rFonts w:eastAsiaTheme="majorEastAsia"/>
                <w:color w:val="auto"/>
                <w:sz w:val="22"/>
                <w:szCs w:val="22"/>
              </w:rPr>
              <w:t> </w:t>
            </w:r>
            <w:r>
              <w:rPr>
                <w:rStyle w:val="aff0"/>
                <w:rFonts w:eastAsiaTheme="majorEastAsia"/>
                <w:b w:val="0"/>
                <w:bCs w:val="0"/>
                <w:color w:val="auto"/>
                <w:sz w:val="22"/>
                <w:szCs w:val="22"/>
              </w:rPr>
              <w:t>3.56 kbps to 1.2 kbps</w:t>
            </w:r>
            <w:r>
              <w:rPr>
                <w:rStyle w:val="apple-converted-space"/>
                <w:rFonts w:eastAsiaTheme="majorEastAsia"/>
                <w:color w:val="auto"/>
                <w:sz w:val="22"/>
                <w:szCs w:val="22"/>
              </w:rPr>
              <w:t> </w:t>
            </w:r>
            <w:r>
              <w:rPr>
                <w:color w:val="auto"/>
                <w:sz w:val="22"/>
                <w:szCs w:val="22"/>
              </w:rPr>
              <w:t>improves achievable coverage by</w:t>
            </w:r>
            <w:r>
              <w:rPr>
                <w:rStyle w:val="apple-converted-space"/>
                <w:rFonts w:eastAsiaTheme="majorEastAsia"/>
                <w:color w:val="auto"/>
                <w:sz w:val="22"/>
                <w:szCs w:val="22"/>
              </w:rPr>
              <w:t> </w:t>
            </w:r>
            <w:r>
              <w:rPr>
                <w:rStyle w:val="aff0"/>
                <w:rFonts w:eastAsiaTheme="majorEastAsia"/>
                <w:b w:val="0"/>
                <w:bCs w:val="0"/>
                <w:color w:val="auto"/>
                <w:sz w:val="22"/>
                <w:szCs w:val="22"/>
              </w:rPr>
              <w:t>30–60 %</w:t>
            </w:r>
            <w:r>
              <w:rPr>
                <w:color w:val="auto"/>
                <w:sz w:val="22"/>
                <w:szCs w:val="22"/>
              </w:rPr>
              <w:t>, owing to lower required SNR and increased processing gain.</w:t>
            </w:r>
          </w:p>
          <w:p w14:paraId="68D9AE40" w14:textId="77777777" w:rsidR="00A80794" w:rsidRDefault="00E32ADD">
            <w:pPr>
              <w:pStyle w:val="afc"/>
              <w:numPr>
                <w:ilvl w:val="0"/>
                <w:numId w:val="53"/>
              </w:numPr>
              <w:rPr>
                <w:color w:val="auto"/>
                <w:sz w:val="22"/>
                <w:szCs w:val="22"/>
              </w:rPr>
            </w:pPr>
            <w:r>
              <w:rPr>
                <w:color w:val="auto"/>
                <w:sz w:val="22"/>
                <w:szCs w:val="22"/>
              </w:rPr>
              <w:lastRenderedPageBreak/>
              <w:t>The</w:t>
            </w:r>
            <w:r>
              <w:rPr>
                <w:rStyle w:val="apple-converted-space"/>
                <w:rFonts w:eastAsiaTheme="majorEastAsia"/>
                <w:color w:val="auto"/>
                <w:sz w:val="22"/>
                <w:szCs w:val="22"/>
              </w:rPr>
              <w:t> </w:t>
            </w:r>
            <w:r>
              <w:rPr>
                <w:rStyle w:val="aff0"/>
                <w:rFonts w:eastAsiaTheme="majorEastAsia"/>
                <w:b w:val="0"/>
                <w:bCs w:val="0"/>
                <w:color w:val="auto"/>
                <w:sz w:val="22"/>
                <w:szCs w:val="22"/>
              </w:rPr>
              <w:t>1.2 kbps mode</w:t>
            </w:r>
            <w:r>
              <w:rPr>
                <w:rStyle w:val="apple-converted-space"/>
                <w:rFonts w:eastAsiaTheme="majorEastAsia"/>
                <w:color w:val="auto"/>
                <w:sz w:val="22"/>
                <w:szCs w:val="22"/>
              </w:rPr>
              <w:t> </w:t>
            </w:r>
            <w:r>
              <w:rPr>
                <w:color w:val="auto"/>
                <w:sz w:val="22"/>
                <w:szCs w:val="22"/>
              </w:rPr>
              <w:t>is therefore more suitable for</w:t>
            </w:r>
            <w:r>
              <w:rPr>
                <w:rStyle w:val="apple-converted-space"/>
                <w:rFonts w:eastAsiaTheme="majorEastAsia"/>
                <w:color w:val="auto"/>
                <w:sz w:val="22"/>
                <w:szCs w:val="22"/>
              </w:rPr>
              <w:t> </w:t>
            </w:r>
            <w:r>
              <w:rPr>
                <w:rStyle w:val="aff0"/>
                <w:rFonts w:eastAsiaTheme="majorEastAsia"/>
                <w:b w:val="0"/>
                <w:bCs w:val="0"/>
                <w:color w:val="auto"/>
                <w:sz w:val="22"/>
                <w:szCs w:val="22"/>
              </w:rPr>
              <w:t>deep coverage, battery-constrained, and low-throughput AIoT use cases</w:t>
            </w:r>
            <w:r>
              <w:rPr>
                <w:color w:val="auto"/>
                <w:sz w:val="22"/>
                <w:szCs w:val="22"/>
              </w:rPr>
              <w:t>, such as sensing and asset-tracking applications.</w:t>
            </w:r>
          </w:p>
          <w:p w14:paraId="01FEC3DE" w14:textId="77777777" w:rsidR="00A80794" w:rsidRDefault="00E32ADD">
            <w:pPr>
              <w:pStyle w:val="afc"/>
              <w:rPr>
                <w:color w:val="auto"/>
                <w:sz w:val="22"/>
                <w:szCs w:val="22"/>
              </w:rPr>
            </w:pPr>
            <w:r>
              <w:rPr>
                <w:rStyle w:val="aff0"/>
                <w:rFonts w:eastAsiaTheme="majorEastAsia"/>
                <w:b w:val="0"/>
                <w:bCs w:val="0"/>
                <w:color w:val="auto"/>
                <w:sz w:val="22"/>
                <w:szCs w:val="22"/>
              </w:rPr>
              <w:t>R2D vs. D2R Link Behavior:</w:t>
            </w:r>
          </w:p>
          <w:p w14:paraId="25ACBD5E" w14:textId="77777777" w:rsidR="00A80794" w:rsidRDefault="00E32ADD">
            <w:pPr>
              <w:pStyle w:val="afc"/>
              <w:numPr>
                <w:ilvl w:val="0"/>
                <w:numId w:val="54"/>
              </w:numPr>
              <w:rPr>
                <w:color w:val="auto"/>
                <w:sz w:val="22"/>
                <w:szCs w:val="22"/>
              </w:rPr>
            </w:pPr>
            <w:r>
              <w:rPr>
                <w:color w:val="auto"/>
                <w:sz w:val="22"/>
                <w:szCs w:val="22"/>
              </w:rPr>
              <w:t>D2R links consistently achieve</w:t>
            </w:r>
            <w:r>
              <w:rPr>
                <w:rStyle w:val="apple-converted-space"/>
                <w:rFonts w:eastAsiaTheme="majorEastAsia"/>
                <w:color w:val="auto"/>
                <w:sz w:val="22"/>
                <w:szCs w:val="22"/>
              </w:rPr>
              <w:t> </w:t>
            </w:r>
            <w:r>
              <w:rPr>
                <w:rStyle w:val="aff0"/>
                <w:rFonts w:eastAsiaTheme="majorEastAsia"/>
                <w:b w:val="0"/>
                <w:bCs w:val="0"/>
                <w:color w:val="auto"/>
                <w:sz w:val="22"/>
                <w:szCs w:val="22"/>
              </w:rPr>
              <w:t>1–2 dB lower SNR requirement</w:t>
            </w:r>
            <w:r>
              <w:rPr>
                <w:rStyle w:val="apple-converted-space"/>
                <w:rFonts w:eastAsiaTheme="majorEastAsia"/>
                <w:color w:val="auto"/>
                <w:sz w:val="22"/>
                <w:szCs w:val="22"/>
              </w:rPr>
              <w:t> </w:t>
            </w:r>
            <w:r>
              <w:rPr>
                <w:color w:val="auto"/>
                <w:sz w:val="22"/>
                <w:szCs w:val="22"/>
              </w:rPr>
              <w:t>than R2D links, resulting in</w:t>
            </w:r>
            <w:r>
              <w:rPr>
                <w:rStyle w:val="apple-converted-space"/>
                <w:rFonts w:eastAsiaTheme="majorEastAsia"/>
                <w:color w:val="auto"/>
                <w:sz w:val="22"/>
                <w:szCs w:val="22"/>
              </w:rPr>
              <w:t> </w:t>
            </w:r>
            <w:r>
              <w:rPr>
                <w:rStyle w:val="aff0"/>
                <w:rFonts w:eastAsiaTheme="majorEastAsia"/>
                <w:b w:val="0"/>
                <w:bCs w:val="0"/>
                <w:color w:val="auto"/>
                <w:sz w:val="22"/>
                <w:szCs w:val="22"/>
              </w:rPr>
              <w:t>5–15 % range improvement</w:t>
            </w:r>
            <w:r>
              <w:rPr>
                <w:rStyle w:val="apple-converted-space"/>
                <w:rFonts w:eastAsiaTheme="majorEastAsia"/>
                <w:color w:val="auto"/>
                <w:sz w:val="22"/>
                <w:szCs w:val="22"/>
              </w:rPr>
              <w:t> </w:t>
            </w:r>
            <w:r>
              <w:rPr>
                <w:color w:val="auto"/>
                <w:sz w:val="22"/>
                <w:szCs w:val="22"/>
              </w:rPr>
              <w:t>under similar configurations.</w:t>
            </w:r>
          </w:p>
          <w:p w14:paraId="6EE98EF2" w14:textId="77777777" w:rsidR="00A80794" w:rsidRDefault="00E32ADD">
            <w:pPr>
              <w:pStyle w:val="afc"/>
              <w:numPr>
                <w:ilvl w:val="0"/>
                <w:numId w:val="54"/>
              </w:numPr>
              <w:rPr>
                <w:color w:val="auto"/>
                <w:sz w:val="22"/>
                <w:szCs w:val="22"/>
              </w:rPr>
            </w:pPr>
            <w:r>
              <w:rPr>
                <w:color w:val="auto"/>
                <w:sz w:val="22"/>
                <w:szCs w:val="22"/>
              </w:rPr>
              <w:t>This asymmetry reflects differences in receiver design (non-coherent vs. coherent) and potential variation in processing gain at the reader side.</w:t>
            </w:r>
          </w:p>
          <w:p w14:paraId="111DDBEB" w14:textId="77777777" w:rsidR="00A80794" w:rsidRDefault="00E32ADD">
            <w:pPr>
              <w:pStyle w:val="afc"/>
              <w:rPr>
                <w:color w:val="auto"/>
                <w:sz w:val="22"/>
                <w:szCs w:val="22"/>
              </w:rPr>
            </w:pPr>
            <w:r>
              <w:rPr>
                <w:rStyle w:val="aff0"/>
                <w:rFonts w:eastAsiaTheme="majorEastAsia"/>
                <w:b w:val="0"/>
                <w:bCs w:val="0"/>
                <w:color w:val="auto"/>
                <w:sz w:val="22"/>
                <w:szCs w:val="22"/>
              </w:rPr>
              <w:t>Environment and Pathloss Model Influence:</w:t>
            </w:r>
          </w:p>
          <w:p w14:paraId="418A7F8B" w14:textId="77777777" w:rsidR="00A80794" w:rsidRDefault="00E32ADD">
            <w:pPr>
              <w:pStyle w:val="afc"/>
              <w:numPr>
                <w:ilvl w:val="0"/>
                <w:numId w:val="55"/>
              </w:numPr>
              <w:rPr>
                <w:color w:val="auto"/>
                <w:sz w:val="22"/>
                <w:szCs w:val="22"/>
              </w:rPr>
            </w:pPr>
            <w:r>
              <w:rPr>
                <w:color w:val="auto"/>
                <w:sz w:val="22"/>
                <w:szCs w:val="22"/>
              </w:rPr>
              <w:t>Coverage increases in the order</w:t>
            </w:r>
            <w:r>
              <w:rPr>
                <w:rStyle w:val="apple-converted-space"/>
                <w:rFonts w:eastAsiaTheme="majorEastAsia"/>
                <w:color w:val="auto"/>
                <w:sz w:val="22"/>
                <w:szCs w:val="22"/>
              </w:rPr>
              <w:t> </w:t>
            </w:r>
            <w:r>
              <w:rPr>
                <w:rStyle w:val="aff0"/>
                <w:rFonts w:eastAsiaTheme="majorEastAsia"/>
                <w:b w:val="0"/>
                <w:bCs w:val="0"/>
                <w:color w:val="auto"/>
                <w:sz w:val="22"/>
                <w:szCs w:val="22"/>
              </w:rPr>
              <w:t>UMi &lt; RMa &lt; UMa</w:t>
            </w:r>
            <w:r>
              <w:rPr>
                <w:color w:val="auto"/>
                <w:sz w:val="22"/>
                <w:szCs w:val="22"/>
              </w:rPr>
              <w:t>, consistent with larger cell radii and lower pathloss exponent in macrocell conditions.</w:t>
            </w:r>
          </w:p>
          <w:p w14:paraId="794BC1AC" w14:textId="77777777" w:rsidR="00A80794" w:rsidRDefault="00E32ADD">
            <w:pPr>
              <w:pStyle w:val="afc"/>
              <w:numPr>
                <w:ilvl w:val="0"/>
                <w:numId w:val="55"/>
              </w:numPr>
              <w:rPr>
                <w:color w:val="auto"/>
                <w:sz w:val="22"/>
                <w:szCs w:val="22"/>
              </w:rPr>
            </w:pPr>
            <w:r>
              <w:rPr>
                <w:color w:val="auto"/>
                <w:sz w:val="22"/>
                <w:szCs w:val="22"/>
              </w:rPr>
              <w:t>Even under</w:t>
            </w:r>
            <w:r>
              <w:rPr>
                <w:rStyle w:val="apple-converted-space"/>
                <w:rFonts w:eastAsiaTheme="majorEastAsia"/>
                <w:color w:val="auto"/>
                <w:sz w:val="22"/>
                <w:szCs w:val="22"/>
              </w:rPr>
              <w:t> </w:t>
            </w:r>
            <w:r>
              <w:rPr>
                <w:rStyle w:val="aff0"/>
                <w:rFonts w:eastAsiaTheme="majorEastAsia"/>
                <w:b w:val="0"/>
                <w:bCs w:val="0"/>
                <w:color w:val="auto"/>
                <w:sz w:val="22"/>
                <w:szCs w:val="22"/>
              </w:rPr>
              <w:t>urban micro (UMi) NLOS</w:t>
            </w:r>
            <w:r>
              <w:rPr>
                <w:rStyle w:val="apple-converted-space"/>
                <w:rFonts w:eastAsiaTheme="majorEastAsia"/>
                <w:color w:val="auto"/>
                <w:sz w:val="22"/>
                <w:szCs w:val="22"/>
              </w:rPr>
              <w:t> </w:t>
            </w:r>
            <w:r>
              <w:rPr>
                <w:color w:val="auto"/>
                <w:sz w:val="22"/>
                <w:szCs w:val="22"/>
              </w:rPr>
              <w:t>with 20 dB penetration margin, Device 2b achieves</w:t>
            </w:r>
            <w:r>
              <w:rPr>
                <w:rStyle w:val="apple-converted-space"/>
                <w:rFonts w:eastAsiaTheme="majorEastAsia"/>
                <w:color w:val="auto"/>
                <w:sz w:val="22"/>
                <w:szCs w:val="22"/>
              </w:rPr>
              <w:t> </w:t>
            </w:r>
            <w:r>
              <w:rPr>
                <w:rStyle w:val="aff0"/>
                <w:rFonts w:eastAsiaTheme="majorEastAsia"/>
                <w:b w:val="0"/>
                <w:bCs w:val="0"/>
                <w:color w:val="auto"/>
                <w:sz w:val="22"/>
                <w:szCs w:val="22"/>
              </w:rPr>
              <w:t>~320–530 m</w:t>
            </w:r>
            <w:r>
              <w:rPr>
                <w:rStyle w:val="apple-converted-space"/>
                <w:rFonts w:eastAsiaTheme="majorEastAsia"/>
                <w:color w:val="auto"/>
                <w:sz w:val="22"/>
                <w:szCs w:val="22"/>
              </w:rPr>
              <w:t> </w:t>
            </w:r>
            <w:r>
              <w:rPr>
                <w:color w:val="auto"/>
                <w:sz w:val="22"/>
                <w:szCs w:val="22"/>
              </w:rPr>
              <w:t>and Device C achieves</w:t>
            </w:r>
            <w:r>
              <w:rPr>
                <w:rStyle w:val="apple-converted-space"/>
                <w:rFonts w:eastAsiaTheme="majorEastAsia"/>
                <w:color w:val="auto"/>
                <w:sz w:val="22"/>
                <w:szCs w:val="22"/>
              </w:rPr>
              <w:t> </w:t>
            </w:r>
            <w:r>
              <w:rPr>
                <w:rStyle w:val="aff0"/>
                <w:rFonts w:eastAsiaTheme="majorEastAsia"/>
                <w:b w:val="0"/>
                <w:bCs w:val="0"/>
                <w:color w:val="auto"/>
                <w:sz w:val="22"/>
                <w:szCs w:val="22"/>
              </w:rPr>
              <w:t>~480–860 m</w:t>
            </w:r>
            <w:r>
              <w:rPr>
                <w:color w:val="auto"/>
                <w:sz w:val="22"/>
                <w:szCs w:val="22"/>
              </w:rPr>
              <w:t>, satisfying outdoor AIoT coverage goals even in challenging conditions.</w:t>
            </w:r>
          </w:p>
          <w:p w14:paraId="6A51DCF1" w14:textId="77777777" w:rsidR="00A80794" w:rsidRDefault="00E32ADD">
            <w:pPr>
              <w:pStyle w:val="afc"/>
              <w:rPr>
                <w:color w:val="auto"/>
                <w:sz w:val="22"/>
                <w:szCs w:val="22"/>
              </w:rPr>
            </w:pPr>
            <w:r>
              <w:rPr>
                <w:rStyle w:val="aff0"/>
                <w:rFonts w:eastAsiaTheme="majorEastAsia"/>
                <w:b w:val="0"/>
                <w:bCs w:val="0"/>
                <w:color w:val="auto"/>
                <w:sz w:val="22"/>
                <w:szCs w:val="22"/>
              </w:rPr>
              <w:t>Device Power Impact:</w:t>
            </w:r>
          </w:p>
          <w:p w14:paraId="6195F452" w14:textId="77777777" w:rsidR="00A80794" w:rsidRDefault="00E32ADD">
            <w:pPr>
              <w:pStyle w:val="afc"/>
              <w:numPr>
                <w:ilvl w:val="0"/>
                <w:numId w:val="56"/>
              </w:numPr>
              <w:rPr>
                <w:color w:val="auto"/>
                <w:sz w:val="22"/>
                <w:szCs w:val="22"/>
              </w:rPr>
            </w:pPr>
            <w:r>
              <w:rPr>
                <w:color w:val="auto"/>
                <w:sz w:val="22"/>
                <w:szCs w:val="22"/>
              </w:rPr>
              <w:t>Device C, transmitting at</w:t>
            </w:r>
            <w:r>
              <w:rPr>
                <w:rStyle w:val="apple-converted-space"/>
                <w:rFonts w:eastAsiaTheme="majorEastAsia"/>
                <w:color w:val="auto"/>
                <w:sz w:val="22"/>
                <w:szCs w:val="22"/>
              </w:rPr>
              <w:t> </w:t>
            </w:r>
            <w:r>
              <w:rPr>
                <w:rStyle w:val="aff0"/>
                <w:rFonts w:eastAsiaTheme="majorEastAsia"/>
                <w:b w:val="0"/>
                <w:bCs w:val="0"/>
                <w:color w:val="auto"/>
                <w:sz w:val="22"/>
                <w:szCs w:val="22"/>
              </w:rPr>
              <w:t>–3 dBm</w:t>
            </w:r>
            <w:r>
              <w:rPr>
                <w:rStyle w:val="apple-converted-space"/>
                <w:rFonts w:eastAsiaTheme="majorEastAsia"/>
                <w:color w:val="auto"/>
                <w:sz w:val="22"/>
                <w:szCs w:val="22"/>
              </w:rPr>
              <w:t> </w:t>
            </w:r>
            <w:r>
              <w:rPr>
                <w:color w:val="auto"/>
                <w:sz w:val="22"/>
                <w:szCs w:val="22"/>
              </w:rPr>
              <w:t>compared to Device 2b’s</w:t>
            </w:r>
            <w:r>
              <w:rPr>
                <w:rStyle w:val="apple-converted-space"/>
                <w:rFonts w:eastAsiaTheme="majorEastAsia"/>
                <w:color w:val="auto"/>
                <w:sz w:val="22"/>
                <w:szCs w:val="22"/>
              </w:rPr>
              <w:t> </w:t>
            </w:r>
            <w:r>
              <w:rPr>
                <w:rStyle w:val="aff0"/>
                <w:rFonts w:eastAsiaTheme="majorEastAsia"/>
                <w:b w:val="0"/>
                <w:bCs w:val="0"/>
                <w:color w:val="auto"/>
                <w:sz w:val="22"/>
                <w:szCs w:val="22"/>
              </w:rPr>
              <w:t>–10 dBm</w:t>
            </w:r>
            <w:r>
              <w:rPr>
                <w:color w:val="auto"/>
                <w:sz w:val="22"/>
                <w:szCs w:val="22"/>
              </w:rPr>
              <w:t>, achieves approximately</w:t>
            </w:r>
            <w:r>
              <w:rPr>
                <w:rStyle w:val="apple-converted-space"/>
                <w:rFonts w:eastAsiaTheme="majorEastAsia"/>
                <w:color w:val="auto"/>
                <w:sz w:val="22"/>
                <w:szCs w:val="22"/>
              </w:rPr>
              <w:t> </w:t>
            </w:r>
            <w:r>
              <w:rPr>
                <w:rStyle w:val="aff0"/>
                <w:rFonts w:eastAsiaTheme="majorEastAsia"/>
                <w:b w:val="0"/>
                <w:bCs w:val="0"/>
                <w:color w:val="auto"/>
                <w:sz w:val="22"/>
                <w:szCs w:val="22"/>
              </w:rPr>
              <w:t xml:space="preserve">1.6× greater range </w:t>
            </w:r>
            <w:r>
              <w:rPr>
                <w:color w:val="auto"/>
                <w:sz w:val="22"/>
                <w:szCs w:val="22"/>
              </w:rPr>
              <w:t>under identical settings.</w:t>
            </w:r>
          </w:p>
          <w:p w14:paraId="50CAE7C6" w14:textId="77777777" w:rsidR="00A80794" w:rsidRDefault="00E32ADD">
            <w:pPr>
              <w:pStyle w:val="afc"/>
              <w:numPr>
                <w:ilvl w:val="0"/>
                <w:numId w:val="56"/>
              </w:numPr>
              <w:rPr>
                <w:color w:val="auto"/>
                <w:sz w:val="22"/>
                <w:szCs w:val="22"/>
              </w:rPr>
            </w:pPr>
            <w:r>
              <w:rPr>
                <w:color w:val="auto"/>
                <w:sz w:val="22"/>
                <w:szCs w:val="22"/>
              </w:rPr>
              <w:t>This confirms that even a</w:t>
            </w:r>
            <w:r>
              <w:rPr>
                <w:rStyle w:val="apple-converted-space"/>
                <w:rFonts w:eastAsiaTheme="majorEastAsia"/>
                <w:color w:val="auto"/>
                <w:sz w:val="22"/>
                <w:szCs w:val="22"/>
              </w:rPr>
              <w:t> </w:t>
            </w:r>
            <w:r>
              <w:rPr>
                <w:rStyle w:val="aff0"/>
                <w:rFonts w:eastAsiaTheme="majorEastAsia"/>
                <w:b w:val="0"/>
                <w:bCs w:val="0"/>
                <w:color w:val="auto"/>
                <w:sz w:val="22"/>
                <w:szCs w:val="22"/>
              </w:rPr>
              <w:t>7 dB transmit power increase</w:t>
            </w:r>
            <w:r>
              <w:rPr>
                <w:rStyle w:val="apple-converted-space"/>
                <w:rFonts w:eastAsiaTheme="majorEastAsia"/>
                <w:color w:val="auto"/>
                <w:sz w:val="22"/>
                <w:szCs w:val="22"/>
              </w:rPr>
              <w:t> </w:t>
            </w:r>
            <w:r>
              <w:rPr>
                <w:color w:val="auto"/>
                <w:sz w:val="22"/>
                <w:szCs w:val="22"/>
              </w:rPr>
              <w:t>yields significant coverage extension, which can be leveraged for higher-capacity or more interference-tolerant deployments.</w:t>
            </w:r>
          </w:p>
          <w:p w14:paraId="132A65AF" w14:textId="77777777" w:rsidR="00A80794" w:rsidRDefault="00E32ADD">
            <w:pPr>
              <w:pStyle w:val="afc"/>
              <w:rPr>
                <w:color w:val="auto"/>
                <w:sz w:val="22"/>
                <w:szCs w:val="22"/>
              </w:rPr>
            </w:pPr>
            <w:r>
              <w:rPr>
                <w:rStyle w:val="aff0"/>
                <w:rFonts w:eastAsiaTheme="majorEastAsia"/>
                <w:b w:val="0"/>
                <w:bCs w:val="0"/>
                <w:color w:val="auto"/>
                <w:sz w:val="22"/>
                <w:szCs w:val="22"/>
              </w:rPr>
              <w:t>Reliability (BLER Target) vs. Coverage Trade-off:</w:t>
            </w:r>
          </w:p>
          <w:p w14:paraId="5C8B9A61" w14:textId="77777777" w:rsidR="00A80794" w:rsidRDefault="00E32ADD">
            <w:pPr>
              <w:pStyle w:val="afc"/>
              <w:numPr>
                <w:ilvl w:val="0"/>
                <w:numId w:val="57"/>
              </w:numPr>
              <w:rPr>
                <w:color w:val="auto"/>
                <w:sz w:val="22"/>
                <w:szCs w:val="22"/>
              </w:rPr>
            </w:pPr>
            <w:r>
              <w:rPr>
                <w:color w:val="auto"/>
                <w:sz w:val="22"/>
                <w:szCs w:val="22"/>
              </w:rPr>
              <w:t>Tightening the BLER target from</w:t>
            </w:r>
            <w:r>
              <w:rPr>
                <w:rStyle w:val="apple-converted-space"/>
                <w:rFonts w:eastAsiaTheme="majorEastAsia"/>
                <w:color w:val="auto"/>
                <w:sz w:val="22"/>
                <w:szCs w:val="22"/>
              </w:rPr>
              <w:t> </w:t>
            </w:r>
            <w:r>
              <w:rPr>
                <w:rStyle w:val="aff0"/>
                <w:rFonts w:eastAsiaTheme="majorEastAsia"/>
                <w:b w:val="0"/>
                <w:bCs w:val="0"/>
                <w:color w:val="auto"/>
                <w:sz w:val="22"/>
                <w:szCs w:val="22"/>
              </w:rPr>
              <w:t>10 % to 1 %</w:t>
            </w:r>
            <w:r>
              <w:rPr>
                <w:rStyle w:val="apple-converted-space"/>
                <w:rFonts w:eastAsiaTheme="majorEastAsia"/>
                <w:color w:val="auto"/>
                <w:sz w:val="22"/>
                <w:szCs w:val="22"/>
              </w:rPr>
              <w:t> </w:t>
            </w:r>
            <w:r>
              <w:rPr>
                <w:color w:val="auto"/>
                <w:sz w:val="22"/>
                <w:szCs w:val="22"/>
              </w:rPr>
              <w:t>typically reduces range by</w:t>
            </w:r>
            <w:r>
              <w:rPr>
                <w:rStyle w:val="apple-converted-space"/>
                <w:rFonts w:eastAsiaTheme="majorEastAsia"/>
                <w:color w:val="auto"/>
                <w:sz w:val="22"/>
                <w:szCs w:val="22"/>
              </w:rPr>
              <w:t> </w:t>
            </w:r>
            <w:r>
              <w:rPr>
                <w:rStyle w:val="aff0"/>
                <w:rFonts w:eastAsiaTheme="majorEastAsia"/>
                <w:b w:val="0"/>
                <w:bCs w:val="0"/>
                <w:color w:val="auto"/>
                <w:sz w:val="22"/>
                <w:szCs w:val="22"/>
              </w:rPr>
              <w:t>15–25 %</w:t>
            </w:r>
            <w:r>
              <w:rPr>
                <w:color w:val="auto"/>
                <w:sz w:val="22"/>
                <w:szCs w:val="22"/>
              </w:rPr>
              <w:t>, indicating a modest but consistent reliability-coverage trade-off.</w:t>
            </w:r>
          </w:p>
          <w:p w14:paraId="72AE50BB" w14:textId="77777777" w:rsidR="00A80794" w:rsidRDefault="00E32ADD">
            <w:pPr>
              <w:pStyle w:val="afc"/>
              <w:numPr>
                <w:ilvl w:val="0"/>
                <w:numId w:val="57"/>
              </w:numPr>
              <w:rPr>
                <w:color w:val="auto"/>
                <w:sz w:val="22"/>
                <w:szCs w:val="22"/>
              </w:rPr>
            </w:pPr>
            <w:r>
              <w:rPr>
                <w:color w:val="auto"/>
                <w:sz w:val="22"/>
                <w:szCs w:val="22"/>
              </w:rPr>
              <w:t>Nevertheless, configurations with FEC and repetition maintain sufficient margin to satisfy both high-reliability and extended-coverage requirements.</w:t>
            </w:r>
          </w:p>
          <w:p w14:paraId="245BF971" w14:textId="77777777" w:rsidR="00A80794" w:rsidRDefault="00E32ADD">
            <w:pPr>
              <w:pStyle w:val="afc"/>
              <w:rPr>
                <w:color w:val="auto"/>
                <w:sz w:val="22"/>
                <w:szCs w:val="22"/>
              </w:rPr>
            </w:pPr>
            <w:r>
              <w:rPr>
                <w:rStyle w:val="aff0"/>
                <w:rFonts w:eastAsiaTheme="majorEastAsia"/>
                <w:b w:val="0"/>
                <w:bCs w:val="0"/>
                <w:color w:val="auto"/>
                <w:sz w:val="22"/>
                <w:szCs w:val="22"/>
              </w:rPr>
              <w:t>Summary of Coverage Trends:</w:t>
            </w:r>
          </w:p>
          <w:p w14:paraId="777D1FEA" w14:textId="77777777" w:rsidR="00A80794" w:rsidRDefault="00E32ADD">
            <w:pPr>
              <w:pStyle w:val="afc"/>
              <w:numPr>
                <w:ilvl w:val="0"/>
                <w:numId w:val="58"/>
              </w:numPr>
              <w:rPr>
                <w:color w:val="auto"/>
                <w:sz w:val="22"/>
                <w:szCs w:val="22"/>
              </w:rPr>
            </w:pPr>
            <w:r>
              <w:rPr>
                <w:rStyle w:val="aff0"/>
                <w:rFonts w:eastAsiaTheme="majorEastAsia"/>
                <w:b w:val="0"/>
                <w:bCs w:val="0"/>
                <w:color w:val="auto"/>
                <w:sz w:val="22"/>
                <w:szCs w:val="22"/>
              </w:rPr>
              <w:t>Device 2b:</w:t>
            </w:r>
            <w:r>
              <w:rPr>
                <w:rStyle w:val="apple-converted-space"/>
                <w:rFonts w:eastAsiaTheme="majorEastAsia"/>
                <w:color w:val="auto"/>
                <w:sz w:val="22"/>
                <w:szCs w:val="22"/>
              </w:rPr>
              <w:t> </w:t>
            </w:r>
            <w:r>
              <w:rPr>
                <w:color w:val="auto"/>
                <w:sz w:val="22"/>
                <w:szCs w:val="22"/>
              </w:rPr>
              <w:t>Coverage ranges from</w:t>
            </w:r>
            <w:r>
              <w:rPr>
                <w:rStyle w:val="apple-converted-space"/>
                <w:rFonts w:eastAsiaTheme="majorEastAsia"/>
                <w:color w:val="auto"/>
                <w:sz w:val="22"/>
                <w:szCs w:val="22"/>
              </w:rPr>
              <w:t> </w:t>
            </w:r>
            <w:r>
              <w:rPr>
                <w:rStyle w:val="aff0"/>
                <w:rFonts w:eastAsiaTheme="majorEastAsia"/>
                <w:b w:val="0"/>
                <w:bCs w:val="0"/>
                <w:color w:val="auto"/>
                <w:sz w:val="22"/>
                <w:szCs w:val="22"/>
              </w:rPr>
              <w:t>~260 m to ~920 m</w:t>
            </w:r>
            <w:r>
              <w:rPr>
                <w:color w:val="auto"/>
                <w:sz w:val="22"/>
                <w:szCs w:val="22"/>
              </w:rPr>
              <w:t>, depending on FEC and data rate.</w:t>
            </w:r>
          </w:p>
          <w:p w14:paraId="163E593C" w14:textId="77777777" w:rsidR="00A80794" w:rsidRDefault="00E32ADD">
            <w:pPr>
              <w:pStyle w:val="afc"/>
              <w:numPr>
                <w:ilvl w:val="0"/>
                <w:numId w:val="58"/>
              </w:numPr>
              <w:rPr>
                <w:color w:val="auto"/>
                <w:sz w:val="22"/>
                <w:szCs w:val="22"/>
              </w:rPr>
            </w:pPr>
            <w:r>
              <w:rPr>
                <w:rStyle w:val="aff0"/>
                <w:rFonts w:eastAsiaTheme="majorEastAsia"/>
                <w:b w:val="0"/>
                <w:bCs w:val="0"/>
                <w:color w:val="auto"/>
                <w:sz w:val="22"/>
                <w:szCs w:val="22"/>
              </w:rPr>
              <w:t>Device C:</w:t>
            </w:r>
            <w:r>
              <w:rPr>
                <w:rStyle w:val="apple-converted-space"/>
                <w:rFonts w:eastAsiaTheme="majorEastAsia"/>
                <w:color w:val="auto"/>
                <w:sz w:val="22"/>
                <w:szCs w:val="22"/>
              </w:rPr>
              <w:t> </w:t>
            </w:r>
            <w:r>
              <w:rPr>
                <w:color w:val="auto"/>
                <w:sz w:val="22"/>
                <w:szCs w:val="22"/>
              </w:rPr>
              <w:t>Coverage ranges from</w:t>
            </w:r>
            <w:r>
              <w:rPr>
                <w:rStyle w:val="apple-converted-space"/>
                <w:rFonts w:eastAsiaTheme="majorEastAsia"/>
                <w:color w:val="auto"/>
                <w:sz w:val="22"/>
                <w:szCs w:val="22"/>
              </w:rPr>
              <w:t> </w:t>
            </w:r>
            <w:r>
              <w:rPr>
                <w:rStyle w:val="aff0"/>
                <w:rFonts w:eastAsiaTheme="majorEastAsia"/>
                <w:b w:val="0"/>
                <w:bCs w:val="0"/>
                <w:color w:val="auto"/>
                <w:sz w:val="22"/>
                <w:szCs w:val="22"/>
              </w:rPr>
              <w:t>~300 m to ~1.5 km</w:t>
            </w:r>
            <w:r>
              <w:rPr>
                <w:color w:val="auto"/>
                <w:sz w:val="22"/>
                <w:szCs w:val="22"/>
              </w:rPr>
              <w:t>, offering significantly higher link margin.</w:t>
            </w:r>
          </w:p>
          <w:p w14:paraId="4AEA18C3" w14:textId="77777777" w:rsidR="00A80794" w:rsidRDefault="00E32ADD">
            <w:pPr>
              <w:pStyle w:val="afc"/>
              <w:numPr>
                <w:ilvl w:val="0"/>
                <w:numId w:val="58"/>
              </w:numPr>
              <w:rPr>
                <w:color w:val="auto"/>
                <w:sz w:val="22"/>
                <w:szCs w:val="22"/>
              </w:rPr>
            </w:pPr>
            <w:r>
              <w:rPr>
                <w:color w:val="auto"/>
                <w:sz w:val="22"/>
                <w:szCs w:val="22"/>
              </w:rPr>
              <w:t>Both devices thus exceed the</w:t>
            </w:r>
            <w:r>
              <w:rPr>
                <w:rStyle w:val="apple-converted-space"/>
                <w:rFonts w:eastAsiaTheme="majorEastAsia"/>
                <w:color w:val="auto"/>
                <w:sz w:val="22"/>
                <w:szCs w:val="22"/>
              </w:rPr>
              <w:t> </w:t>
            </w:r>
            <w:r>
              <w:rPr>
                <w:rStyle w:val="aff0"/>
                <w:rFonts w:eastAsiaTheme="majorEastAsia"/>
                <w:b w:val="0"/>
                <w:bCs w:val="0"/>
                <w:color w:val="auto"/>
                <w:sz w:val="22"/>
                <w:szCs w:val="22"/>
              </w:rPr>
              <w:t>50–500 m Rel-20 AIoT outdoor coverage requirement</w:t>
            </w:r>
            <w:r>
              <w:rPr>
                <w:color w:val="auto"/>
                <w:sz w:val="22"/>
                <w:szCs w:val="22"/>
              </w:rPr>
              <w:t>, validating the suitability of the evaluated waveform and link configuration.</w:t>
            </w:r>
          </w:p>
          <w:p w14:paraId="413BB124" w14:textId="77777777" w:rsidR="00A80794" w:rsidRDefault="00A80794">
            <w:pPr>
              <w:jc w:val="both"/>
              <w:rPr>
                <w:rFonts w:eastAsia="MS Mincho"/>
                <w:sz w:val="22"/>
                <w:szCs w:val="22"/>
                <w:lang w:eastAsia="ja-JP" w:bidi="ar-SA"/>
              </w:rPr>
            </w:pPr>
            <w:bookmarkStart w:id="17" w:name="_Hlk206199222"/>
            <w:bookmarkEnd w:id="17"/>
          </w:p>
        </w:tc>
      </w:tr>
      <w:tr w:rsidR="00A80794" w14:paraId="7053FAAB" w14:textId="77777777">
        <w:tc>
          <w:tcPr>
            <w:tcW w:w="1603" w:type="dxa"/>
          </w:tcPr>
          <w:p w14:paraId="4320840C" w14:textId="77777777" w:rsidR="00A80794" w:rsidRDefault="00E32ADD">
            <w:pPr>
              <w:rPr>
                <w:rFonts w:eastAsiaTheme="minorEastAsia"/>
                <w:lang w:eastAsia="zh-CN"/>
              </w:rPr>
            </w:pPr>
            <w:r>
              <w:rPr>
                <w:rFonts w:eastAsiaTheme="minorEastAsia" w:hint="eastAsia"/>
                <w:lang w:eastAsia="zh-CN"/>
              </w:rPr>
              <w:lastRenderedPageBreak/>
              <w:t>MediaTek</w:t>
            </w:r>
          </w:p>
        </w:tc>
        <w:bookmarkStart w:id="18" w:name="_Ref210221653"/>
        <w:tc>
          <w:tcPr>
            <w:tcW w:w="8028" w:type="dxa"/>
          </w:tcPr>
          <w:p w14:paraId="22EC7E90" w14:textId="77777777" w:rsidR="00A80794" w:rsidRDefault="00E32ADD">
            <w:pPr>
              <w:spacing w:after="120"/>
              <w:jc w:val="both"/>
              <w:rPr>
                <w:lang w:eastAsia="zh-CN"/>
              </w:rPr>
            </w:pPr>
            <w:r>
              <w:rPr>
                <w:lang w:eastAsia="zh-CN"/>
              </w:rPr>
              <w:fldChar w:fldCharType="begin"/>
            </w:r>
            <w:r>
              <w:rPr>
                <w:lang w:eastAsia="zh-CN"/>
              </w:rPr>
              <w:instrText xml:space="preserve"> REF _Ref210221623 \h  \* MERGEFORMAT </w:instrText>
            </w:r>
            <w:r>
              <w:rPr>
                <w:lang w:eastAsia="zh-CN"/>
              </w:rPr>
            </w:r>
            <w:r>
              <w:rPr>
                <w:lang w:eastAsia="zh-CN"/>
              </w:rPr>
              <w:fldChar w:fldCharType="separate"/>
            </w:r>
            <w:r>
              <w:t>Observation 1: There is no need of enhancement for both D2R and R2D without the considering of penetration margin</w:t>
            </w:r>
            <w:r>
              <w:rPr>
                <w:lang w:eastAsia="zh-CN"/>
              </w:rPr>
              <w:fldChar w:fldCharType="end"/>
            </w:r>
          </w:p>
          <w:p w14:paraId="65C00F96" w14:textId="77777777" w:rsidR="00A80794" w:rsidRDefault="00E32ADD">
            <w:pPr>
              <w:spacing w:after="120"/>
              <w:jc w:val="both"/>
              <w:rPr>
                <w:lang w:eastAsia="zh-CN"/>
              </w:rPr>
            </w:pPr>
            <w:r>
              <w:rPr>
                <w:lang w:eastAsia="zh-CN"/>
              </w:rPr>
              <w:fldChar w:fldCharType="begin"/>
            </w:r>
            <w:r>
              <w:rPr>
                <w:lang w:eastAsia="zh-CN"/>
              </w:rPr>
              <w:instrText xml:space="preserve"> REF _Ref210221637 \h  \* MERGEFORMAT </w:instrText>
            </w:r>
            <w:r>
              <w:rPr>
                <w:lang w:eastAsia="zh-CN"/>
              </w:rPr>
            </w:r>
            <w:r>
              <w:rPr>
                <w:lang w:eastAsia="zh-CN"/>
              </w:rPr>
              <w:fldChar w:fldCharType="separate"/>
            </w:r>
            <w:r>
              <w:t>Observation 2: The coverage bottle neck is D2R</w:t>
            </w:r>
            <w:r>
              <w:rPr>
                <w:lang w:eastAsia="zh-CN"/>
              </w:rPr>
              <w:fldChar w:fldCharType="end"/>
            </w:r>
          </w:p>
          <w:p w14:paraId="161D6FDB" w14:textId="77777777" w:rsidR="00A80794" w:rsidRDefault="00E32ADD">
            <w:pPr>
              <w:spacing w:after="120"/>
              <w:jc w:val="both"/>
              <w:rPr>
                <w:lang w:eastAsia="zh-CN"/>
              </w:rPr>
            </w:pPr>
            <w:r>
              <w:rPr>
                <w:lang w:eastAsia="zh-CN"/>
              </w:rPr>
              <w:fldChar w:fldCharType="begin"/>
            </w:r>
            <w:r>
              <w:rPr>
                <w:lang w:eastAsia="zh-CN"/>
              </w:rPr>
              <w:instrText xml:space="preserve"> REF _Ref210221653 \h </w:instrText>
            </w:r>
            <w:r>
              <w:rPr>
                <w:lang w:eastAsia="zh-CN"/>
              </w:rPr>
            </w:r>
            <w:r>
              <w:rPr>
                <w:lang w:eastAsia="zh-CN"/>
              </w:rPr>
              <w:fldChar w:fldCharType="separate"/>
            </w:r>
            <w:r>
              <w:rPr>
                <w:b/>
                <w:bCs/>
              </w:rPr>
              <w:t>Proposal 1: The device architectures and detection methods for Device 2b and Device C are expected to be similar.</w:t>
            </w:r>
            <w:r>
              <w:rPr>
                <w:lang w:eastAsia="zh-CN"/>
              </w:rPr>
              <w:fldChar w:fldCharType="end"/>
            </w:r>
          </w:p>
          <w:p w14:paraId="0258D56A" w14:textId="77777777" w:rsidR="00A80794" w:rsidRDefault="00E32ADD">
            <w:pPr>
              <w:spacing w:after="120"/>
              <w:jc w:val="both"/>
              <w:rPr>
                <w:lang w:eastAsia="zh-CN"/>
              </w:rPr>
            </w:pPr>
            <w:r>
              <w:rPr>
                <w:lang w:eastAsia="zh-CN"/>
              </w:rPr>
              <w:lastRenderedPageBreak/>
              <w:fldChar w:fldCharType="begin"/>
            </w:r>
            <w:r>
              <w:rPr>
                <w:lang w:eastAsia="zh-CN"/>
              </w:rPr>
              <w:instrText xml:space="preserve"> REF _Ref210221654 \h </w:instrText>
            </w:r>
            <w:r>
              <w:rPr>
                <w:lang w:eastAsia="zh-CN"/>
              </w:rPr>
            </w:r>
            <w:r>
              <w:rPr>
                <w:lang w:eastAsia="zh-CN"/>
              </w:rPr>
              <w:fldChar w:fldCharType="separate"/>
            </w:r>
            <w:r>
              <w:rPr>
                <w:b/>
                <w:bCs/>
              </w:rPr>
              <w:t>Proposal 2: Continuous coverage is to be considered from the device perspective for the case of NR BS and A-IoT reader co-site</w:t>
            </w:r>
            <w:r>
              <w:rPr>
                <w:lang w:eastAsia="zh-CN"/>
              </w:rPr>
              <w:fldChar w:fldCharType="end"/>
            </w:r>
          </w:p>
          <w:p w14:paraId="25000778" w14:textId="77777777" w:rsidR="00A80794" w:rsidRDefault="00E32ADD">
            <w:pPr>
              <w:spacing w:after="120"/>
              <w:jc w:val="both"/>
              <w:rPr>
                <w:lang w:eastAsia="zh-CN"/>
              </w:rPr>
            </w:pPr>
            <w:r>
              <w:rPr>
                <w:lang w:eastAsia="zh-CN"/>
              </w:rPr>
              <w:fldChar w:fldCharType="begin"/>
            </w:r>
            <w:r>
              <w:rPr>
                <w:lang w:eastAsia="zh-CN"/>
              </w:rPr>
              <w:instrText xml:space="preserve"> REF _Ref210221656 \h </w:instrText>
            </w:r>
            <w:r>
              <w:rPr>
                <w:lang w:eastAsia="zh-CN"/>
              </w:rPr>
            </w:r>
            <w:r>
              <w:rPr>
                <w:lang w:eastAsia="zh-CN"/>
              </w:rPr>
              <w:fldChar w:fldCharType="separate"/>
            </w:r>
            <w:r>
              <w:rPr>
                <w:b/>
                <w:bCs/>
              </w:rPr>
              <w:t>Proposal 3: Prioritized the coverage evaluation with 20 dB penetration margin</w:t>
            </w:r>
            <w:r>
              <w:rPr>
                <w:lang w:eastAsia="zh-CN"/>
              </w:rPr>
              <w:fldChar w:fldCharType="end"/>
            </w:r>
          </w:p>
          <w:p w14:paraId="0D2B56C6" w14:textId="77777777" w:rsidR="00A80794" w:rsidRDefault="00E32ADD">
            <w:pPr>
              <w:spacing w:after="120"/>
              <w:jc w:val="both"/>
              <w:rPr>
                <w:lang w:eastAsia="zh-CN"/>
              </w:rPr>
            </w:pPr>
            <w:r>
              <w:rPr>
                <w:lang w:eastAsia="zh-CN"/>
              </w:rPr>
              <w:fldChar w:fldCharType="begin"/>
            </w:r>
            <w:r>
              <w:rPr>
                <w:lang w:eastAsia="zh-CN"/>
              </w:rPr>
              <w:instrText xml:space="preserve"> REF _Ref210221658 \h </w:instrText>
            </w:r>
            <w:r>
              <w:rPr>
                <w:lang w:eastAsia="zh-CN"/>
              </w:rPr>
            </w:r>
            <w:r>
              <w:rPr>
                <w:lang w:eastAsia="zh-CN"/>
              </w:rPr>
              <w:fldChar w:fldCharType="separate"/>
            </w:r>
            <w:r>
              <w:rPr>
                <w:b/>
                <w:bCs/>
              </w:rPr>
              <w:t xml:space="preserve">Proposal 4: </w:t>
            </w:r>
            <w:r>
              <w:rPr>
                <w:rFonts w:eastAsiaTheme="minorEastAsia"/>
                <w:b/>
                <w:bCs/>
                <w:lang w:eastAsia="zh-CN"/>
              </w:rPr>
              <w:t>Support device 2b as coverage evaluation baseline.</w:t>
            </w:r>
            <w:r>
              <w:rPr>
                <w:lang w:eastAsia="zh-CN"/>
              </w:rPr>
              <w:fldChar w:fldCharType="end"/>
            </w:r>
          </w:p>
          <w:p w14:paraId="52AC9BAE" w14:textId="77777777" w:rsidR="00A80794" w:rsidRDefault="00E32ADD">
            <w:pPr>
              <w:spacing w:after="120"/>
              <w:jc w:val="both"/>
              <w:rPr>
                <w:lang w:eastAsia="zh-CN"/>
              </w:rPr>
            </w:pPr>
            <w:r>
              <w:rPr>
                <w:lang w:eastAsia="zh-CN"/>
              </w:rPr>
              <w:fldChar w:fldCharType="begin"/>
            </w:r>
            <w:r>
              <w:rPr>
                <w:lang w:eastAsia="zh-CN"/>
              </w:rPr>
              <w:instrText xml:space="preserve"> REF _Ref210221659 \h </w:instrText>
            </w:r>
            <w:r>
              <w:rPr>
                <w:lang w:eastAsia="zh-CN"/>
              </w:rPr>
            </w:r>
            <w:r>
              <w:rPr>
                <w:lang w:eastAsia="zh-CN"/>
              </w:rPr>
              <w:fldChar w:fldCharType="separate"/>
            </w:r>
            <w:r>
              <w:rPr>
                <w:b/>
                <w:bCs/>
              </w:rPr>
              <w:t>Proposal 5: Support LLS performance at BLER 10% as baseline.</w:t>
            </w:r>
            <w:r>
              <w:rPr>
                <w:lang w:eastAsia="zh-CN"/>
              </w:rPr>
              <w:fldChar w:fldCharType="end"/>
            </w:r>
          </w:p>
          <w:p w14:paraId="3C003DE9" w14:textId="77777777" w:rsidR="00A80794" w:rsidRDefault="00E32ADD">
            <w:pPr>
              <w:jc w:val="both"/>
              <w:rPr>
                <w:rFonts w:eastAsia="MS Mincho"/>
                <w:sz w:val="22"/>
                <w:szCs w:val="22"/>
                <w:lang w:eastAsia="ja-JP" w:bidi="ar-SA"/>
              </w:rPr>
            </w:pPr>
            <w:r>
              <w:rPr>
                <w:lang w:eastAsia="zh-CN"/>
              </w:rPr>
              <w:fldChar w:fldCharType="begin"/>
            </w:r>
            <w:r>
              <w:rPr>
                <w:lang w:eastAsia="zh-CN"/>
              </w:rPr>
              <w:instrText xml:space="preserve"> REF _Ref210221662 \h </w:instrText>
            </w:r>
            <w:r>
              <w:rPr>
                <w:lang w:eastAsia="zh-CN"/>
              </w:rPr>
            </w:r>
            <w:r>
              <w:rPr>
                <w:lang w:eastAsia="zh-CN"/>
              </w:rPr>
              <w:fldChar w:fldCharType="separate"/>
            </w:r>
            <w:r>
              <w:rPr>
                <w:b/>
                <w:bCs/>
              </w:rPr>
              <w:t>Proposal 6: Support the target coverage &gt;= 250 m</w:t>
            </w:r>
            <w:r>
              <w:rPr>
                <w:lang w:eastAsia="zh-CN"/>
              </w:rPr>
              <w:fldChar w:fldCharType="end"/>
            </w:r>
            <w:bookmarkEnd w:id="18"/>
          </w:p>
        </w:tc>
      </w:tr>
    </w:tbl>
    <w:p w14:paraId="1F3C6E76" w14:textId="77777777" w:rsidR="00A80794" w:rsidRDefault="00A80794">
      <w:pPr>
        <w:rPr>
          <w:rFonts w:eastAsiaTheme="minorEastAsia"/>
          <w:lang w:val="en-GB" w:eastAsia="zh-CN" w:bidi="ar-SA"/>
        </w:rPr>
      </w:pPr>
    </w:p>
    <w:p w14:paraId="6C66612F"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Discussion</w:t>
      </w:r>
    </w:p>
    <w:p w14:paraId="48DD0E4C" w14:textId="77777777" w:rsidR="00A80794" w:rsidRDefault="00E32ADD">
      <w:pPr>
        <w:rPr>
          <w:rFonts w:eastAsiaTheme="minorEastAsia"/>
        </w:rPr>
      </w:pPr>
      <w:r>
        <w:rPr>
          <w:rFonts w:eastAsiaTheme="minorEastAsia"/>
          <w:lang w:eastAsia="zh-CN"/>
        </w:rPr>
        <w:t>FL observes that 22 companies submit contributions for this meeting. B</w:t>
      </w:r>
      <w:r>
        <w:rPr>
          <w:rFonts w:eastAsiaTheme="minorEastAsia" w:hint="eastAsia"/>
          <w:lang w:eastAsia="zh-CN"/>
        </w:rPr>
        <w:t>ase</w:t>
      </w:r>
      <w:r>
        <w:rPr>
          <w:rFonts w:eastAsiaTheme="minorEastAsia"/>
        </w:rPr>
        <w:t>d on inputs from papers, companies are mainly focusing on the followings</w:t>
      </w:r>
    </w:p>
    <w:p w14:paraId="3E3AFEC2"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52911C3B"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D64E051" w14:textId="77777777" w:rsidR="00A80794" w:rsidRDefault="00A80794">
      <w:pPr>
        <w:jc w:val="both"/>
        <w:rPr>
          <w:rFonts w:eastAsiaTheme="minorEastAsia"/>
          <w:szCs w:val="20"/>
          <w:lang w:eastAsia="zh-CN"/>
        </w:rPr>
      </w:pPr>
    </w:p>
    <w:p w14:paraId="353F8414" w14:textId="77777777" w:rsidR="00A80794" w:rsidRDefault="00E32ADD">
      <w:pPr>
        <w:jc w:val="both"/>
        <w:rPr>
          <w:rFonts w:eastAsiaTheme="minorEastAsia"/>
          <w:szCs w:val="20"/>
          <w:lang w:eastAsia="zh-CN"/>
        </w:rPr>
      </w:pPr>
      <w:r>
        <w:rPr>
          <w:rFonts w:eastAsiaTheme="minorEastAsia"/>
          <w:szCs w:val="20"/>
          <w:lang w:eastAsia="zh-CN"/>
        </w:rPr>
        <w:t>For coverage evaluation, the outcome of below email discussion will be discussed from this meeting.</w:t>
      </w:r>
    </w:p>
    <w:p w14:paraId="7A698A52" w14:textId="77777777" w:rsidR="00A80794" w:rsidRDefault="00A80794">
      <w:pPr>
        <w:jc w:val="both"/>
        <w:rPr>
          <w:rFonts w:eastAsiaTheme="minorEastAsia"/>
          <w:szCs w:val="20"/>
          <w:lang w:eastAsia="zh-CN"/>
        </w:rPr>
      </w:pPr>
    </w:p>
    <w:tbl>
      <w:tblPr>
        <w:tblStyle w:val="aff"/>
        <w:tblW w:w="0" w:type="auto"/>
        <w:tblLook w:val="04A0" w:firstRow="1" w:lastRow="0" w:firstColumn="1" w:lastColumn="0" w:noHBand="0" w:noVBand="1"/>
      </w:tblPr>
      <w:tblGrid>
        <w:gridCol w:w="9631"/>
      </w:tblGrid>
      <w:tr w:rsidR="00A80794" w14:paraId="50FC3AEC" w14:textId="77777777">
        <w:tc>
          <w:tcPr>
            <w:tcW w:w="9631" w:type="dxa"/>
          </w:tcPr>
          <w:p w14:paraId="67D2C3E1" w14:textId="77777777" w:rsidR="00A80794" w:rsidRDefault="00E32ADD">
            <w:pPr>
              <w:rPr>
                <w:rFonts w:ascii="等线" w:eastAsia="等线" w:hAnsi="等线"/>
                <w:color w:val="000000"/>
                <w:sz w:val="21"/>
                <w:szCs w:val="21"/>
                <w:lang w:eastAsia="ja-JP" w:bidi="ar-SA"/>
              </w:rPr>
            </w:pPr>
            <w:r>
              <w:rPr>
                <w:rFonts w:ascii="等线" w:eastAsia="等线" w:hAnsi="等线" w:hint="eastAsia"/>
                <w:color w:val="000000"/>
                <w:sz w:val="21"/>
                <w:szCs w:val="21"/>
                <w:shd w:val="clear" w:color="auto" w:fill="00FFFF"/>
                <w:lang w:val="en-GB" w:eastAsia="ja-JP"/>
              </w:rPr>
              <w:t xml:space="preserve">[Post-122bis-R20-AIoT-evaluation] </w:t>
            </w:r>
            <w:r>
              <w:rPr>
                <w:rFonts w:ascii="等线" w:eastAsia="等线" w:hAnsi="等线" w:hint="eastAsia"/>
                <w:color w:val="000000"/>
                <w:sz w:val="21"/>
                <w:szCs w:val="21"/>
                <w:shd w:val="clear" w:color="auto" w:fill="00FFFF"/>
                <w:lang w:eastAsia="ja-JP"/>
              </w:rPr>
              <w:t>–</w:t>
            </w:r>
            <w:r>
              <w:rPr>
                <w:rFonts w:ascii="等线" w:eastAsia="等线" w:hAnsi="等线" w:hint="eastAsia"/>
                <w:color w:val="000000"/>
                <w:sz w:val="21"/>
                <w:szCs w:val="21"/>
                <w:shd w:val="clear" w:color="auto" w:fill="00FFFF"/>
                <w:lang w:val="en-GB" w:eastAsia="ja-JP"/>
              </w:rPr>
              <w:t xml:space="preserve"> Zhe (Huawei)</w:t>
            </w:r>
          </w:p>
          <w:p w14:paraId="1BB17F22"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val="en-GB" w:eastAsia="ja-JP"/>
              </w:rPr>
              <w:t>Email discussion on coverage evaluation results of link budget analysis, link-level simulation for R20 A-IoT study from November 5th until 14th</w:t>
            </w:r>
          </w:p>
          <w:p w14:paraId="03670084"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eastAsia="ja-JP"/>
              </w:rPr>
              <w:t>•</w:t>
            </w:r>
            <w:r>
              <w:rPr>
                <w:rFonts w:ascii="等线" w:eastAsia="等线" w:hAnsi="等线" w:hint="eastAsia"/>
                <w:color w:val="000000"/>
                <w:sz w:val="21"/>
                <w:szCs w:val="21"/>
                <w:lang w:val="en-GB" w:eastAsia="ja-JP"/>
              </w:rPr>
              <w:t xml:space="preserve"> Companies are encouraged to provide link budget analysis and link-level simulation results until November 7th</w:t>
            </w:r>
          </w:p>
          <w:p w14:paraId="218B6E2B"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eastAsia="ja-JP"/>
              </w:rPr>
              <w:t>•</w:t>
            </w:r>
            <w:r>
              <w:rPr>
                <w:rFonts w:ascii="等线" w:eastAsia="等线" w:hAnsi="等线" w:hint="eastAsia"/>
                <w:color w:val="000000"/>
                <w:sz w:val="21"/>
                <w:szCs w:val="21"/>
                <w:lang w:val="en-GB" w:eastAsia="ja-JP"/>
              </w:rPr>
              <w:t xml:space="preserve"> Zhe to collect results, provide consolidated tables, proposals for observations until November 14th</w:t>
            </w:r>
          </w:p>
          <w:p w14:paraId="141A5359" w14:textId="77777777" w:rsidR="00A80794" w:rsidRDefault="00E32ADD">
            <w:pPr>
              <w:jc w:val="both"/>
              <w:rPr>
                <w:rFonts w:eastAsiaTheme="minorEastAsia"/>
                <w:szCs w:val="20"/>
                <w:lang w:eastAsia="zh-CN"/>
              </w:rPr>
            </w:pPr>
            <w:r>
              <w:rPr>
                <w:rFonts w:ascii="等线" w:eastAsia="等线" w:hAnsi="等线" w:hint="eastAsia"/>
                <w:color w:val="000000"/>
                <w:sz w:val="21"/>
                <w:szCs w:val="21"/>
                <w:lang w:val="en-GB" w:eastAsia="ja-JP"/>
              </w:rPr>
              <w:t>The discussions are to be carried over to RAN1#123.</w:t>
            </w:r>
          </w:p>
        </w:tc>
      </w:tr>
    </w:tbl>
    <w:p w14:paraId="43352B0B" w14:textId="77777777" w:rsidR="00A80794" w:rsidRDefault="00A80794">
      <w:pPr>
        <w:jc w:val="both"/>
        <w:rPr>
          <w:rFonts w:eastAsiaTheme="minorEastAsia"/>
          <w:szCs w:val="20"/>
          <w:lang w:eastAsia="zh-CN"/>
        </w:rPr>
      </w:pPr>
    </w:p>
    <w:p w14:paraId="6C9C4930"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Evaluation results</w:t>
      </w:r>
    </w:p>
    <w:p w14:paraId="0E3E7B7C" w14:textId="77777777" w:rsidR="00A80794" w:rsidRDefault="00E32ADD">
      <w:pPr>
        <w:outlineLvl w:val="2"/>
        <w:rPr>
          <w:rFonts w:eastAsiaTheme="minorEastAsia"/>
          <w:szCs w:val="20"/>
          <w:lang w:eastAsia="zh-CN"/>
        </w:rPr>
      </w:pPr>
      <w:r>
        <w:rPr>
          <w:rFonts w:eastAsiaTheme="minorEastAsia"/>
          <w:szCs w:val="20"/>
        </w:rPr>
        <w:t>&gt;&gt; Summary of evaluation results</w:t>
      </w:r>
    </w:p>
    <w:p w14:paraId="4A3B1CFC" w14:textId="77777777" w:rsidR="00A80794" w:rsidRDefault="00E32ADD">
      <w:pPr>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atest version of coverage evaluation results collection can be found in the following:</w:t>
      </w:r>
    </w:p>
    <w:p w14:paraId="7CD2F2FE" w14:textId="77777777" w:rsidR="00A80794" w:rsidRDefault="00E32ADD">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5206A27A" w14:textId="77777777" w:rsidR="00A80794" w:rsidRDefault="00424015">
      <w:pPr>
        <w:jc w:val="both"/>
        <w:rPr>
          <w:rFonts w:eastAsiaTheme="minorEastAsia"/>
          <w:szCs w:val="20"/>
          <w:lang w:eastAsia="zh-CN"/>
        </w:rPr>
      </w:pPr>
      <w:hyperlink r:id="rId11" w:history="1">
        <w:r w:rsidR="00E32ADD">
          <w:rPr>
            <w:rStyle w:val="aff4"/>
            <w:rFonts w:eastAsiaTheme="minorEastAsia"/>
            <w:szCs w:val="20"/>
            <w:lang w:eastAsia="zh-CN"/>
          </w:rPr>
          <w:t>https://www.3gpp.org/ftp/Meetings_3GPP_SYNC/RAN1/Inbox/drafts/10.3%20(FS_Ambient_IoT_Outdoor_Active)/10.3.1/Evaluation%20results</w:t>
        </w:r>
      </w:hyperlink>
    </w:p>
    <w:p w14:paraId="4131AC10" w14:textId="77777777" w:rsidR="00A80794" w:rsidRDefault="00A80794">
      <w:pPr>
        <w:jc w:val="both"/>
        <w:rPr>
          <w:rFonts w:eastAsiaTheme="minorEastAsia"/>
          <w:szCs w:val="20"/>
          <w:lang w:eastAsia="zh-CN"/>
        </w:rPr>
      </w:pPr>
    </w:p>
    <w:p w14:paraId="39E67103" w14:textId="77777777" w:rsidR="00A80794" w:rsidRDefault="00E32ADD">
      <w:pPr>
        <w:jc w:val="both"/>
        <w:rPr>
          <w:rFonts w:eastAsiaTheme="minorEastAsia"/>
          <w:szCs w:val="20"/>
          <w:lang w:eastAsia="zh-CN"/>
        </w:rPr>
      </w:pPr>
      <w:r>
        <w:rPr>
          <w:rFonts w:eastAsiaTheme="minorEastAsia"/>
          <w:szCs w:val="20"/>
          <w:lang w:eastAsia="zh-CN"/>
        </w:rPr>
        <w:t xml:space="preserve">Based on the inputs from latest version of coverage evaluation results collection spreadsheet during post-RAN1#122bis email discussion, </w:t>
      </w:r>
      <w:r>
        <w:rPr>
          <w:rFonts w:eastAsiaTheme="minorEastAsia" w:hint="eastAsia"/>
          <w:szCs w:val="20"/>
          <w:lang w:eastAsia="zh-CN"/>
        </w:rPr>
        <w:t>F</w:t>
      </w:r>
      <w:r>
        <w:rPr>
          <w:rFonts w:eastAsiaTheme="minorEastAsia"/>
          <w:szCs w:val="20"/>
          <w:lang w:eastAsia="zh-CN"/>
        </w:rPr>
        <w:t>L provide Moderator’s summary of evaluation results as TP into TR38.769 which can be found in the following address:</w:t>
      </w:r>
    </w:p>
    <w:p w14:paraId="7B12D261" w14:textId="77777777" w:rsidR="00A80794" w:rsidRDefault="00E32ADD">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67378D5D" w14:textId="77777777" w:rsidR="00A80794" w:rsidRDefault="00424015">
      <w:pPr>
        <w:jc w:val="both"/>
        <w:rPr>
          <w:rFonts w:eastAsiaTheme="minorEastAsia"/>
          <w:szCs w:val="20"/>
          <w:lang w:eastAsia="zh-CN"/>
        </w:rPr>
      </w:pPr>
      <w:hyperlink r:id="rId12" w:history="1">
        <w:r w:rsidR="00E32ADD">
          <w:rPr>
            <w:rStyle w:val="aff4"/>
            <w:rFonts w:eastAsiaTheme="minorEastAsia"/>
            <w:szCs w:val="20"/>
            <w:lang w:eastAsia="zh-CN"/>
          </w:rPr>
          <w:t>https://www.3gpp.org/ftp/Meetings_3GPP_SYNC/RAN1/Inbox/drafts/10.3%20(FS_Ambient_IoT_Outdoor_Active)/10.3.1/Evaluation%20summary</w:t>
        </w:r>
      </w:hyperlink>
    </w:p>
    <w:p w14:paraId="08574FE3" w14:textId="77777777" w:rsidR="00A80794" w:rsidRDefault="00A80794">
      <w:pPr>
        <w:jc w:val="both"/>
        <w:rPr>
          <w:rFonts w:eastAsiaTheme="minorEastAsia"/>
          <w:szCs w:val="20"/>
          <w:lang w:eastAsia="zh-CN"/>
        </w:rPr>
      </w:pPr>
    </w:p>
    <w:p w14:paraId="28C277AA" w14:textId="77777777" w:rsidR="00A80794" w:rsidRDefault="00E32ADD">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(first draft evaluation summary is based on spreadsheet V039). </w:t>
      </w:r>
      <w:r>
        <w:rPr>
          <w:rFonts w:eastAsiaTheme="minorEastAsia" w:hint="eastAsia"/>
          <w:szCs w:val="20"/>
          <w:lang w:eastAsia="zh-CN"/>
        </w:rPr>
        <w:t>F</w:t>
      </w:r>
      <w:r>
        <w:rPr>
          <w:rFonts w:eastAsiaTheme="minorEastAsia"/>
          <w:szCs w:val="20"/>
          <w:lang w:eastAsia="zh-CN"/>
        </w:rPr>
        <w:t>L understands that the summary of evaluation results reported by companies are structured to reflect the SID in terms of cell edge data rate and distance. FL propose to adopt the TP in the summary into TR38.769. Companies can continue to update evaluation results into spreadsheet by same way with increasing spreadsheet version number until next meeting, FL will update the evaluation summary of evaluation results to propose updated TP into TR accordingly.</w:t>
      </w:r>
    </w:p>
    <w:p w14:paraId="49DE1555" w14:textId="77777777" w:rsidR="00A80794" w:rsidRDefault="00A80794">
      <w:pPr>
        <w:jc w:val="both"/>
        <w:rPr>
          <w:rFonts w:eastAsiaTheme="minorEastAsia"/>
          <w:szCs w:val="20"/>
          <w:lang w:eastAsia="zh-CN"/>
        </w:rPr>
      </w:pPr>
    </w:p>
    <w:p w14:paraId="6FED8FEE" w14:textId="77777777" w:rsidR="00A80794" w:rsidRDefault="00E32ADD">
      <w:pPr>
        <w:jc w:val="both"/>
        <w:outlineLvl w:val="2"/>
        <w:rPr>
          <w:rFonts w:eastAsiaTheme="minorEastAsia"/>
          <w:b/>
          <w:i/>
          <w:lang w:eastAsia="zh-CN"/>
        </w:rPr>
      </w:pPr>
      <w:r>
        <w:rPr>
          <w:rFonts w:eastAsiaTheme="minorEastAsia"/>
          <w:b/>
          <w:i/>
          <w:highlight w:val="yellow"/>
          <w:lang w:eastAsia="zh-CN"/>
        </w:rPr>
        <w:t>[Open][H] Proposal 3.1a-v1:</w:t>
      </w:r>
    </w:p>
    <w:p w14:paraId="657A4C82" w14:textId="77777777" w:rsidR="00A80794" w:rsidRDefault="00E32ADD">
      <w:pPr>
        <w:jc w:val="both"/>
        <w:rPr>
          <w:rFonts w:eastAsiaTheme="minorEastAsia"/>
          <w:b/>
          <w:i/>
          <w:lang w:eastAsia="zh-CN"/>
        </w:rPr>
      </w:pPr>
      <w:r>
        <w:rPr>
          <w:rFonts w:eastAsiaTheme="minorEastAsia"/>
          <w:b/>
          <w:i/>
          <w:szCs w:val="20"/>
          <w:lang w:eastAsia="zh-CN"/>
        </w:rPr>
        <w:lastRenderedPageBreak/>
        <w:t>Proposal: For Rel-20 study,</w:t>
      </w:r>
      <w:r>
        <w:rPr>
          <w:rFonts w:eastAsiaTheme="minorEastAsia"/>
          <w:b/>
          <w:i/>
          <w:lang w:eastAsia="zh-CN"/>
        </w:rPr>
        <w:t xml:space="preserve"> adopt the TP in Moderator’s evaluation summary into TR38.769</w:t>
      </w:r>
    </w:p>
    <w:p w14:paraId="44AC07D3" w14:textId="77777777" w:rsidR="00A80794" w:rsidRDefault="00E32ADD">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0A1AA030" w14:textId="77777777" w:rsidR="00A80794" w:rsidRDefault="00A80794">
      <w:pPr>
        <w:jc w:val="both"/>
        <w:rPr>
          <w:rFonts w:eastAsiaTheme="minorEastAsia"/>
          <w:szCs w:val="20"/>
          <w:lang w:eastAsia="zh-CN"/>
        </w:rPr>
      </w:pPr>
    </w:p>
    <w:p w14:paraId="72453585" w14:textId="77777777" w:rsidR="00A80794" w:rsidRDefault="00E32ADD">
      <w:pPr>
        <w:jc w:val="both"/>
        <w:rPr>
          <w:rFonts w:eastAsiaTheme="minorEastAsia"/>
          <w:color w:val="7030A0"/>
          <w:szCs w:val="20"/>
          <w:lang w:eastAsia="zh-CN"/>
        </w:rPr>
      </w:pPr>
      <w:r>
        <w:rPr>
          <w:rFonts w:eastAsiaTheme="minorEastAsia"/>
          <w:color w:val="7030A0"/>
          <w:szCs w:val="20"/>
          <w:lang w:eastAsia="zh-CN"/>
        </w:rPr>
        <w:t>FL’s note: Companies are encouraged to review TP in Moderator’s evaluation summary with version number in the title to reflect which version of evaluation results collection spreadsheet is summarized (first draft evaluation summary is based on spreadsheet V039). Please find the latest evaluation summary in above inbox address and indicate here below if any comment.</w:t>
      </w:r>
    </w:p>
    <w:p w14:paraId="3CE17FC9" w14:textId="77777777" w:rsidR="00A80794" w:rsidRDefault="00A80794">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26469FA5" w14:textId="77777777">
        <w:tc>
          <w:tcPr>
            <w:tcW w:w="1936" w:type="dxa"/>
          </w:tcPr>
          <w:p w14:paraId="0A730063" w14:textId="77777777" w:rsidR="00A80794" w:rsidRDefault="00E32ADD">
            <w:pPr>
              <w:jc w:val="both"/>
              <w:rPr>
                <w:b/>
                <w:bCs/>
                <w:lang w:eastAsia="zh-CN"/>
              </w:rPr>
            </w:pPr>
            <w:r>
              <w:rPr>
                <w:b/>
                <w:bCs/>
                <w:lang w:eastAsia="zh-CN"/>
              </w:rPr>
              <w:t>Company</w:t>
            </w:r>
          </w:p>
        </w:tc>
        <w:tc>
          <w:tcPr>
            <w:tcW w:w="7695" w:type="dxa"/>
          </w:tcPr>
          <w:p w14:paraId="78E28CF6" w14:textId="77777777" w:rsidR="00A80794" w:rsidRDefault="00E32ADD">
            <w:pPr>
              <w:jc w:val="both"/>
              <w:rPr>
                <w:b/>
                <w:bCs/>
                <w:lang w:eastAsia="zh-CN"/>
              </w:rPr>
            </w:pPr>
            <w:r>
              <w:rPr>
                <w:b/>
                <w:bCs/>
                <w:lang w:eastAsia="zh-CN"/>
              </w:rPr>
              <w:t>Comments</w:t>
            </w:r>
          </w:p>
        </w:tc>
      </w:tr>
      <w:tr w:rsidR="00A80794" w14:paraId="0DE4C76D" w14:textId="77777777">
        <w:tc>
          <w:tcPr>
            <w:tcW w:w="1936" w:type="dxa"/>
          </w:tcPr>
          <w:p w14:paraId="7E675487"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ZTE, Sanechips</w:t>
            </w:r>
          </w:p>
        </w:tc>
        <w:tc>
          <w:tcPr>
            <w:tcW w:w="7695" w:type="dxa"/>
          </w:tcPr>
          <w:p w14:paraId="1B00EF30" w14:textId="77777777" w:rsidR="00A80794" w:rsidRDefault="00E32ADD">
            <w:pPr>
              <w:jc w:val="both"/>
              <w:rPr>
                <w:rFonts w:eastAsiaTheme="minorEastAsia"/>
                <w:lang w:eastAsia="zh-CN"/>
              </w:rPr>
            </w:pPr>
            <w:r>
              <w:rPr>
                <w:rFonts w:eastAsia="等线" w:hint="eastAsia"/>
                <w:kern w:val="2"/>
                <w:sz w:val="21"/>
                <w:szCs w:val="22"/>
                <w:lang w:eastAsia="zh-CN"/>
              </w:rPr>
              <w:t>Y</w:t>
            </w:r>
          </w:p>
        </w:tc>
      </w:tr>
      <w:tr w:rsidR="00A80794" w14:paraId="26E62A46" w14:textId="77777777">
        <w:tc>
          <w:tcPr>
            <w:tcW w:w="1936" w:type="dxa"/>
          </w:tcPr>
          <w:p w14:paraId="1CC362E9" w14:textId="7B51D676" w:rsidR="00A80794" w:rsidRDefault="009E0957">
            <w:pPr>
              <w:jc w:val="both"/>
              <w:rPr>
                <w:rFonts w:eastAsiaTheme="minorEastAsia"/>
                <w:lang w:eastAsia="zh-CN"/>
              </w:rPr>
            </w:pPr>
            <w:r>
              <w:rPr>
                <w:rFonts w:eastAsiaTheme="minorEastAsia"/>
                <w:lang w:eastAsia="zh-CN"/>
              </w:rPr>
              <w:t>Huawei, HiSilicon</w:t>
            </w:r>
          </w:p>
        </w:tc>
        <w:tc>
          <w:tcPr>
            <w:tcW w:w="7695" w:type="dxa"/>
          </w:tcPr>
          <w:p w14:paraId="3C5BC01F" w14:textId="69C79038" w:rsidR="00A80794" w:rsidRDefault="009E0957">
            <w:pPr>
              <w:jc w:val="both"/>
              <w:rPr>
                <w:rFonts w:eastAsiaTheme="minorEastAsia"/>
                <w:lang w:eastAsia="zh-CN"/>
              </w:rPr>
            </w:pPr>
            <w:r>
              <w:rPr>
                <w:rFonts w:eastAsiaTheme="minorEastAsia"/>
                <w:lang w:eastAsia="zh-CN"/>
              </w:rPr>
              <w:t>ok</w:t>
            </w:r>
          </w:p>
        </w:tc>
      </w:tr>
      <w:tr w:rsidR="00E41422" w:rsidRPr="00E41422" w14:paraId="1F87AEBE" w14:textId="77777777">
        <w:tc>
          <w:tcPr>
            <w:tcW w:w="1936" w:type="dxa"/>
          </w:tcPr>
          <w:p w14:paraId="66F07E11" w14:textId="70661891" w:rsidR="00E41422" w:rsidRPr="00E41422" w:rsidRDefault="00E41422" w:rsidP="00E41422">
            <w:pPr>
              <w:jc w:val="both"/>
              <w:rPr>
                <w:rFonts w:eastAsia="Yu Mincho"/>
                <w:lang w:eastAsia="ja-JP"/>
              </w:rPr>
            </w:pPr>
            <w:r w:rsidRPr="00E41422">
              <w:rPr>
                <w:rFonts w:eastAsiaTheme="minorEastAsia" w:hint="eastAsia"/>
                <w:lang w:eastAsia="zh-CN"/>
              </w:rPr>
              <w:t>Xiaomi</w:t>
            </w:r>
          </w:p>
        </w:tc>
        <w:tc>
          <w:tcPr>
            <w:tcW w:w="7695" w:type="dxa"/>
          </w:tcPr>
          <w:p w14:paraId="17C96492" w14:textId="1DA49B6D" w:rsidR="00E41422" w:rsidRPr="00E41422" w:rsidRDefault="00E41422" w:rsidP="00E41422">
            <w:pPr>
              <w:jc w:val="both"/>
              <w:rPr>
                <w:rFonts w:eastAsiaTheme="minorEastAsia"/>
                <w:lang w:eastAsia="zh-CN"/>
              </w:rPr>
            </w:pPr>
            <w:r w:rsidRPr="00E41422">
              <w:rPr>
                <w:rFonts w:eastAsiaTheme="minorEastAsia"/>
                <w:lang w:eastAsia="zh-CN"/>
              </w:rPr>
              <w:t>The highlighted part of the chapter</w:t>
            </w:r>
            <w:r w:rsidRPr="00E41422">
              <w:rPr>
                <w:rFonts w:eastAsiaTheme="minorEastAsia" w:hint="eastAsia"/>
                <w:lang w:eastAsia="zh-CN"/>
              </w:rPr>
              <w:t xml:space="preserve"> </w:t>
            </w:r>
            <w:r w:rsidRPr="00E41422">
              <w:rPr>
                <w:rFonts w:eastAsiaTheme="minorEastAsia"/>
                <w:lang w:eastAsia="zh-CN"/>
              </w:rPr>
              <w:t xml:space="preserve">“X.4.1 Device 2b”, "SNR </w:t>
            </w:r>
            <w:r w:rsidRPr="00E41422">
              <w:rPr>
                <w:rFonts w:eastAsiaTheme="minorEastAsia" w:hint="eastAsia"/>
                <w:lang w:eastAsia="zh-CN"/>
              </w:rPr>
              <w:t xml:space="preserve">at </w:t>
            </w:r>
            <w:r w:rsidRPr="00E41422">
              <w:rPr>
                <w:rFonts w:eastAsiaTheme="minorEastAsia"/>
                <w:lang w:eastAsia="zh-CN"/>
              </w:rPr>
              <w:t>BLER 10%",</w:t>
            </w:r>
            <w:r>
              <w:rPr>
                <w:rFonts w:eastAsiaTheme="minorEastAsia" w:hint="eastAsia"/>
                <w:lang w:eastAsia="zh-CN"/>
              </w:rPr>
              <w:t xml:space="preserve"> </w:t>
            </w:r>
            <w:r w:rsidRPr="00E41422">
              <w:rPr>
                <w:rFonts w:eastAsiaTheme="minorEastAsia"/>
                <w:lang w:eastAsia="zh-CN"/>
              </w:rPr>
              <w:t>it might be a typo</w:t>
            </w:r>
            <w:r>
              <w:rPr>
                <w:rFonts w:eastAsiaTheme="minorEastAsia" w:hint="eastAsia"/>
                <w:lang w:eastAsia="zh-CN"/>
              </w:rPr>
              <w:t xml:space="preserve">, which should be </w:t>
            </w:r>
            <w:r w:rsidRPr="00E41422">
              <w:rPr>
                <w:rFonts w:eastAsiaTheme="minorEastAsia" w:hint="eastAsia"/>
                <w:color w:val="00B0F0"/>
                <w:lang w:eastAsia="zh-CN"/>
              </w:rPr>
              <w:t>BLER 1%</w:t>
            </w:r>
            <w:r w:rsidRPr="00E41422">
              <w:rPr>
                <w:rFonts w:eastAsiaTheme="minorEastAsia"/>
                <w:lang w:eastAsia="zh-CN"/>
              </w:rPr>
              <w:t>. Furthermore,</w:t>
            </w:r>
            <w:r>
              <w:rPr>
                <w:rFonts w:eastAsiaTheme="minorEastAsia" w:hint="eastAsia"/>
                <w:lang w:eastAsia="zh-CN"/>
              </w:rPr>
              <w:t xml:space="preserve"> our results for SNR at BLER 1% can be additionally captured here in this column</w:t>
            </w:r>
            <w:r w:rsidRPr="00E41422">
              <w:rPr>
                <w:rFonts w:eastAsiaTheme="minorEastAsia"/>
                <w:lang w:eastAsia="zh-CN"/>
              </w:rPr>
              <w:t>.</w:t>
            </w:r>
          </w:p>
          <w:p w14:paraId="2423EC1D" w14:textId="77777777" w:rsidR="00E41422" w:rsidRPr="00E41422" w:rsidRDefault="00E41422" w:rsidP="00E41422">
            <w:pPr>
              <w:jc w:val="center"/>
              <w:rPr>
                <w:rFonts w:eastAsiaTheme="minorEastAsia"/>
                <w:lang w:eastAsia="zh-CN"/>
              </w:rPr>
            </w:pPr>
            <w:r w:rsidRPr="00E41422">
              <w:rPr>
                <w:noProof/>
                <w:lang w:eastAsia="zh-CN" w:bidi="ar-SA"/>
              </w:rPr>
              <w:drawing>
                <wp:inline distT="0" distB="0" distL="114300" distR="114300" wp14:anchorId="1125DB6C" wp14:editId="745F6B43">
                  <wp:extent cx="2847340" cy="208026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847340" cy="2080260"/>
                          </a:xfrm>
                          <a:prstGeom prst="rect">
                            <a:avLst/>
                          </a:prstGeom>
                          <a:noFill/>
                          <a:ln>
                            <a:noFill/>
                          </a:ln>
                        </pic:spPr>
                      </pic:pic>
                    </a:graphicData>
                  </a:graphic>
                </wp:inline>
              </w:drawing>
            </w:r>
          </w:p>
          <w:p w14:paraId="33214CAF" w14:textId="77777777" w:rsidR="00E41422" w:rsidRPr="00E41422" w:rsidRDefault="00E41422" w:rsidP="00E41422">
            <w:pPr>
              <w:jc w:val="both"/>
              <w:rPr>
                <w:rFonts w:eastAsia="Yu Mincho"/>
                <w:lang w:eastAsia="ja-JP"/>
              </w:rPr>
            </w:pPr>
          </w:p>
        </w:tc>
      </w:tr>
      <w:tr w:rsidR="00E41422" w14:paraId="2D8B7072" w14:textId="77777777">
        <w:tc>
          <w:tcPr>
            <w:tcW w:w="1936" w:type="dxa"/>
          </w:tcPr>
          <w:p w14:paraId="529F2B27" w14:textId="3BB4D527" w:rsidR="00E41422" w:rsidRDefault="00131826" w:rsidP="00E41422">
            <w:pPr>
              <w:jc w:val="both"/>
              <w:rPr>
                <w:rFonts w:eastAsia="Yu Mincho"/>
                <w:lang w:eastAsia="ja-JP"/>
              </w:rPr>
            </w:pPr>
            <w:r>
              <w:rPr>
                <w:rFonts w:eastAsia="Yu Mincho"/>
                <w:lang w:eastAsia="ja-JP"/>
              </w:rPr>
              <w:t>FUTUREWEI</w:t>
            </w:r>
          </w:p>
        </w:tc>
        <w:tc>
          <w:tcPr>
            <w:tcW w:w="7695" w:type="dxa"/>
          </w:tcPr>
          <w:p w14:paraId="3F474E16" w14:textId="4FC75E6E" w:rsidR="00E41422" w:rsidRDefault="00131826" w:rsidP="00E41422">
            <w:pPr>
              <w:jc w:val="both"/>
              <w:rPr>
                <w:rFonts w:eastAsia="Yu Mincho"/>
                <w:lang w:eastAsia="ja-JP"/>
              </w:rPr>
            </w:pPr>
            <w:r>
              <w:rPr>
                <w:rFonts w:eastAsia="Yu Mincho"/>
                <w:lang w:eastAsia="ja-JP"/>
              </w:rPr>
              <w:t>Yes</w:t>
            </w:r>
          </w:p>
        </w:tc>
      </w:tr>
      <w:tr w:rsidR="00E41422" w14:paraId="3E9FE426" w14:textId="77777777">
        <w:tc>
          <w:tcPr>
            <w:tcW w:w="1936" w:type="dxa"/>
          </w:tcPr>
          <w:p w14:paraId="16EC6BB4" w14:textId="4DC2F2DA" w:rsidR="00E41422" w:rsidRPr="00DD6A35" w:rsidRDefault="00DD6A35" w:rsidP="00E4142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6EC9F17" w14:textId="45433B9D" w:rsidR="00E41422" w:rsidRPr="00DD6A35" w:rsidRDefault="00DD6A35" w:rsidP="00E4142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F082E" w14:paraId="2E92CA74" w14:textId="77777777">
        <w:tc>
          <w:tcPr>
            <w:tcW w:w="1936" w:type="dxa"/>
          </w:tcPr>
          <w:p w14:paraId="647E01A3" w14:textId="3FA0017B" w:rsidR="007F082E" w:rsidRPr="007F082E" w:rsidRDefault="007F082E" w:rsidP="00E41422">
            <w:pPr>
              <w:jc w:val="both"/>
              <w:rPr>
                <w:rFonts w:eastAsia="Yu Mincho"/>
                <w:lang w:eastAsia="ja-JP"/>
              </w:rPr>
            </w:pPr>
            <w:r>
              <w:rPr>
                <w:rFonts w:eastAsia="Yu Mincho" w:hint="eastAsia"/>
                <w:lang w:eastAsia="ja-JP"/>
              </w:rPr>
              <w:t>DOCOMO</w:t>
            </w:r>
          </w:p>
        </w:tc>
        <w:tc>
          <w:tcPr>
            <w:tcW w:w="7695" w:type="dxa"/>
          </w:tcPr>
          <w:p w14:paraId="5111AFD1" w14:textId="700A2626" w:rsidR="007F082E" w:rsidRPr="007F082E" w:rsidRDefault="007F082E" w:rsidP="00E41422">
            <w:pPr>
              <w:jc w:val="both"/>
              <w:rPr>
                <w:rFonts w:eastAsia="Yu Mincho"/>
                <w:lang w:eastAsia="ja-JP"/>
              </w:rPr>
            </w:pPr>
            <w:r>
              <w:rPr>
                <w:rFonts w:eastAsia="Yu Mincho" w:hint="eastAsia"/>
                <w:lang w:eastAsia="ja-JP"/>
              </w:rPr>
              <w:t>OK</w:t>
            </w:r>
          </w:p>
        </w:tc>
      </w:tr>
      <w:tr w:rsidR="00597FB4" w14:paraId="46E19B59" w14:textId="77777777">
        <w:tc>
          <w:tcPr>
            <w:tcW w:w="1936" w:type="dxa"/>
          </w:tcPr>
          <w:p w14:paraId="3D062CE5" w14:textId="0500D5A8" w:rsidR="00597FB4" w:rsidRPr="00597FB4" w:rsidRDefault="00597FB4" w:rsidP="00E41422">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30F52037" w14:textId="0A4209FA" w:rsidR="00597FB4" w:rsidRPr="00597FB4" w:rsidRDefault="00597FB4" w:rsidP="00E41422">
            <w:pPr>
              <w:jc w:val="both"/>
              <w:rPr>
                <w:rFonts w:eastAsia="Malgun Gothic"/>
                <w:lang w:eastAsia="ko-KR"/>
              </w:rPr>
            </w:pPr>
            <w:r>
              <w:rPr>
                <w:rFonts w:eastAsia="Malgun Gothic" w:hint="eastAsia"/>
                <w:lang w:eastAsia="ko-KR"/>
              </w:rPr>
              <w:t>O</w:t>
            </w:r>
            <w:r>
              <w:rPr>
                <w:rFonts w:eastAsia="Malgun Gothic"/>
                <w:lang w:eastAsia="ko-KR"/>
              </w:rPr>
              <w:t>K</w:t>
            </w:r>
          </w:p>
        </w:tc>
      </w:tr>
      <w:tr w:rsidR="006B1576" w14:paraId="668F1010" w14:textId="77777777">
        <w:tc>
          <w:tcPr>
            <w:tcW w:w="1936" w:type="dxa"/>
          </w:tcPr>
          <w:p w14:paraId="2805F584" w14:textId="7C078191" w:rsidR="006B1576" w:rsidRDefault="006B1576" w:rsidP="00E41422">
            <w:pPr>
              <w:jc w:val="both"/>
              <w:rPr>
                <w:rFonts w:eastAsia="Malgun Gothic"/>
                <w:lang w:eastAsia="ko-KR"/>
              </w:rPr>
            </w:pPr>
            <w:r w:rsidRPr="006B1576">
              <w:rPr>
                <w:rFonts w:eastAsia="Malgun Gothic" w:hint="eastAsia"/>
                <w:lang w:eastAsia="ko-KR"/>
              </w:rPr>
              <w:t>vivo</w:t>
            </w:r>
          </w:p>
        </w:tc>
        <w:tc>
          <w:tcPr>
            <w:tcW w:w="7695" w:type="dxa"/>
          </w:tcPr>
          <w:p w14:paraId="07A881FA" w14:textId="1E0B45EB" w:rsidR="006B1576" w:rsidRDefault="006B1576" w:rsidP="00E41422">
            <w:pPr>
              <w:jc w:val="both"/>
              <w:rPr>
                <w:rFonts w:eastAsia="Malgun Gothic"/>
                <w:lang w:eastAsia="ko-KR"/>
              </w:rPr>
            </w:pPr>
            <w:r w:rsidRPr="006B1576">
              <w:rPr>
                <w:rFonts w:eastAsia="Malgun Gothic" w:hint="eastAsia"/>
                <w:lang w:eastAsia="ko-KR"/>
              </w:rPr>
              <w:t>OK</w:t>
            </w:r>
          </w:p>
        </w:tc>
      </w:tr>
      <w:tr w:rsidR="00845669" w14:paraId="1063EE56" w14:textId="77777777">
        <w:tc>
          <w:tcPr>
            <w:tcW w:w="1936" w:type="dxa"/>
          </w:tcPr>
          <w:p w14:paraId="5FB79AA1" w14:textId="2F935021" w:rsidR="00845669" w:rsidRPr="006B1576" w:rsidRDefault="00845669" w:rsidP="00E41422">
            <w:pPr>
              <w:jc w:val="both"/>
              <w:rPr>
                <w:rFonts w:eastAsia="Malgun Gothic"/>
                <w:lang w:eastAsia="ko-KR"/>
              </w:rPr>
            </w:pPr>
            <w:r>
              <w:rPr>
                <w:rFonts w:eastAsia="Malgun Gothic"/>
                <w:lang w:eastAsia="ko-KR"/>
              </w:rPr>
              <w:t>FL</w:t>
            </w:r>
          </w:p>
        </w:tc>
        <w:tc>
          <w:tcPr>
            <w:tcW w:w="7695" w:type="dxa"/>
          </w:tcPr>
          <w:p w14:paraId="21B3F8FE" w14:textId="35934E65" w:rsidR="00845669" w:rsidRPr="00845669" w:rsidRDefault="00845669" w:rsidP="00E41422">
            <w:pPr>
              <w:jc w:val="both"/>
              <w:rPr>
                <w:rFonts w:eastAsiaTheme="minorEastAsia"/>
                <w:lang w:eastAsia="zh-CN"/>
              </w:rPr>
            </w:pPr>
            <w:r>
              <w:rPr>
                <w:rFonts w:eastAsiaTheme="minorEastAsia" w:hint="eastAsia"/>
                <w:lang w:eastAsia="zh-CN"/>
              </w:rPr>
              <w:t>@</w:t>
            </w:r>
            <w:r>
              <w:rPr>
                <w:rFonts w:eastAsiaTheme="minorEastAsia"/>
                <w:lang w:eastAsia="zh-CN"/>
              </w:rPr>
              <w:t>Xiaomi, thanks for pointing out the typo and FL fixed it in summary (V041) with including the missing results from Xiaomi.</w:t>
            </w:r>
          </w:p>
        </w:tc>
      </w:tr>
    </w:tbl>
    <w:p w14:paraId="4F6BFEFF" w14:textId="77777777" w:rsidR="00A80794" w:rsidRDefault="00A80794">
      <w:pPr>
        <w:jc w:val="both"/>
        <w:rPr>
          <w:rFonts w:eastAsiaTheme="minorEastAsia"/>
          <w:szCs w:val="20"/>
          <w:lang w:eastAsia="zh-CN"/>
        </w:rPr>
      </w:pPr>
    </w:p>
    <w:p w14:paraId="7B84E386" w14:textId="77777777" w:rsidR="00A80794" w:rsidRDefault="00E32ADD">
      <w:pPr>
        <w:outlineLvl w:val="2"/>
        <w:rPr>
          <w:rFonts w:eastAsiaTheme="minorEastAsia"/>
          <w:szCs w:val="20"/>
        </w:rPr>
      </w:pPr>
      <w:r>
        <w:rPr>
          <w:rFonts w:eastAsiaTheme="minorEastAsia"/>
          <w:szCs w:val="20"/>
        </w:rPr>
        <w:t>&gt;&gt; Maximum Tx power of Device C</w:t>
      </w:r>
    </w:p>
    <w:p w14:paraId="6EBE1C2E" w14:textId="77777777" w:rsidR="00A80794" w:rsidRDefault="00E32ADD">
      <w:pPr>
        <w:jc w:val="both"/>
        <w:rPr>
          <w:rFonts w:eastAsiaTheme="minorEastAsia"/>
          <w:szCs w:val="20"/>
          <w:lang w:eastAsia="zh-CN"/>
        </w:rPr>
      </w:pPr>
      <w:r>
        <w:rPr>
          <w:rFonts w:eastAsiaTheme="minorEastAsia"/>
          <w:szCs w:val="20"/>
          <w:lang w:eastAsia="zh-CN"/>
        </w:rPr>
        <w:t>To reflect the SID, RAN1 seems need to recommend feasible values between -3dBm and +5dBm as maximum transmit power for Device C. Based on the inputs to this meeting, 1 company [Huawei] propose +5dBm for Device C in their paper. However, FL understands RAN1 already agreed a few values (with considering to reduce evaluation cases/workload) of maximum Tx power for Device C as evaluation assumption, thus would consider to propose the followings as starting point,</w:t>
      </w:r>
    </w:p>
    <w:p w14:paraId="5123CC21" w14:textId="77777777" w:rsidR="00A80794" w:rsidRDefault="00A80794">
      <w:pPr>
        <w:jc w:val="both"/>
        <w:rPr>
          <w:rFonts w:eastAsiaTheme="minorEastAsia"/>
          <w:szCs w:val="20"/>
          <w:lang w:eastAsia="zh-CN"/>
        </w:rPr>
      </w:pPr>
    </w:p>
    <w:p w14:paraId="6C8F3318" w14:textId="77777777" w:rsidR="00A80794" w:rsidRDefault="00E32ADD">
      <w:pPr>
        <w:jc w:val="both"/>
        <w:outlineLvl w:val="2"/>
        <w:rPr>
          <w:rFonts w:eastAsiaTheme="minorEastAsia"/>
          <w:b/>
          <w:i/>
          <w:lang w:eastAsia="zh-CN"/>
        </w:rPr>
      </w:pPr>
      <w:r>
        <w:rPr>
          <w:rFonts w:eastAsiaTheme="minorEastAsia"/>
          <w:b/>
          <w:i/>
          <w:highlight w:val="yellow"/>
          <w:lang w:eastAsia="zh-CN"/>
        </w:rPr>
        <w:t>[Open][H] Proposal 3.1b-v1:</w:t>
      </w:r>
    </w:p>
    <w:p w14:paraId="4CA80DCA" w14:textId="77777777" w:rsidR="00A80794" w:rsidRDefault="00E32ADD">
      <w:pPr>
        <w:jc w:val="both"/>
        <w:rPr>
          <w:rFonts w:eastAsiaTheme="minorEastAsia"/>
          <w:b/>
          <w:i/>
          <w:szCs w:val="20"/>
          <w:lang w:eastAsia="zh-CN"/>
        </w:rPr>
      </w:pPr>
      <w:r>
        <w:rPr>
          <w:rFonts w:eastAsiaTheme="minorEastAsia"/>
          <w:b/>
          <w:i/>
          <w:szCs w:val="20"/>
          <w:lang w:eastAsia="zh-CN"/>
        </w:rPr>
        <w:t>Proposal: For Rel-20 study, RAN1 recommends one or more following feasible values for maximum transmit power of Device C</w:t>
      </w:r>
    </w:p>
    <w:p w14:paraId="51C1D2A4" w14:textId="77777777" w:rsidR="00A80794" w:rsidRDefault="00E32ADD">
      <w:pPr>
        <w:numPr>
          <w:ilvl w:val="0"/>
          <w:numId w:val="59"/>
        </w:numPr>
        <w:jc w:val="both"/>
        <w:rPr>
          <w:rFonts w:eastAsiaTheme="minorEastAsia"/>
          <w:b/>
          <w:bCs/>
          <w:i/>
          <w:iCs/>
          <w:szCs w:val="20"/>
          <w:lang w:eastAsia="zh-CN"/>
        </w:rPr>
      </w:pPr>
      <w:r>
        <w:rPr>
          <w:b/>
          <w:bCs/>
          <w:i/>
          <w:iCs/>
          <w:lang w:eastAsia="zh-CN"/>
        </w:rPr>
        <w:t>{-3, 0, 5} dBm</w:t>
      </w:r>
    </w:p>
    <w:p w14:paraId="024B1F1D" w14:textId="77777777" w:rsidR="00A80794" w:rsidRDefault="00A8079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44F9197E" w14:textId="77777777">
        <w:tc>
          <w:tcPr>
            <w:tcW w:w="1936" w:type="dxa"/>
          </w:tcPr>
          <w:p w14:paraId="7BC97BD1" w14:textId="77777777" w:rsidR="00A80794" w:rsidRDefault="00E32ADD">
            <w:pPr>
              <w:jc w:val="both"/>
              <w:rPr>
                <w:b/>
                <w:bCs/>
                <w:lang w:eastAsia="zh-CN"/>
              </w:rPr>
            </w:pPr>
            <w:r>
              <w:rPr>
                <w:b/>
                <w:bCs/>
                <w:lang w:eastAsia="zh-CN"/>
              </w:rPr>
              <w:t>Company</w:t>
            </w:r>
          </w:p>
        </w:tc>
        <w:tc>
          <w:tcPr>
            <w:tcW w:w="7695" w:type="dxa"/>
          </w:tcPr>
          <w:p w14:paraId="7BA00552" w14:textId="77777777" w:rsidR="00A80794" w:rsidRDefault="00E32ADD">
            <w:pPr>
              <w:jc w:val="both"/>
              <w:rPr>
                <w:b/>
                <w:bCs/>
                <w:lang w:eastAsia="zh-CN"/>
              </w:rPr>
            </w:pPr>
            <w:r>
              <w:rPr>
                <w:b/>
                <w:bCs/>
                <w:lang w:eastAsia="zh-CN"/>
              </w:rPr>
              <w:t>Comments</w:t>
            </w:r>
          </w:p>
        </w:tc>
      </w:tr>
      <w:tr w:rsidR="00A80794" w14:paraId="1FCB5866" w14:textId="77777777">
        <w:tc>
          <w:tcPr>
            <w:tcW w:w="1936" w:type="dxa"/>
          </w:tcPr>
          <w:p w14:paraId="2353D69C"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ZTE, Sanechips</w:t>
            </w:r>
          </w:p>
        </w:tc>
        <w:tc>
          <w:tcPr>
            <w:tcW w:w="7695" w:type="dxa"/>
          </w:tcPr>
          <w:p w14:paraId="625CDE5C" w14:textId="77777777" w:rsidR="00A80794" w:rsidRDefault="00E32ADD">
            <w:pPr>
              <w:jc w:val="both"/>
              <w:rPr>
                <w:rFonts w:eastAsiaTheme="minorEastAsia"/>
                <w:lang w:eastAsia="zh-CN"/>
              </w:rPr>
            </w:pPr>
            <w:r>
              <w:rPr>
                <w:rFonts w:eastAsiaTheme="minorEastAsia" w:hint="eastAsia"/>
                <w:lang w:eastAsia="zh-CN"/>
              </w:rPr>
              <w:t xml:space="preserve">5dBm can meet the coverage requirements of all scenarios, and there are a few scenarios where 0dBm cannot meet the coverage requirements. Considering </w:t>
            </w:r>
            <w:r>
              <w:rPr>
                <w:rFonts w:eastAsiaTheme="minorEastAsia" w:hint="eastAsia"/>
                <w:lang w:eastAsia="zh-CN"/>
              </w:rPr>
              <w:lastRenderedPageBreak/>
              <w:t>that device C can adjust energy consumption through uplink power control, 5dBm is preferred</w:t>
            </w:r>
          </w:p>
        </w:tc>
      </w:tr>
      <w:tr w:rsidR="00A80794" w14:paraId="66D24ADE" w14:textId="77777777">
        <w:tc>
          <w:tcPr>
            <w:tcW w:w="1936" w:type="dxa"/>
          </w:tcPr>
          <w:p w14:paraId="570B06E3" w14:textId="7EF10163" w:rsidR="00A80794" w:rsidRDefault="00A035B6">
            <w:pPr>
              <w:jc w:val="both"/>
              <w:rPr>
                <w:rFonts w:eastAsiaTheme="minorEastAsia"/>
                <w:lang w:eastAsia="zh-CN"/>
              </w:rPr>
            </w:pPr>
            <w:r w:rsidRPr="00A035B6">
              <w:rPr>
                <w:rFonts w:eastAsiaTheme="minorEastAsia"/>
                <w:lang w:eastAsia="zh-CN"/>
              </w:rPr>
              <w:lastRenderedPageBreak/>
              <w:t>Huawei, HiSilicon</w:t>
            </w:r>
          </w:p>
        </w:tc>
        <w:tc>
          <w:tcPr>
            <w:tcW w:w="7695" w:type="dxa"/>
          </w:tcPr>
          <w:p w14:paraId="23A83F8D" w14:textId="77777777" w:rsidR="00A80794" w:rsidRDefault="00A035B6">
            <w:pPr>
              <w:jc w:val="both"/>
              <w:rPr>
                <w:lang w:eastAsia="zh-CN"/>
              </w:rPr>
            </w:pPr>
            <w:r>
              <w:rPr>
                <w:rFonts w:eastAsiaTheme="minorEastAsia"/>
                <w:lang w:eastAsia="zh-CN"/>
              </w:rPr>
              <w:t xml:space="preserve">We suggest to only recommend 5dBm </w:t>
            </w:r>
            <w:r w:rsidR="00D669A6">
              <w:rPr>
                <w:rFonts w:hint="eastAsia"/>
                <w:lang w:eastAsia="zh-CN"/>
              </w:rPr>
              <w:t>considering diverse data rate, distance, penetration margin 20</w:t>
            </w:r>
            <w:r w:rsidR="00D669A6">
              <w:rPr>
                <w:lang w:eastAsia="zh-CN"/>
              </w:rPr>
              <w:t xml:space="preserve"> </w:t>
            </w:r>
            <w:r w:rsidR="00D669A6">
              <w:rPr>
                <w:rFonts w:hint="eastAsia"/>
                <w:lang w:eastAsia="zh-CN"/>
              </w:rPr>
              <w:t>dB, co-site deployment requirement, etc.</w:t>
            </w:r>
          </w:p>
          <w:p w14:paraId="7C465BD7" w14:textId="6CB56764" w:rsidR="00F14C92" w:rsidRDefault="00F14C92">
            <w:pPr>
              <w:jc w:val="both"/>
              <w:rPr>
                <w:lang w:eastAsia="zh-CN"/>
              </w:rPr>
            </w:pPr>
            <w:r>
              <w:rPr>
                <w:lang w:eastAsia="zh-CN"/>
              </w:rPr>
              <w:t xml:space="preserve">-3dBm </w:t>
            </w:r>
            <w:r w:rsidR="008B368B">
              <w:rPr>
                <w:lang w:eastAsia="zh-CN"/>
              </w:rPr>
              <w:t>and 0dBm are</w:t>
            </w:r>
            <w:r>
              <w:rPr>
                <w:lang w:eastAsia="zh-CN"/>
              </w:rPr>
              <w:t xml:space="preserve"> too small, </w:t>
            </w:r>
            <w:r w:rsidR="00426C6E">
              <w:rPr>
                <w:lang w:eastAsia="zh-CN"/>
              </w:rPr>
              <w:t>and the resulting distance is too small. So we suggest to remove -3dBm</w:t>
            </w:r>
            <w:r w:rsidR="00E32ADD">
              <w:rPr>
                <w:lang w:eastAsia="zh-CN"/>
              </w:rPr>
              <w:t xml:space="preserve"> and 0dBm</w:t>
            </w:r>
            <w:r w:rsidR="00426C6E">
              <w:rPr>
                <w:lang w:eastAsia="zh-CN"/>
              </w:rPr>
              <w:t>.</w:t>
            </w:r>
          </w:p>
          <w:p w14:paraId="5D141764" w14:textId="7D8486D0" w:rsidR="00426C6E" w:rsidRDefault="00426C6E">
            <w:pPr>
              <w:jc w:val="both"/>
              <w:rPr>
                <w:rFonts w:eastAsiaTheme="minorEastAsia"/>
                <w:lang w:eastAsia="zh-CN"/>
              </w:rPr>
            </w:pPr>
            <w:r>
              <w:rPr>
                <w:lang w:eastAsia="zh-CN"/>
              </w:rPr>
              <w:t xml:space="preserve">If RAN1 wants to keep multiple values for further down-selection, we suggest to add 3dBm as well. Although the evaluation results </w:t>
            </w:r>
            <w:r>
              <w:rPr>
                <w:rFonts w:hint="eastAsia"/>
                <w:lang w:eastAsia="zh-CN"/>
              </w:rPr>
              <w:t>do not consider 3dBm</w:t>
            </w:r>
            <w:r>
              <w:rPr>
                <w:lang w:eastAsia="zh-CN"/>
              </w:rPr>
              <w:t xml:space="preserve">, but it’s just to </w:t>
            </w:r>
            <w:r>
              <w:rPr>
                <w:rFonts w:hint="eastAsia"/>
                <w:lang w:eastAsia="zh-CN"/>
              </w:rPr>
              <w:t>save simulation workload</w:t>
            </w:r>
            <w:r>
              <w:rPr>
                <w:lang w:eastAsia="zh-CN"/>
              </w:rPr>
              <w:t>.</w:t>
            </w:r>
            <w:r w:rsidR="001E35F3">
              <w:rPr>
                <w:lang w:eastAsia="zh-CN"/>
              </w:rPr>
              <w:t xml:space="preserve"> So 3dBm can still be considered.</w:t>
            </w:r>
          </w:p>
        </w:tc>
      </w:tr>
      <w:tr w:rsidR="00A80794" w14:paraId="04623EFE" w14:textId="77777777">
        <w:tc>
          <w:tcPr>
            <w:tcW w:w="1936" w:type="dxa"/>
          </w:tcPr>
          <w:p w14:paraId="2C8F03F0" w14:textId="3658A71B" w:rsidR="00A80794" w:rsidRPr="00181B2A" w:rsidRDefault="00181B2A">
            <w:pPr>
              <w:jc w:val="both"/>
              <w:rPr>
                <w:rFonts w:eastAsiaTheme="minorEastAsia"/>
                <w:lang w:eastAsia="zh-CN"/>
              </w:rPr>
            </w:pPr>
            <w:r>
              <w:rPr>
                <w:rFonts w:eastAsiaTheme="minorEastAsia" w:hint="eastAsia"/>
                <w:lang w:eastAsia="zh-CN"/>
              </w:rPr>
              <w:t>Xiaomi</w:t>
            </w:r>
          </w:p>
        </w:tc>
        <w:tc>
          <w:tcPr>
            <w:tcW w:w="7695" w:type="dxa"/>
          </w:tcPr>
          <w:p w14:paraId="59512ED8" w14:textId="77777777" w:rsidR="00181B2A" w:rsidRDefault="00181B2A">
            <w:pPr>
              <w:jc w:val="both"/>
              <w:rPr>
                <w:rFonts w:eastAsiaTheme="minorEastAsia"/>
                <w:lang w:eastAsia="zh-CN"/>
              </w:rPr>
            </w:pPr>
            <w:r>
              <w:rPr>
                <w:rFonts w:eastAsiaTheme="minorEastAsia"/>
                <w:lang w:eastAsia="zh-CN"/>
              </w:rPr>
              <w:t>W</w:t>
            </w:r>
            <w:r>
              <w:rPr>
                <w:rFonts w:eastAsiaTheme="minorEastAsia" w:hint="eastAsia"/>
                <w:lang w:eastAsia="zh-CN"/>
              </w:rPr>
              <w:t>e are OK to have multiple values for the maximum transmit power for Device C.</w:t>
            </w:r>
          </w:p>
          <w:p w14:paraId="0596C723" w14:textId="2D05F9E9" w:rsidR="00A80794" w:rsidRPr="00181B2A" w:rsidRDefault="00181B2A">
            <w:pPr>
              <w:jc w:val="both"/>
              <w:rPr>
                <w:rFonts w:eastAsiaTheme="minorEastAsia"/>
                <w:lang w:eastAsia="zh-CN"/>
              </w:rPr>
            </w:pPr>
            <w:r>
              <w:rPr>
                <w:rFonts w:eastAsiaTheme="minorEastAsia" w:hint="eastAsia"/>
                <w:lang w:eastAsia="zh-CN"/>
              </w:rPr>
              <w:t xml:space="preserve">Further clarification on the </w:t>
            </w:r>
            <w:r>
              <w:rPr>
                <w:rFonts w:eastAsiaTheme="minorEastAsia"/>
                <w:lang w:eastAsia="zh-CN"/>
              </w:rPr>
              <w:t>“</w:t>
            </w:r>
            <w:r>
              <w:rPr>
                <w:rFonts w:eastAsiaTheme="minorEastAsia" w:hint="eastAsia"/>
                <w:lang w:eastAsia="zh-CN"/>
              </w:rPr>
              <w:t>maximum</w:t>
            </w:r>
            <w:r>
              <w:rPr>
                <w:rFonts w:eastAsiaTheme="minorEastAsia"/>
                <w:lang w:eastAsia="zh-CN"/>
              </w:rPr>
              <w:t>”</w:t>
            </w:r>
            <w:r>
              <w:rPr>
                <w:rFonts w:eastAsiaTheme="minorEastAsia" w:hint="eastAsia"/>
                <w:lang w:eastAsia="zh-CN"/>
              </w:rPr>
              <w:t>, if only 5 dBm is supported for device C, it means that any values no larger than 5 dBm can be used by device C for its transmit power.</w:t>
            </w:r>
          </w:p>
        </w:tc>
      </w:tr>
      <w:tr w:rsidR="00181B2A" w14:paraId="1083E632" w14:textId="77777777">
        <w:tc>
          <w:tcPr>
            <w:tcW w:w="1936" w:type="dxa"/>
          </w:tcPr>
          <w:p w14:paraId="087EBC21" w14:textId="479DBE96" w:rsidR="00181B2A" w:rsidRDefault="00131826">
            <w:pPr>
              <w:jc w:val="both"/>
              <w:rPr>
                <w:rFonts w:eastAsia="Yu Mincho"/>
                <w:lang w:eastAsia="ja-JP"/>
              </w:rPr>
            </w:pPr>
            <w:r>
              <w:rPr>
                <w:rFonts w:eastAsia="Yu Mincho"/>
                <w:lang w:eastAsia="ja-JP"/>
              </w:rPr>
              <w:t>FUTUREWEI</w:t>
            </w:r>
          </w:p>
        </w:tc>
        <w:tc>
          <w:tcPr>
            <w:tcW w:w="7695" w:type="dxa"/>
          </w:tcPr>
          <w:p w14:paraId="0103F969" w14:textId="5855E4E4" w:rsidR="00181B2A" w:rsidRDefault="00131826">
            <w:pPr>
              <w:jc w:val="both"/>
              <w:rPr>
                <w:rFonts w:eastAsia="Yu Mincho"/>
                <w:lang w:eastAsia="ja-JP"/>
              </w:rPr>
            </w:pPr>
            <w:r>
              <w:rPr>
                <w:rFonts w:eastAsia="Yu Mincho"/>
                <w:lang w:eastAsia="ja-JP"/>
              </w:rPr>
              <w:t xml:space="preserve">We support </w:t>
            </w:r>
            <w:r w:rsidR="00794B3A">
              <w:rPr>
                <w:rFonts w:eastAsia="Yu Mincho"/>
                <w:lang w:eastAsia="ja-JP"/>
              </w:rPr>
              <w:t>using</w:t>
            </w:r>
            <w:r>
              <w:rPr>
                <w:rFonts w:eastAsia="Yu Mincho"/>
                <w:lang w:eastAsia="ja-JP"/>
              </w:rPr>
              <w:t xml:space="preserve"> 5 dBm as the maximum transmit power for Device C.</w:t>
            </w:r>
          </w:p>
        </w:tc>
      </w:tr>
      <w:tr w:rsidR="00FE1E1E" w14:paraId="35433366" w14:textId="77777777">
        <w:tc>
          <w:tcPr>
            <w:tcW w:w="1936" w:type="dxa"/>
          </w:tcPr>
          <w:p w14:paraId="6796CA58" w14:textId="7CFB1D40" w:rsidR="00FE1E1E" w:rsidRDefault="00FE1E1E">
            <w:pPr>
              <w:jc w:val="both"/>
              <w:rPr>
                <w:rFonts w:eastAsia="Yu Mincho"/>
                <w:lang w:eastAsia="ja-JP"/>
              </w:rPr>
            </w:pPr>
            <w:r>
              <w:rPr>
                <w:rFonts w:eastAsia="Yu Mincho"/>
                <w:lang w:eastAsia="ja-JP"/>
              </w:rPr>
              <w:t>MediaTek</w:t>
            </w:r>
          </w:p>
        </w:tc>
        <w:tc>
          <w:tcPr>
            <w:tcW w:w="7695" w:type="dxa"/>
          </w:tcPr>
          <w:p w14:paraId="1EDD9253" w14:textId="69828D20" w:rsidR="00FE1E1E" w:rsidRDefault="00FE1E1E">
            <w:pPr>
              <w:jc w:val="both"/>
              <w:rPr>
                <w:rFonts w:eastAsia="Yu Mincho"/>
                <w:lang w:eastAsia="ja-JP"/>
              </w:rPr>
            </w:pPr>
            <w:r>
              <w:rPr>
                <w:rFonts w:eastAsia="Yu Mincho"/>
                <w:lang w:eastAsia="ja-JP"/>
              </w:rPr>
              <w:t>A maximum transmit power of 5dBm is supported.</w:t>
            </w:r>
          </w:p>
        </w:tc>
      </w:tr>
      <w:tr w:rsidR="00DD6A35" w14:paraId="3336B88A" w14:textId="77777777">
        <w:tc>
          <w:tcPr>
            <w:tcW w:w="1936" w:type="dxa"/>
          </w:tcPr>
          <w:p w14:paraId="7F3282A4" w14:textId="34906D0A" w:rsidR="00DD6A35" w:rsidRPr="00DD6A35" w:rsidRDefault="00DD6A3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4FCAD413" w14:textId="08175625" w:rsidR="00DD6A35" w:rsidRPr="00DD6A35" w:rsidRDefault="00DD6A35" w:rsidP="00DD6A35">
            <w:pPr>
              <w:jc w:val="both"/>
              <w:rPr>
                <w:rFonts w:eastAsiaTheme="minorEastAsia"/>
                <w:lang w:eastAsia="zh-CN"/>
              </w:rPr>
            </w:pPr>
            <w:r>
              <w:rPr>
                <w:rFonts w:eastAsiaTheme="minorEastAsia" w:hint="eastAsia"/>
                <w:lang w:eastAsia="zh-CN"/>
              </w:rPr>
              <w:t>W</w:t>
            </w:r>
            <w:r>
              <w:rPr>
                <w:rFonts w:eastAsiaTheme="minorEastAsia"/>
                <w:lang w:eastAsia="zh-CN"/>
              </w:rPr>
              <w:t xml:space="preserve">e are OK with the proposal, and prefer to choose a single value to reduce evaluation work load. </w:t>
            </w:r>
          </w:p>
        </w:tc>
      </w:tr>
      <w:tr w:rsidR="00597FB4" w14:paraId="432EC782" w14:textId="77777777">
        <w:tc>
          <w:tcPr>
            <w:tcW w:w="1936" w:type="dxa"/>
          </w:tcPr>
          <w:p w14:paraId="21357452" w14:textId="7F39429E" w:rsidR="00597FB4" w:rsidRPr="00597FB4" w:rsidRDefault="00597FB4">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1ABC41A3" w14:textId="479AA3BE" w:rsidR="00597FB4" w:rsidRPr="00597FB4" w:rsidRDefault="00597FB4" w:rsidP="00DD6A35">
            <w:pPr>
              <w:jc w:val="both"/>
              <w:rPr>
                <w:rFonts w:eastAsia="Malgun Gothic"/>
                <w:lang w:eastAsia="ko-KR"/>
              </w:rPr>
            </w:pPr>
            <w:r>
              <w:rPr>
                <w:rFonts w:eastAsia="Malgun Gothic" w:hint="eastAsia"/>
                <w:lang w:eastAsia="ko-KR"/>
              </w:rPr>
              <w:t>S</w:t>
            </w:r>
            <w:r>
              <w:rPr>
                <w:rFonts w:eastAsia="Malgun Gothic"/>
                <w:lang w:eastAsia="ko-KR"/>
              </w:rPr>
              <w:t>ame view with ZTE. We prefer to support 5 dBm as the maximum transmit power for device C to meet the coverage requirement.</w:t>
            </w:r>
          </w:p>
        </w:tc>
      </w:tr>
      <w:tr w:rsidR="000D7A09" w14:paraId="533DC48F" w14:textId="77777777">
        <w:tc>
          <w:tcPr>
            <w:tcW w:w="1936" w:type="dxa"/>
          </w:tcPr>
          <w:p w14:paraId="3A72E182" w14:textId="60FAED6F" w:rsidR="000D7A09" w:rsidRPr="000D7A09" w:rsidRDefault="000D7A09">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32CA1DA" w14:textId="35A5F970" w:rsidR="000D7A09" w:rsidRDefault="00B209D3" w:rsidP="00DD6A35">
            <w:pPr>
              <w:jc w:val="both"/>
              <w:rPr>
                <w:rFonts w:eastAsiaTheme="minorEastAsia"/>
                <w:lang w:eastAsia="zh-CN"/>
              </w:rPr>
            </w:pPr>
            <w:r>
              <w:rPr>
                <w:rFonts w:eastAsiaTheme="minorEastAsia"/>
                <w:lang w:eastAsia="zh-CN"/>
              </w:rPr>
              <w:t>5dBm Only.</w:t>
            </w:r>
          </w:p>
          <w:p w14:paraId="6442016E" w14:textId="41432148" w:rsidR="00B209D3" w:rsidRPr="000D7A09" w:rsidRDefault="00B209D3" w:rsidP="00DD6A35">
            <w:pPr>
              <w:jc w:val="both"/>
              <w:rPr>
                <w:rFonts w:eastAsiaTheme="minorEastAsia"/>
                <w:lang w:eastAsia="zh-CN"/>
              </w:rPr>
            </w:pPr>
            <w:r>
              <w:rPr>
                <w:rFonts w:eastAsiaTheme="minorEastAsia"/>
                <w:lang w:eastAsia="zh-CN"/>
              </w:rPr>
              <w:t>In August meeting, our tDoc provide justification for feasibility of 5dBm Tx power with peak power consumption of 10mW, especially for (D)BPSK modulation schemes with constant signal envelop</w:t>
            </w:r>
            <w:r w:rsidR="00D53DED">
              <w:rPr>
                <w:rFonts w:eastAsiaTheme="minorEastAsia" w:hint="eastAsia"/>
                <w:lang w:eastAsia="zh-CN"/>
              </w:rPr>
              <w:t>,</w:t>
            </w:r>
            <w:r w:rsidR="00D53DED">
              <w:rPr>
                <w:rFonts w:eastAsiaTheme="minorEastAsia"/>
                <w:lang w:eastAsia="zh-CN"/>
              </w:rPr>
              <w:t xml:space="preserve"> 5dBm Tx power cannot be achieved</w:t>
            </w:r>
            <w:r>
              <w:rPr>
                <w:rFonts w:eastAsiaTheme="minorEastAsia"/>
                <w:lang w:eastAsia="zh-CN"/>
              </w:rPr>
              <w:t>.</w:t>
            </w:r>
          </w:p>
        </w:tc>
      </w:tr>
      <w:tr w:rsidR="0025743C" w14:paraId="54915836" w14:textId="77777777">
        <w:tc>
          <w:tcPr>
            <w:tcW w:w="1936" w:type="dxa"/>
          </w:tcPr>
          <w:p w14:paraId="5DB1815F" w14:textId="6B9B67E5" w:rsidR="0025743C" w:rsidRDefault="0025743C">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46E130D1" w14:textId="77777777" w:rsidR="0025743C" w:rsidRDefault="0025743C" w:rsidP="00DD6A35">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feedback from above, FL updates to </w:t>
            </w:r>
            <w:r w:rsidRPr="0025743C">
              <w:rPr>
                <w:rFonts w:eastAsiaTheme="minorEastAsia"/>
                <w:lang w:eastAsia="zh-CN"/>
              </w:rPr>
              <w:t xml:space="preserve">Proposal 3.1b-v2 </w:t>
            </w:r>
            <w:r w:rsidR="000B4CC0">
              <w:rPr>
                <w:rFonts w:eastAsiaTheme="minorEastAsia" w:hint="eastAsia"/>
                <w:lang w:eastAsia="zh-CN"/>
              </w:rPr>
              <w:t>in</w:t>
            </w:r>
            <w:r w:rsidR="000B4CC0">
              <w:rPr>
                <w:rFonts w:eastAsiaTheme="minorEastAsia"/>
                <w:lang w:eastAsia="zh-CN"/>
              </w:rPr>
              <w:t xml:space="preserve"> </w:t>
            </w:r>
            <w:r w:rsidR="000B4CC0">
              <w:rPr>
                <w:rFonts w:eastAsiaTheme="minorEastAsia" w:hint="eastAsia"/>
                <w:lang w:eastAsia="zh-CN"/>
              </w:rPr>
              <w:t>section</w:t>
            </w:r>
            <w:r w:rsidR="000B4CC0">
              <w:rPr>
                <w:rFonts w:eastAsiaTheme="minorEastAsia"/>
                <w:lang w:eastAsia="zh-CN"/>
              </w:rPr>
              <w:t xml:space="preserve"> 4.1 </w:t>
            </w:r>
            <w:r w:rsidRPr="0025743C">
              <w:rPr>
                <w:rFonts w:eastAsiaTheme="minorEastAsia"/>
                <w:lang w:eastAsia="zh-CN"/>
              </w:rPr>
              <w:t>for Wed offline discussion.</w:t>
            </w:r>
          </w:p>
          <w:p w14:paraId="42910073" w14:textId="77777777" w:rsidR="002D519E" w:rsidRDefault="002D519E" w:rsidP="00DD6A35">
            <w:pPr>
              <w:jc w:val="both"/>
              <w:rPr>
                <w:rFonts w:eastAsiaTheme="minorEastAsia"/>
                <w:lang w:eastAsia="zh-CN"/>
              </w:rPr>
            </w:pPr>
          </w:p>
          <w:p w14:paraId="7DBCF1B3" w14:textId="49E46045" w:rsidR="002D519E" w:rsidRDefault="002D519E" w:rsidP="00DD6A35">
            <w:pPr>
              <w:jc w:val="both"/>
              <w:rPr>
                <w:rFonts w:eastAsiaTheme="minorEastAsia"/>
                <w:lang w:eastAsia="zh-CN"/>
              </w:rPr>
            </w:pPr>
            <w:r>
              <w:rPr>
                <w:rFonts w:eastAsiaTheme="minorEastAsia" w:hint="eastAsia"/>
                <w:lang w:eastAsia="zh-CN"/>
              </w:rPr>
              <w:t>@</w:t>
            </w:r>
            <w:r>
              <w:rPr>
                <w:rFonts w:eastAsiaTheme="minorEastAsia"/>
                <w:lang w:eastAsia="zh-CN"/>
              </w:rPr>
              <w:t>Xiaomi, FL share</w:t>
            </w:r>
            <w:r w:rsidR="00EB14D0">
              <w:rPr>
                <w:rFonts w:eastAsiaTheme="minorEastAsia"/>
                <w:lang w:eastAsia="zh-CN"/>
              </w:rPr>
              <w:t>s</w:t>
            </w:r>
            <w:r>
              <w:rPr>
                <w:rFonts w:eastAsiaTheme="minorEastAsia"/>
                <w:lang w:eastAsia="zh-CN"/>
              </w:rPr>
              <w:t xml:space="preserve"> </w:t>
            </w:r>
            <w:r w:rsidR="004F7C38">
              <w:rPr>
                <w:rFonts w:eastAsiaTheme="minorEastAsia"/>
                <w:lang w:eastAsia="zh-CN"/>
              </w:rPr>
              <w:t xml:space="preserve">the </w:t>
            </w:r>
            <w:r>
              <w:rPr>
                <w:rFonts w:eastAsiaTheme="minorEastAsia"/>
                <w:lang w:eastAsia="zh-CN"/>
              </w:rPr>
              <w:t>understanding</w:t>
            </w:r>
            <w:r w:rsidR="004F7C38">
              <w:rPr>
                <w:rFonts w:eastAsiaTheme="minorEastAsia"/>
                <w:lang w:eastAsia="zh-CN"/>
              </w:rPr>
              <w:t xml:space="preserve"> of your clarification</w:t>
            </w:r>
            <w:r>
              <w:rPr>
                <w:rFonts w:eastAsiaTheme="minorEastAsia"/>
                <w:lang w:eastAsia="zh-CN"/>
              </w:rPr>
              <w:t>.</w:t>
            </w:r>
          </w:p>
        </w:tc>
      </w:tr>
    </w:tbl>
    <w:p w14:paraId="19E22061" w14:textId="77777777" w:rsidR="00A80794" w:rsidRDefault="00A80794">
      <w:pPr>
        <w:jc w:val="both"/>
        <w:rPr>
          <w:rFonts w:eastAsiaTheme="minorEastAsia"/>
          <w:szCs w:val="20"/>
          <w:lang w:eastAsia="zh-CN"/>
        </w:rPr>
      </w:pPr>
    </w:p>
    <w:p w14:paraId="433430D1"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Energy harvesting/storage</w:t>
      </w:r>
    </w:p>
    <w:p w14:paraId="5382245C" w14:textId="77777777" w:rsidR="00A80794" w:rsidRDefault="00E32ADD">
      <w:pPr>
        <w:jc w:val="both"/>
        <w:rPr>
          <w:rFonts w:eastAsiaTheme="minorEastAsia"/>
          <w:szCs w:val="20"/>
          <w:lang w:eastAsia="zh-CN"/>
        </w:rPr>
      </w:pPr>
      <w:r>
        <w:rPr>
          <w:rFonts w:eastAsiaTheme="minorEastAsia"/>
          <w:szCs w:val="20"/>
          <w:lang w:eastAsia="zh-CN"/>
        </w:rPr>
        <w:t xml:space="preserve">RAN1 has agreed for Rel-20 study, </w:t>
      </w:r>
      <w:r>
        <w:rPr>
          <w:rFonts w:eastAsiaTheme="minorEastAsia"/>
          <w:bCs/>
          <w:iCs/>
          <w:szCs w:val="20"/>
          <w:lang w:eastAsia="zh-CN"/>
        </w:rPr>
        <w:t>following template is used for companies to report energy harvesting/storage assumptions to obtain the reported data rates.</w:t>
      </w:r>
    </w:p>
    <w:p w14:paraId="6BB3FF40" w14:textId="77777777" w:rsidR="00A80794" w:rsidRDefault="00A8079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7CEB5C16" w14:textId="77777777">
        <w:tc>
          <w:tcPr>
            <w:tcW w:w="1936" w:type="dxa"/>
          </w:tcPr>
          <w:p w14:paraId="6F012ABF" w14:textId="77777777" w:rsidR="00A80794" w:rsidRDefault="00E32ADD">
            <w:pPr>
              <w:jc w:val="both"/>
              <w:rPr>
                <w:b/>
                <w:bCs/>
                <w:lang w:eastAsia="zh-CN"/>
              </w:rPr>
            </w:pPr>
            <w:r>
              <w:rPr>
                <w:b/>
                <w:bCs/>
                <w:lang w:eastAsia="zh-CN"/>
              </w:rPr>
              <w:t>Source</w:t>
            </w:r>
          </w:p>
        </w:tc>
        <w:tc>
          <w:tcPr>
            <w:tcW w:w="7695" w:type="dxa"/>
          </w:tcPr>
          <w:p w14:paraId="1AD1C7D1"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5B3C41E2" w14:textId="77777777">
        <w:tc>
          <w:tcPr>
            <w:tcW w:w="1936" w:type="dxa"/>
          </w:tcPr>
          <w:p w14:paraId="6C38BCEA" w14:textId="77777777" w:rsidR="00A80794" w:rsidRDefault="00E32ADD">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57B43FD6" w14:textId="77777777" w:rsidR="00A80794" w:rsidRDefault="00E32ADD">
            <w:pPr>
              <w:jc w:val="both"/>
              <w:rPr>
                <w:rFonts w:eastAsiaTheme="minorEastAsia"/>
                <w:lang w:eastAsia="zh-CN"/>
              </w:rPr>
            </w:pPr>
            <w:r>
              <w:rPr>
                <w:rFonts w:eastAsiaTheme="minorEastAsia"/>
                <w:lang w:eastAsia="zh-CN"/>
              </w:rPr>
              <w:t>Energy source:</w:t>
            </w:r>
          </w:p>
          <w:p w14:paraId="3901E50F" w14:textId="77777777" w:rsidR="00A80794" w:rsidRDefault="00E32ADD">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18BD5501" w14:textId="77777777" w:rsidR="00A80794" w:rsidRDefault="00A80794">
            <w:pPr>
              <w:jc w:val="both"/>
              <w:rPr>
                <w:rFonts w:eastAsiaTheme="minorEastAsia"/>
                <w:lang w:eastAsia="zh-CN"/>
              </w:rPr>
            </w:pPr>
          </w:p>
          <w:p w14:paraId="3272D810"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7AD7A956" w14:textId="77777777" w:rsidR="00A80794" w:rsidRDefault="00E32ADD">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3E884C0B" w14:textId="77777777" w:rsidR="00A80794" w:rsidRDefault="00A80794">
            <w:pPr>
              <w:jc w:val="both"/>
              <w:rPr>
                <w:rFonts w:eastAsiaTheme="minorEastAsia"/>
                <w:lang w:eastAsia="zh-CN"/>
              </w:rPr>
            </w:pPr>
          </w:p>
          <w:p w14:paraId="0DDA08F5"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0965302" w14:textId="77777777" w:rsidR="00A80794" w:rsidRDefault="00E32ADD">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1FB2974" w14:textId="77777777" w:rsidR="00A80794" w:rsidRDefault="00A80794">
            <w:pPr>
              <w:jc w:val="both"/>
              <w:rPr>
                <w:rFonts w:eastAsiaTheme="minorEastAsia"/>
                <w:lang w:eastAsia="zh-CN"/>
              </w:rPr>
            </w:pPr>
          </w:p>
          <w:p w14:paraId="3B7203AF"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0042CED" w14:textId="77777777" w:rsidR="00A80794" w:rsidRDefault="00E32ADD">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FC977AD" w14:textId="77777777" w:rsidR="00A80794" w:rsidRDefault="00A80794">
      <w:pPr>
        <w:jc w:val="both"/>
        <w:rPr>
          <w:rFonts w:eastAsiaTheme="minorEastAsia"/>
          <w:szCs w:val="20"/>
          <w:lang w:eastAsia="zh-CN"/>
        </w:rPr>
      </w:pPr>
    </w:p>
    <w:p w14:paraId="076809C7" w14:textId="77777777" w:rsidR="00A80794" w:rsidRDefault="00E32AD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notices among companies mentioned energy stuffs in their contributions for this meeting, some of them they do not use this agreed template to report. It is unclear to FL which part of their statement in contributions are intended to be reported into the template. Therefore, FL provides the following proposal to capture companies reports which are in-line with previous agreement and ask companies to further add their report into comment box based on their contributions to this meeting.</w:t>
      </w:r>
    </w:p>
    <w:p w14:paraId="494F2D4A" w14:textId="77777777" w:rsidR="00A80794" w:rsidRDefault="00A80794">
      <w:pPr>
        <w:jc w:val="both"/>
        <w:rPr>
          <w:rFonts w:eastAsiaTheme="minorEastAsia"/>
          <w:szCs w:val="20"/>
          <w:lang w:eastAsia="zh-CN"/>
        </w:rPr>
      </w:pPr>
    </w:p>
    <w:p w14:paraId="7D895D6D" w14:textId="77777777" w:rsidR="00A80794" w:rsidRDefault="00E32ADD">
      <w:pPr>
        <w:jc w:val="both"/>
        <w:outlineLvl w:val="2"/>
        <w:rPr>
          <w:rFonts w:eastAsiaTheme="minorEastAsia"/>
          <w:b/>
          <w:i/>
          <w:lang w:eastAsia="zh-CN"/>
        </w:rPr>
      </w:pPr>
      <w:r>
        <w:rPr>
          <w:rFonts w:eastAsiaTheme="minorEastAsia"/>
          <w:b/>
          <w:i/>
          <w:highlight w:val="yellow"/>
          <w:lang w:eastAsia="zh-CN"/>
        </w:rPr>
        <w:t>[Open][M] Proposal 3.2a-v1:</w:t>
      </w:r>
      <w:r>
        <w:rPr>
          <w:rFonts w:eastAsiaTheme="minorEastAsia"/>
          <w:b/>
          <w:i/>
          <w:lang w:eastAsia="zh-CN"/>
        </w:rPr>
        <w:t xml:space="preserve"> </w:t>
      </w:r>
    </w:p>
    <w:p w14:paraId="19D20DDE" w14:textId="77777777" w:rsidR="00A80794" w:rsidRDefault="00E32ADD">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3F95A81A" w14:textId="77777777" w:rsidR="00A80794" w:rsidRDefault="00E32ADD">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546F8675" w14:textId="77777777" w:rsidR="00A80794" w:rsidRDefault="00A80794">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033699AC" w14:textId="77777777">
        <w:tc>
          <w:tcPr>
            <w:tcW w:w="1936" w:type="dxa"/>
          </w:tcPr>
          <w:p w14:paraId="2A6ACD73" w14:textId="77777777" w:rsidR="00A80794" w:rsidRDefault="00E32ADD">
            <w:pPr>
              <w:jc w:val="both"/>
              <w:rPr>
                <w:b/>
                <w:bCs/>
                <w:lang w:eastAsia="zh-CN"/>
              </w:rPr>
            </w:pPr>
            <w:r>
              <w:rPr>
                <w:b/>
                <w:bCs/>
                <w:lang w:eastAsia="zh-CN"/>
              </w:rPr>
              <w:t>Source</w:t>
            </w:r>
          </w:p>
        </w:tc>
        <w:tc>
          <w:tcPr>
            <w:tcW w:w="7695" w:type="dxa"/>
          </w:tcPr>
          <w:p w14:paraId="5E587969"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1601508A" w14:textId="77777777">
        <w:tc>
          <w:tcPr>
            <w:tcW w:w="1936" w:type="dxa"/>
          </w:tcPr>
          <w:p w14:paraId="60B21DDF" w14:textId="77777777" w:rsidR="00A80794" w:rsidRDefault="00E32ADD">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2C30CB4F" w14:textId="77777777" w:rsidR="00A80794" w:rsidRDefault="00E32ADD">
            <w:pPr>
              <w:jc w:val="both"/>
              <w:rPr>
                <w:rFonts w:eastAsiaTheme="minorEastAsia"/>
                <w:lang w:eastAsia="zh-CN"/>
              </w:rPr>
            </w:pPr>
            <w:bookmarkStart w:id="19" w:name="OLE_LINK24"/>
            <w:r>
              <w:rPr>
                <w:rFonts w:eastAsiaTheme="minorEastAsia"/>
                <w:lang w:eastAsia="zh-CN"/>
              </w:rPr>
              <w:t>Energy source:</w:t>
            </w:r>
          </w:p>
          <w:p w14:paraId="66F45144" w14:textId="77777777" w:rsidR="00A80794" w:rsidRDefault="00E32ADD">
            <w:pPr>
              <w:jc w:val="both"/>
              <w:rPr>
                <w:rFonts w:eastAsiaTheme="minorEastAsia"/>
                <w:color w:val="7030A0"/>
                <w:lang w:eastAsia="zh-CN"/>
              </w:rPr>
            </w:pPr>
            <w:r>
              <w:rPr>
                <w:iCs/>
                <w:lang w:eastAsia="zh-CN"/>
              </w:rPr>
              <w:t>Solar power/light</w:t>
            </w:r>
          </w:p>
          <w:p w14:paraId="45DE870D" w14:textId="77777777" w:rsidR="00A80794" w:rsidRDefault="00A80794">
            <w:pPr>
              <w:jc w:val="both"/>
              <w:rPr>
                <w:rFonts w:eastAsiaTheme="minorEastAsia"/>
                <w:lang w:eastAsia="zh-CN"/>
              </w:rPr>
            </w:pPr>
          </w:p>
          <w:bookmarkEnd w:id="19"/>
          <w:p w14:paraId="04EFE667"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4420038"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630F3198"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58EE7879"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4F909525"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3730034A" w14:textId="77777777" w:rsidR="00A80794" w:rsidRDefault="00A80794">
            <w:pPr>
              <w:jc w:val="both"/>
              <w:rPr>
                <w:rFonts w:eastAsiaTheme="minorEastAsia"/>
                <w:lang w:eastAsia="zh-CN"/>
              </w:rPr>
            </w:pPr>
          </w:p>
          <w:p w14:paraId="47FAF990"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C8A5CF5"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31CFC3E"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3A05BD2D"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281E7D17" w14:textId="77777777" w:rsidR="00A80794" w:rsidRDefault="00A80794">
            <w:pPr>
              <w:jc w:val="both"/>
              <w:rPr>
                <w:rFonts w:eastAsiaTheme="minorEastAsia"/>
                <w:lang w:eastAsia="zh-CN"/>
              </w:rPr>
            </w:pPr>
          </w:p>
          <w:p w14:paraId="34B1B054"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09D5F357"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6FE4F5EB"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0.1 kbps data rate: ~50 mJ</w:t>
            </w:r>
          </w:p>
          <w:p w14:paraId="3DBB23BE"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~6.25 mJ</w:t>
            </w:r>
          </w:p>
          <w:p w14:paraId="4F57151A"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~1.6 mJ</w:t>
            </w:r>
          </w:p>
          <w:p w14:paraId="5AD1618F"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2D987FFF"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4 mJ</w:t>
            </w:r>
          </w:p>
          <w:p w14:paraId="1FC6503F"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0.8 mJ</w:t>
            </w:r>
          </w:p>
        </w:tc>
      </w:tr>
      <w:tr w:rsidR="00A80794" w14:paraId="763258C1" w14:textId="77777777">
        <w:tc>
          <w:tcPr>
            <w:tcW w:w="1936" w:type="dxa"/>
          </w:tcPr>
          <w:p w14:paraId="73553ED8" w14:textId="77777777" w:rsidR="00A80794" w:rsidRDefault="00E32ADD">
            <w:pPr>
              <w:jc w:val="both"/>
              <w:rPr>
                <w:rFonts w:eastAsiaTheme="minorEastAsia"/>
                <w:lang w:eastAsia="zh-CN"/>
              </w:rPr>
            </w:pPr>
            <w:r>
              <w:rPr>
                <w:rFonts w:eastAsiaTheme="minorEastAsia"/>
                <w:lang w:eastAsia="zh-CN"/>
              </w:rPr>
              <w:t>Source [vivo]</w:t>
            </w:r>
          </w:p>
        </w:tc>
        <w:tc>
          <w:tcPr>
            <w:tcW w:w="7695" w:type="dxa"/>
          </w:tcPr>
          <w:p w14:paraId="0DBE0636" w14:textId="77777777" w:rsidR="00A80794" w:rsidRDefault="00E32ADD">
            <w:pPr>
              <w:jc w:val="both"/>
            </w:pPr>
            <w:r>
              <w:t>Energy source:</w:t>
            </w:r>
          </w:p>
          <w:p w14:paraId="4E00F259" w14:textId="77777777" w:rsidR="00A80794" w:rsidRDefault="00E32ADD">
            <w:pPr>
              <w:jc w:val="both"/>
            </w:pPr>
            <w:r>
              <w:t>Energy sources with high energy conversion efficiency, e.g., solar, vibration, thermal, etc., can be considered.</w:t>
            </w:r>
          </w:p>
          <w:p w14:paraId="155E2B08" w14:textId="77777777" w:rsidR="00A80794" w:rsidRDefault="00A80794">
            <w:pPr>
              <w:jc w:val="both"/>
            </w:pPr>
          </w:p>
          <w:p w14:paraId="58A59E8F" w14:textId="77777777" w:rsidR="00A80794" w:rsidRDefault="00E32ADD">
            <w:pPr>
              <w:jc w:val="both"/>
            </w:pPr>
            <w:r>
              <w:rPr>
                <w:rFonts w:hint="eastAsia"/>
              </w:rPr>
              <w:t>E</w:t>
            </w:r>
            <w:r>
              <w:t>nergy storage capacity:</w:t>
            </w:r>
          </w:p>
          <w:p w14:paraId="64C0A6D1" w14:textId="77777777" w:rsidR="00A80794" w:rsidRDefault="00E32ADD">
            <w:pPr>
              <w:jc w:val="both"/>
            </w:pPr>
            <w:r>
              <w:rPr>
                <w:rFonts w:eastAsia="宋体"/>
                <w:szCs w:val="20"/>
              </w:rPr>
              <w:t>1mJ for 1mW peak power consumption and 4mJ for 10mW peak power consumption</w:t>
            </w:r>
            <w:r>
              <w:t>.</w:t>
            </w:r>
          </w:p>
          <w:p w14:paraId="4DCC9C15" w14:textId="77777777" w:rsidR="00A80794" w:rsidRDefault="00A80794">
            <w:pPr>
              <w:jc w:val="both"/>
            </w:pPr>
          </w:p>
          <w:p w14:paraId="3D8CAAA5" w14:textId="77777777" w:rsidR="00A80794" w:rsidRDefault="00E32ADD">
            <w:pPr>
              <w:jc w:val="both"/>
            </w:pPr>
            <w:r>
              <w:rPr>
                <w:rFonts w:hint="eastAsia"/>
              </w:rPr>
              <w:t>Reported</w:t>
            </w:r>
            <w:r>
              <w:t xml:space="preserve"> </w:t>
            </w:r>
            <w:r>
              <w:rPr>
                <w:rFonts w:hint="eastAsia"/>
              </w:rPr>
              <w:t>d</w:t>
            </w:r>
            <w:r>
              <w:t>ata rate:</w:t>
            </w:r>
          </w:p>
          <w:p w14:paraId="587B4DB0" w14:textId="77777777" w:rsidR="00A80794" w:rsidRDefault="00E32ADD">
            <w:pPr>
              <w:jc w:val="both"/>
            </w:pPr>
            <w:r>
              <w:rPr>
                <w:rFonts w:eastAsia="宋体"/>
                <w:szCs w:val="20"/>
              </w:rPr>
              <w:t>For D2R, data rate is 1kbps.</w:t>
            </w:r>
          </w:p>
          <w:p w14:paraId="0D60394C" w14:textId="77777777" w:rsidR="00A80794" w:rsidRDefault="00A80794">
            <w:pPr>
              <w:jc w:val="both"/>
            </w:pPr>
          </w:p>
          <w:p w14:paraId="3F82E2B7" w14:textId="77777777" w:rsidR="00A80794" w:rsidRDefault="00E32ADD">
            <w:pPr>
              <w:jc w:val="both"/>
            </w:pPr>
            <w:r>
              <w:rPr>
                <w:rFonts w:hint="eastAsia"/>
              </w:rPr>
              <w:lastRenderedPageBreak/>
              <w:t>O</w:t>
            </w:r>
            <w:r>
              <w:t>ther information (if any)</w:t>
            </w:r>
            <w:r>
              <w:rPr>
                <w:rFonts w:hint="eastAsia"/>
              </w:rPr>
              <w:t>:</w:t>
            </w:r>
          </w:p>
          <w:p w14:paraId="1B40529C" w14:textId="77777777" w:rsidR="00A80794" w:rsidRDefault="00E32ADD">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2858EABF" w14:textId="77777777" w:rsidR="00A80794" w:rsidRDefault="00E32ADD">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A80794" w14:paraId="6B761969" w14:textId="77777777">
        <w:tc>
          <w:tcPr>
            <w:tcW w:w="1936" w:type="dxa"/>
          </w:tcPr>
          <w:p w14:paraId="5BFD7877" w14:textId="77777777" w:rsidR="00A80794" w:rsidRDefault="00E32ADD">
            <w:pPr>
              <w:jc w:val="both"/>
              <w:rPr>
                <w:rFonts w:eastAsiaTheme="minorEastAsia"/>
                <w:lang w:eastAsia="zh-CN"/>
              </w:rPr>
            </w:pPr>
            <w:r>
              <w:rPr>
                <w:rFonts w:eastAsiaTheme="minorEastAsia"/>
                <w:lang w:eastAsia="zh-CN"/>
              </w:rPr>
              <w:lastRenderedPageBreak/>
              <w:t>Source [ZTE]</w:t>
            </w:r>
          </w:p>
        </w:tc>
        <w:tc>
          <w:tcPr>
            <w:tcW w:w="7695" w:type="dxa"/>
          </w:tcPr>
          <w:p w14:paraId="0082877A" w14:textId="77777777" w:rsidR="00A80794" w:rsidRDefault="00E32ADD">
            <w:pPr>
              <w:jc w:val="both"/>
              <w:rPr>
                <w:rFonts w:eastAsiaTheme="minorEastAsia"/>
                <w:lang w:eastAsia="zh-CN"/>
              </w:rPr>
            </w:pPr>
            <w:r>
              <w:rPr>
                <w:rFonts w:eastAsiaTheme="minorEastAsia"/>
                <w:lang w:eastAsia="zh-CN"/>
              </w:rPr>
              <w:t>Energy source:</w:t>
            </w:r>
          </w:p>
          <w:p w14:paraId="2A940274" w14:textId="77777777" w:rsidR="00A80794" w:rsidRDefault="00E32ADD">
            <w:pPr>
              <w:numPr>
                <w:ilvl w:val="2"/>
                <w:numId w:val="40"/>
              </w:numPr>
              <w:spacing w:after="180"/>
              <w:jc w:val="both"/>
              <w:rPr>
                <w:lang w:eastAsia="zh-CN"/>
              </w:rPr>
            </w:pPr>
            <w:r>
              <w:rPr>
                <w:lang w:eastAsia="zh-CN"/>
              </w:rPr>
              <w:t>Solar or other energy source are used.</w:t>
            </w:r>
          </w:p>
          <w:p w14:paraId="0B2ED949" w14:textId="77777777" w:rsidR="00A80794" w:rsidRDefault="00E32ADD">
            <w:pPr>
              <w:numPr>
                <w:ilvl w:val="2"/>
                <w:numId w:val="40"/>
              </w:numPr>
              <w:spacing w:after="180"/>
              <w:jc w:val="both"/>
              <w:rPr>
                <w:lang w:eastAsia="zh-CN"/>
              </w:rPr>
            </w:pPr>
            <w:r>
              <w:rPr>
                <w:lang w:eastAsia="zh-CN"/>
              </w:rPr>
              <w:t xml:space="preserve">RF energy harvesting is deprioritized </w:t>
            </w:r>
          </w:p>
          <w:p w14:paraId="1F528CE4" w14:textId="77777777" w:rsidR="00A80794" w:rsidRDefault="00E32ADD">
            <w:pPr>
              <w:jc w:val="both"/>
              <w:rPr>
                <w:rFonts w:eastAsiaTheme="minorEastAsia"/>
                <w:lang w:eastAsia="zh-CN"/>
              </w:rPr>
            </w:pPr>
            <w:r>
              <w:rPr>
                <w:rFonts w:eastAsiaTheme="minorEastAsia"/>
                <w:lang w:eastAsia="zh-CN"/>
              </w:rPr>
              <w:t>Energy storage capacity:</w:t>
            </w:r>
          </w:p>
          <w:p w14:paraId="3CF3CDF9" w14:textId="77777777" w:rsidR="00A80794" w:rsidRDefault="00E32ADD">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15 mJ for device 2b</w:t>
            </w:r>
          </w:p>
          <w:p w14:paraId="7031A20F" w14:textId="77777777" w:rsidR="00A80794" w:rsidRDefault="00E32ADD">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75 mJ for device C</w:t>
            </w:r>
          </w:p>
          <w:p w14:paraId="3B22FE74" w14:textId="77777777" w:rsidR="00A80794" w:rsidRDefault="00E32ADD">
            <w:pPr>
              <w:jc w:val="both"/>
              <w:rPr>
                <w:rFonts w:eastAsiaTheme="minorEastAsia"/>
                <w:lang w:eastAsia="zh-CN"/>
              </w:rPr>
            </w:pPr>
            <w:r>
              <w:rPr>
                <w:rFonts w:eastAsiaTheme="minorEastAsia"/>
                <w:lang w:eastAsia="zh-CN"/>
              </w:rPr>
              <w:t>Reported data rate:</w:t>
            </w:r>
          </w:p>
          <w:p w14:paraId="48887C49" w14:textId="77777777" w:rsidR="00A80794" w:rsidRDefault="00E32ADD">
            <w:pPr>
              <w:numPr>
                <w:ilvl w:val="2"/>
                <w:numId w:val="41"/>
              </w:numPr>
              <w:spacing w:after="180"/>
              <w:jc w:val="both"/>
              <w:rPr>
                <w:rFonts w:eastAsiaTheme="minorEastAsia"/>
                <w:lang w:eastAsia="zh-CN"/>
              </w:rPr>
            </w:pPr>
            <w:r>
              <w:rPr>
                <w:rFonts w:eastAsiaTheme="minorEastAsia"/>
                <w:lang w:eastAsia="zh-CN"/>
              </w:rPr>
              <w:t>~ 4 kbps for R2D transmission</w:t>
            </w:r>
          </w:p>
          <w:p w14:paraId="3714D5AF" w14:textId="77777777" w:rsidR="00A80794" w:rsidRDefault="00E32ADD">
            <w:pPr>
              <w:numPr>
                <w:ilvl w:val="2"/>
                <w:numId w:val="41"/>
              </w:numPr>
              <w:spacing w:after="180"/>
              <w:jc w:val="both"/>
              <w:rPr>
                <w:rFonts w:eastAsiaTheme="minorEastAsia"/>
                <w:lang w:eastAsia="zh-CN"/>
              </w:rPr>
            </w:pPr>
            <w:r>
              <w:rPr>
                <w:rFonts w:eastAsiaTheme="minorEastAsia"/>
                <w:lang w:eastAsia="zh-CN"/>
              </w:rPr>
              <w:t>~ 0.1 kbps for D2R transmission</w:t>
            </w:r>
          </w:p>
          <w:p w14:paraId="2603663E" w14:textId="77777777" w:rsidR="00A80794" w:rsidRDefault="00E32ADD">
            <w:pPr>
              <w:jc w:val="both"/>
              <w:rPr>
                <w:rFonts w:eastAsiaTheme="minorEastAsia"/>
                <w:lang w:eastAsia="zh-CN"/>
              </w:rPr>
            </w:pPr>
            <w:r>
              <w:rPr>
                <w:rFonts w:eastAsiaTheme="minorEastAsia"/>
                <w:lang w:eastAsia="zh-CN"/>
              </w:rPr>
              <w:t>Other information (if any):</w:t>
            </w:r>
          </w:p>
        </w:tc>
      </w:tr>
      <w:tr w:rsidR="00A80794" w14:paraId="415CB65A" w14:textId="77777777">
        <w:tc>
          <w:tcPr>
            <w:tcW w:w="1936" w:type="dxa"/>
          </w:tcPr>
          <w:p w14:paraId="3D4274D2" w14:textId="77777777" w:rsidR="00A80794" w:rsidRDefault="00E32ADD">
            <w:pPr>
              <w:jc w:val="both"/>
              <w:rPr>
                <w:rFonts w:eastAsiaTheme="minorEastAsia"/>
                <w:lang w:eastAsia="zh-CN"/>
              </w:rPr>
            </w:pPr>
            <w:r>
              <w:rPr>
                <w:rFonts w:eastAsiaTheme="minorEastAsia"/>
                <w:lang w:eastAsia="zh-CN"/>
              </w:rPr>
              <w:t>Source [Tejas]</w:t>
            </w:r>
          </w:p>
        </w:tc>
        <w:tc>
          <w:tcPr>
            <w:tcW w:w="7695" w:type="dxa"/>
          </w:tcPr>
          <w:p w14:paraId="1CCC7B48" w14:textId="77777777" w:rsidR="00A80794" w:rsidRDefault="00E32ADD">
            <w:pPr>
              <w:jc w:val="both"/>
              <w:rPr>
                <w:rFonts w:eastAsiaTheme="minorEastAsia"/>
                <w:lang w:eastAsia="zh-CN"/>
              </w:rPr>
            </w:pPr>
            <w:r>
              <w:rPr>
                <w:rFonts w:eastAsiaTheme="minorEastAsia"/>
                <w:lang w:eastAsia="zh-CN"/>
              </w:rPr>
              <w:t>Energy source:</w:t>
            </w:r>
          </w:p>
          <w:p w14:paraId="6BA231CD" w14:textId="77777777" w:rsidR="00A80794" w:rsidRDefault="00E32ADD">
            <w:pPr>
              <w:jc w:val="both"/>
              <w:rPr>
                <w:rFonts w:eastAsiaTheme="minorEastAsia"/>
                <w:lang w:eastAsia="zh-CN"/>
              </w:rPr>
            </w:pPr>
            <w:r>
              <w:rPr>
                <w:rFonts w:eastAsiaTheme="minorEastAsia"/>
                <w:lang w:eastAsia="zh-CN"/>
              </w:rPr>
              <w:t xml:space="preserve">Solar/light energy harvesting </w:t>
            </w:r>
          </w:p>
          <w:p w14:paraId="485D6B9A" w14:textId="77777777" w:rsidR="00A80794" w:rsidRDefault="00E32ADD">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42F5BC9A" w14:textId="77777777" w:rsidR="00A80794" w:rsidRDefault="00E32ADD">
            <w:pPr>
              <w:jc w:val="both"/>
              <w:rPr>
                <w:rFonts w:eastAsiaTheme="minorEastAsia"/>
                <w:lang w:eastAsia="zh-CN"/>
              </w:rPr>
            </w:pPr>
            <w:r>
              <w:rPr>
                <w:rFonts w:eastAsiaTheme="minorEastAsia"/>
                <w:lang w:eastAsia="zh-CN"/>
              </w:rPr>
              <w:t xml:space="preserve">180-300 mF for Device 2b with voltage = 3.3 V. </w:t>
            </w:r>
          </w:p>
          <w:p w14:paraId="685128A0" w14:textId="77777777" w:rsidR="00A80794" w:rsidRDefault="00E32ADD">
            <w:pPr>
              <w:jc w:val="both"/>
              <w:rPr>
                <w:rFonts w:eastAsiaTheme="minorEastAsia"/>
                <w:lang w:eastAsia="zh-CN"/>
              </w:rPr>
            </w:pPr>
            <w:r>
              <w:rPr>
                <w:rFonts w:eastAsiaTheme="minorEastAsia"/>
                <w:lang w:eastAsia="zh-CN"/>
              </w:rPr>
              <w:t>180-1700 mF for Device C with voltage  = 5V</w:t>
            </w:r>
          </w:p>
          <w:p w14:paraId="0C90634F" w14:textId="77777777" w:rsidR="00A80794" w:rsidRDefault="00E32ADD">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A3E97BB" w14:textId="77777777" w:rsidR="00A80794" w:rsidRDefault="00E32ADD">
            <w:pPr>
              <w:jc w:val="both"/>
              <w:rPr>
                <w:rFonts w:eastAsiaTheme="minorEastAsia"/>
                <w:lang w:eastAsia="zh-CN"/>
              </w:rPr>
            </w:pPr>
            <w:r>
              <w:rPr>
                <w:rFonts w:eastAsiaTheme="minorEastAsia"/>
                <w:lang w:eastAsia="zh-CN"/>
              </w:rPr>
              <w:t>R2D data rate is 12-15 kbps with M=2</w:t>
            </w:r>
          </w:p>
          <w:p w14:paraId="6E4FA617" w14:textId="77777777" w:rsidR="00A80794" w:rsidRDefault="00E32ADD">
            <w:pPr>
              <w:jc w:val="both"/>
              <w:rPr>
                <w:rFonts w:eastAsiaTheme="minorEastAsia"/>
                <w:lang w:eastAsia="zh-CN"/>
              </w:rPr>
            </w:pPr>
            <w:r>
              <w:rPr>
                <w:rFonts w:eastAsiaTheme="minorEastAsia"/>
                <w:lang w:eastAsia="zh-CN"/>
              </w:rPr>
              <w:t>D2R data rate is 5-7 kbps</w:t>
            </w:r>
          </w:p>
          <w:p w14:paraId="00A3B34D" w14:textId="77777777" w:rsidR="00A80794" w:rsidRDefault="00E32ADD">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32236AA" w14:textId="77777777" w:rsidR="00A80794" w:rsidRDefault="00E32ADD">
            <w:pPr>
              <w:jc w:val="both"/>
              <w:rPr>
                <w:lang w:eastAsia="zh-CN"/>
              </w:rPr>
            </w:pPr>
            <w:r>
              <w:rPr>
                <w:rFonts w:eastAsiaTheme="minorEastAsia"/>
                <w:lang w:eastAsia="zh-CN"/>
              </w:rPr>
              <w:t>energy conversion efficiency of energy harvester is considered as 80-90%</w:t>
            </w:r>
            <w:r>
              <w:rPr>
                <w:lang w:eastAsia="zh-CN"/>
              </w:rPr>
              <w:t xml:space="preserve">. </w:t>
            </w:r>
          </w:p>
          <w:p w14:paraId="7297D93E" w14:textId="77777777" w:rsidR="00A80794" w:rsidRDefault="00E32ADD">
            <w:pPr>
              <w:jc w:val="both"/>
              <w:rPr>
                <w:lang w:eastAsia="zh-CN"/>
              </w:rPr>
            </w:pPr>
            <w:r>
              <w:rPr>
                <w:lang w:eastAsia="zh-CN"/>
              </w:rPr>
              <w:t xml:space="preserve">Device 2b power consumption is considered as 480 µW to 770 µW. </w:t>
            </w:r>
          </w:p>
          <w:p w14:paraId="467621C9" w14:textId="77777777" w:rsidR="00A80794" w:rsidRDefault="00E32ADD">
            <w:pPr>
              <w:jc w:val="both"/>
            </w:pPr>
            <w:r>
              <w:rPr>
                <w:lang w:eastAsia="zh-CN"/>
              </w:rPr>
              <w:t xml:space="preserve">Device 2b power consumption is considered as 1 mW to 10 mW. </w:t>
            </w:r>
            <w:r>
              <w:t xml:space="preserve"> </w:t>
            </w:r>
          </w:p>
          <w:p w14:paraId="39886A24" w14:textId="77777777" w:rsidR="00A80794" w:rsidRDefault="00E32ADD">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A80794" w14:paraId="4930E205" w14:textId="77777777">
        <w:tc>
          <w:tcPr>
            <w:tcW w:w="1936" w:type="dxa"/>
          </w:tcPr>
          <w:p w14:paraId="53AA715E"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22E0C3E1" w14:textId="77777777" w:rsidR="00A80794" w:rsidRDefault="00E32ADD">
            <w:pPr>
              <w:jc w:val="both"/>
              <w:rPr>
                <w:rFonts w:eastAsiaTheme="minorEastAsia"/>
                <w:lang w:eastAsia="zh-CN"/>
              </w:rPr>
            </w:pPr>
            <w:r>
              <w:rPr>
                <w:rFonts w:eastAsiaTheme="minorEastAsia"/>
                <w:lang w:eastAsia="zh-CN"/>
              </w:rPr>
              <w:t>Energy source: Solar energy</w:t>
            </w:r>
          </w:p>
          <w:p w14:paraId="23C76249" w14:textId="77777777" w:rsidR="00A80794" w:rsidRDefault="00E32ADD">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3312524D" w14:textId="77777777" w:rsidR="00A80794" w:rsidRDefault="00E32ADD">
            <w:pPr>
              <w:jc w:val="both"/>
              <w:rPr>
                <w:rFonts w:eastAsiaTheme="minorEastAsia"/>
                <w:lang w:eastAsia="zh-CN"/>
              </w:rPr>
            </w:pPr>
            <w:r>
              <w:rPr>
                <w:rFonts w:eastAsiaTheme="minorEastAsia"/>
                <w:lang w:eastAsia="zh-CN"/>
              </w:rPr>
              <w:t>Reported data rate: 1 kbps or 5 – 7 kbps</w:t>
            </w:r>
          </w:p>
          <w:p w14:paraId="4CCC0035" w14:textId="77777777" w:rsidR="00A80794" w:rsidRDefault="00E32ADD">
            <w:pPr>
              <w:jc w:val="both"/>
              <w:rPr>
                <w:rFonts w:eastAsiaTheme="minorEastAsia"/>
                <w:lang w:eastAsia="zh-CN"/>
              </w:rPr>
            </w:pPr>
            <w:r>
              <w:rPr>
                <w:rFonts w:eastAsiaTheme="minorEastAsia"/>
                <w:lang w:eastAsia="zh-CN"/>
              </w:rPr>
              <w:t>Other information (if any): Device 2b and Device C harvest energy at similar rate.</w:t>
            </w:r>
          </w:p>
        </w:tc>
      </w:tr>
      <w:tr w:rsidR="00A80794" w14:paraId="1C5E0692" w14:textId="77777777">
        <w:tc>
          <w:tcPr>
            <w:tcW w:w="1936" w:type="dxa"/>
          </w:tcPr>
          <w:p w14:paraId="143F6A6F" w14:textId="77777777" w:rsidR="00A80794" w:rsidRDefault="00E32ADD">
            <w:pPr>
              <w:jc w:val="both"/>
              <w:rPr>
                <w:rFonts w:eastAsiaTheme="minorEastAsia"/>
                <w:lang w:eastAsia="zh-CN"/>
              </w:rPr>
            </w:pPr>
            <w:r>
              <w:rPr>
                <w:rFonts w:eastAsiaTheme="minorEastAsia"/>
                <w:lang w:eastAsia="zh-CN"/>
              </w:rPr>
              <w:t>Source [QC]</w:t>
            </w:r>
          </w:p>
        </w:tc>
        <w:tc>
          <w:tcPr>
            <w:tcW w:w="7695" w:type="dxa"/>
          </w:tcPr>
          <w:p w14:paraId="176F012B" w14:textId="77777777" w:rsidR="00A80794" w:rsidRDefault="00E32ADD">
            <w:pPr>
              <w:jc w:val="both"/>
              <w:rPr>
                <w:rFonts w:eastAsiaTheme="minorEastAsia"/>
                <w:lang w:eastAsia="zh-CN"/>
              </w:rPr>
            </w:pPr>
            <w:r>
              <w:rPr>
                <w:rFonts w:eastAsiaTheme="minorEastAsia"/>
                <w:lang w:eastAsia="zh-CN"/>
              </w:rPr>
              <w:t>For device 2b</w:t>
            </w:r>
          </w:p>
          <w:p w14:paraId="188C98A7" w14:textId="77777777" w:rsidR="00A80794" w:rsidRDefault="00E32ADD">
            <w:pPr>
              <w:jc w:val="both"/>
              <w:rPr>
                <w:rFonts w:eastAsiaTheme="minorEastAsia"/>
                <w:lang w:eastAsia="zh-CN"/>
              </w:rPr>
            </w:pPr>
            <w:r>
              <w:rPr>
                <w:rFonts w:eastAsiaTheme="minorEastAsia"/>
                <w:lang w:eastAsia="zh-CN"/>
              </w:rPr>
              <w:t>Energy source: RF signal/Solar</w:t>
            </w:r>
          </w:p>
          <w:p w14:paraId="0EA4A898" w14:textId="77777777" w:rsidR="00A80794" w:rsidRDefault="00E32ADD">
            <w:pPr>
              <w:jc w:val="both"/>
              <w:rPr>
                <w:rFonts w:eastAsiaTheme="minorEastAsia"/>
                <w:lang w:eastAsia="zh-CN"/>
              </w:rPr>
            </w:pPr>
            <w:r>
              <w:rPr>
                <w:rFonts w:eastAsiaTheme="minorEastAsia"/>
                <w:lang w:eastAsia="zh-CN"/>
              </w:rPr>
              <w:t>Energy storage capacity: 10s ~ 100s uF &lt; 1mF</w:t>
            </w:r>
          </w:p>
          <w:p w14:paraId="261FCE2D" w14:textId="77777777" w:rsidR="00A80794" w:rsidRDefault="00E32ADD">
            <w:pPr>
              <w:jc w:val="both"/>
              <w:rPr>
                <w:rFonts w:eastAsiaTheme="minorEastAsia"/>
                <w:lang w:eastAsia="zh-CN"/>
              </w:rPr>
            </w:pPr>
            <w:r>
              <w:rPr>
                <w:rFonts w:eastAsiaTheme="minorEastAsia"/>
                <w:lang w:eastAsia="zh-CN"/>
              </w:rPr>
              <w:t>Reported data rate: 1.7/2.5/5kbps</w:t>
            </w:r>
          </w:p>
          <w:p w14:paraId="75A2FB2D" w14:textId="77777777" w:rsidR="00A80794" w:rsidRDefault="00E32ADD">
            <w:pPr>
              <w:jc w:val="both"/>
              <w:rPr>
                <w:rFonts w:eastAsiaTheme="minorEastAsia"/>
                <w:lang w:eastAsia="zh-CN"/>
              </w:rPr>
            </w:pPr>
            <w:r>
              <w:rPr>
                <w:rFonts w:eastAsiaTheme="minorEastAsia"/>
                <w:lang w:eastAsia="zh-CN"/>
              </w:rPr>
              <w:t>Other information (if any):</w:t>
            </w:r>
          </w:p>
          <w:p w14:paraId="088AE250" w14:textId="77777777" w:rsidR="00A80794" w:rsidRDefault="00E32ADD">
            <w:pPr>
              <w:jc w:val="both"/>
              <w:rPr>
                <w:rFonts w:eastAsiaTheme="minorEastAsia"/>
                <w:lang w:eastAsia="zh-CN"/>
              </w:rPr>
            </w:pPr>
            <w:r>
              <w:rPr>
                <w:rFonts w:eastAsiaTheme="minorEastAsia"/>
                <w:lang w:eastAsia="zh-CN"/>
              </w:rPr>
              <w:lastRenderedPageBreak/>
              <w:t>Device 2b, message size= 96 bits, tx duration = 2.28ms, device power consumption = 500uW, voltage = 1V, assumed only 50% of energy can be used.</w:t>
            </w:r>
          </w:p>
          <w:p w14:paraId="7C3DFDD9" w14:textId="77777777" w:rsidR="00A80794" w:rsidRDefault="00A80794">
            <w:pPr>
              <w:jc w:val="both"/>
              <w:rPr>
                <w:rFonts w:eastAsiaTheme="minorEastAsia"/>
                <w:lang w:eastAsia="zh-CN"/>
              </w:rPr>
            </w:pPr>
          </w:p>
          <w:p w14:paraId="714072D4" w14:textId="77777777" w:rsidR="00A80794" w:rsidRDefault="00E32ADD">
            <w:pPr>
              <w:jc w:val="both"/>
              <w:rPr>
                <w:rFonts w:eastAsiaTheme="minorEastAsia"/>
                <w:lang w:eastAsia="zh-CN"/>
              </w:rPr>
            </w:pPr>
            <w:r>
              <w:rPr>
                <w:rFonts w:eastAsiaTheme="minorEastAsia"/>
                <w:lang w:eastAsia="zh-CN"/>
              </w:rPr>
              <w:t>For device C</w:t>
            </w:r>
          </w:p>
          <w:p w14:paraId="508218BD" w14:textId="77777777" w:rsidR="00A80794" w:rsidRDefault="00E32ADD">
            <w:pPr>
              <w:jc w:val="both"/>
              <w:rPr>
                <w:rFonts w:eastAsiaTheme="minorEastAsia"/>
                <w:lang w:eastAsia="zh-CN"/>
              </w:rPr>
            </w:pPr>
            <w:r>
              <w:rPr>
                <w:rFonts w:eastAsiaTheme="minorEastAsia"/>
                <w:lang w:eastAsia="zh-CN"/>
              </w:rPr>
              <w:t>Energy source: Solar</w:t>
            </w:r>
          </w:p>
          <w:p w14:paraId="412EC084" w14:textId="77777777" w:rsidR="00A80794" w:rsidRDefault="00E32ADD">
            <w:pPr>
              <w:jc w:val="both"/>
              <w:rPr>
                <w:rFonts w:eastAsiaTheme="minorEastAsia"/>
                <w:lang w:eastAsia="zh-CN"/>
              </w:rPr>
            </w:pPr>
            <w:r>
              <w:rPr>
                <w:rFonts w:eastAsiaTheme="minorEastAsia"/>
                <w:lang w:eastAsia="zh-CN"/>
              </w:rPr>
              <w:t>Energy storage capacity:  1m ~ 10mF</w:t>
            </w:r>
          </w:p>
          <w:p w14:paraId="3D6C50EC" w14:textId="77777777" w:rsidR="00A80794" w:rsidRDefault="00E32ADD">
            <w:pPr>
              <w:jc w:val="both"/>
              <w:rPr>
                <w:rFonts w:eastAsiaTheme="minorEastAsia"/>
                <w:lang w:eastAsia="zh-CN"/>
              </w:rPr>
            </w:pPr>
            <w:r>
              <w:rPr>
                <w:rFonts w:eastAsiaTheme="minorEastAsia"/>
                <w:lang w:eastAsia="zh-CN"/>
              </w:rPr>
              <w:t>Reported data rate: 1.7/2.5/5kbps</w:t>
            </w:r>
          </w:p>
          <w:p w14:paraId="0314394A" w14:textId="77777777" w:rsidR="00A80794" w:rsidRDefault="00E32ADD">
            <w:pPr>
              <w:jc w:val="both"/>
              <w:rPr>
                <w:rFonts w:eastAsiaTheme="minorEastAsia"/>
                <w:lang w:eastAsia="zh-CN"/>
              </w:rPr>
            </w:pPr>
            <w:r>
              <w:rPr>
                <w:rFonts w:eastAsiaTheme="minorEastAsia"/>
                <w:lang w:eastAsia="zh-CN"/>
              </w:rPr>
              <w:t xml:space="preserve">Other information (if any): </w:t>
            </w:r>
          </w:p>
          <w:p w14:paraId="39E67060" w14:textId="77777777" w:rsidR="00A80794" w:rsidRDefault="00E32ADD">
            <w:pPr>
              <w:jc w:val="both"/>
              <w:rPr>
                <w:rFonts w:eastAsiaTheme="minorEastAsia"/>
                <w:lang w:eastAsia="zh-CN"/>
              </w:rPr>
            </w:pPr>
            <w:r>
              <w:rPr>
                <w:rFonts w:eastAsiaTheme="minorEastAsia"/>
                <w:lang w:eastAsia="zh-CN"/>
              </w:rPr>
              <w:t>Device C, message size= 96 bits, tx duration = 2.28ms, device power consumption = 5mW, voltage = 1V, assumed only 50% of energy can be used.</w:t>
            </w:r>
          </w:p>
          <w:p w14:paraId="5FE2D6F9" w14:textId="77777777" w:rsidR="00A80794" w:rsidRDefault="00E32ADD">
            <w:pPr>
              <w:jc w:val="both"/>
              <w:rPr>
                <w:rFonts w:eastAsiaTheme="minorEastAsia"/>
                <w:lang w:eastAsia="zh-CN"/>
              </w:rPr>
            </w:pPr>
            <w:r>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A80794" w14:paraId="0237E28C" w14:textId="77777777">
        <w:tc>
          <w:tcPr>
            <w:tcW w:w="1936" w:type="dxa"/>
          </w:tcPr>
          <w:p w14:paraId="1D502206" w14:textId="77777777" w:rsidR="00A80794" w:rsidRDefault="00E32ADD">
            <w:pPr>
              <w:jc w:val="both"/>
              <w:rPr>
                <w:rFonts w:eastAsiaTheme="minorEastAsia"/>
                <w:lang w:eastAsia="zh-CN"/>
              </w:rPr>
            </w:pPr>
            <w:r>
              <w:rPr>
                <w:rFonts w:eastAsiaTheme="minorEastAsia" w:hint="eastAsia"/>
                <w:lang w:eastAsia="zh-CN"/>
              </w:rPr>
              <w:lastRenderedPageBreak/>
              <w:t>S</w:t>
            </w:r>
            <w:r>
              <w:rPr>
                <w:rFonts w:eastAsiaTheme="minorEastAsia"/>
                <w:lang w:eastAsia="zh-CN"/>
              </w:rPr>
              <w:t>ource [DCM]</w:t>
            </w:r>
          </w:p>
        </w:tc>
        <w:tc>
          <w:tcPr>
            <w:tcW w:w="7695" w:type="dxa"/>
          </w:tcPr>
          <w:p w14:paraId="7AB6391F" w14:textId="77777777" w:rsidR="00A80794" w:rsidRDefault="00E32ADD">
            <w:pPr>
              <w:jc w:val="both"/>
              <w:rPr>
                <w:rFonts w:eastAsia="Yu Mincho"/>
                <w:lang w:val="en-GB"/>
              </w:rPr>
            </w:pPr>
            <w:r>
              <w:rPr>
                <w:rFonts w:eastAsia="宋体"/>
                <w:lang w:val="en-GB" w:eastAsia="zh-CN"/>
              </w:rPr>
              <w:t>Energy source:</w:t>
            </w:r>
            <w:r>
              <w:rPr>
                <w:rFonts w:eastAsia="Yu Mincho"/>
                <w:lang w:val="en-GB"/>
              </w:rPr>
              <w:t xml:space="preserve"> Solar, thermal, etc.</w:t>
            </w:r>
          </w:p>
          <w:p w14:paraId="3BBA60FC" w14:textId="77777777" w:rsidR="00A80794" w:rsidRDefault="00A80794">
            <w:pPr>
              <w:jc w:val="both"/>
              <w:rPr>
                <w:rFonts w:eastAsia="宋体"/>
                <w:lang w:val="en-GB" w:eastAsia="zh-CN"/>
              </w:rPr>
            </w:pPr>
          </w:p>
          <w:p w14:paraId="78276DCC" w14:textId="77777777" w:rsidR="00A80794" w:rsidRDefault="00E32ADD">
            <w:pPr>
              <w:jc w:val="both"/>
              <w:rPr>
                <w:rFonts w:eastAsia="Yu Mincho"/>
                <w:lang w:val="en-GB"/>
              </w:rPr>
            </w:pPr>
            <w:bookmarkStart w:id="20" w:name="OLE_LINK27"/>
            <w:bookmarkStart w:id="21" w:name="OLE_LINK26"/>
            <w:bookmarkStart w:id="22" w:name="OLE_LINK28"/>
            <w:r>
              <w:rPr>
                <w:rFonts w:eastAsia="宋体"/>
                <w:lang w:val="en-GB" w:eastAsia="zh-CN"/>
              </w:rPr>
              <w:t>Energy storage capacity:</w:t>
            </w:r>
          </w:p>
          <w:bookmarkEnd w:id="20"/>
          <w:p w14:paraId="1BAC2B8A" w14:textId="77777777" w:rsidR="00A80794" w:rsidRDefault="00E32ADD">
            <w:pPr>
              <w:jc w:val="both"/>
              <w:rPr>
                <w:rFonts w:eastAsia="Yu Mincho"/>
                <w:lang w:val="en-GB"/>
              </w:rPr>
            </w:pPr>
            <w:r>
              <w:rPr>
                <w:rFonts w:eastAsia="Yu Mincho"/>
                <w:lang w:val="en-GB"/>
              </w:rPr>
              <w:t>For device 2b with 500uW peak power consumption:</w:t>
            </w:r>
          </w:p>
          <w:p w14:paraId="370F0D7F" w14:textId="77777777" w:rsidR="00A80794" w:rsidRDefault="00E32ADD">
            <w:pPr>
              <w:widowControl w:val="0"/>
              <w:numPr>
                <w:ilvl w:val="0"/>
                <w:numId w:val="49"/>
              </w:numPr>
              <w:contextualSpacing/>
              <w:jc w:val="both"/>
              <w:rPr>
                <w:rFonts w:eastAsia="Yu Mincho"/>
                <w:lang w:val="en-GB"/>
              </w:rPr>
            </w:pPr>
            <w:r>
              <w:rPr>
                <w:rFonts w:eastAsia="Yu Mincho"/>
                <w:lang w:val="en-GB"/>
              </w:rPr>
              <w:t>0.1kbps: ~5mJ/~20mF</w:t>
            </w:r>
          </w:p>
          <w:p w14:paraId="57859C19" w14:textId="77777777" w:rsidR="00A80794" w:rsidRDefault="00E32ADD">
            <w:pPr>
              <w:widowControl w:val="0"/>
              <w:numPr>
                <w:ilvl w:val="0"/>
                <w:numId w:val="49"/>
              </w:numPr>
              <w:contextualSpacing/>
              <w:jc w:val="both"/>
              <w:rPr>
                <w:rFonts w:eastAsia="Yu Mincho"/>
                <w:lang w:val="en-GB"/>
              </w:rPr>
            </w:pPr>
            <w:r>
              <w:rPr>
                <w:rFonts w:eastAsia="Yu Mincho"/>
                <w:lang w:val="en-GB"/>
              </w:rPr>
              <w:t>1kbps: ~500uJ/~2mF</w:t>
            </w:r>
          </w:p>
          <w:p w14:paraId="3BC2588E" w14:textId="77777777" w:rsidR="00A80794" w:rsidRDefault="00E32ADD">
            <w:pPr>
              <w:widowControl w:val="0"/>
              <w:numPr>
                <w:ilvl w:val="0"/>
                <w:numId w:val="49"/>
              </w:numPr>
              <w:contextualSpacing/>
              <w:jc w:val="both"/>
              <w:rPr>
                <w:rFonts w:eastAsia="Yu Mincho"/>
                <w:lang w:val="en-GB"/>
              </w:rPr>
            </w:pPr>
            <w:r>
              <w:rPr>
                <w:rFonts w:eastAsia="Yu Mincho"/>
                <w:lang w:val="en-GB"/>
              </w:rPr>
              <w:t>7kbps: ~71.4uJ~285uF</w:t>
            </w:r>
          </w:p>
          <w:p w14:paraId="29CC0186" w14:textId="77777777" w:rsidR="00A80794" w:rsidRDefault="00E32ADD">
            <w:pPr>
              <w:jc w:val="both"/>
              <w:rPr>
                <w:rFonts w:eastAsia="Yu Mincho"/>
                <w:lang w:val="en-GB"/>
              </w:rPr>
            </w:pPr>
            <w:r>
              <w:rPr>
                <w:rFonts w:eastAsia="Yu Mincho"/>
                <w:lang w:val="en-GB"/>
              </w:rPr>
              <w:t>For device C with 10mW peak power consumption:</w:t>
            </w:r>
          </w:p>
          <w:p w14:paraId="12634587" w14:textId="77777777" w:rsidR="00A80794" w:rsidRDefault="00E32ADD">
            <w:pPr>
              <w:widowControl w:val="0"/>
              <w:numPr>
                <w:ilvl w:val="0"/>
                <w:numId w:val="49"/>
              </w:numPr>
              <w:contextualSpacing/>
              <w:jc w:val="both"/>
              <w:rPr>
                <w:rFonts w:eastAsia="Yu Mincho"/>
                <w:lang w:val="en-GB"/>
              </w:rPr>
            </w:pPr>
            <w:r>
              <w:rPr>
                <w:rFonts w:eastAsia="Yu Mincho"/>
                <w:lang w:val="en-GB"/>
              </w:rPr>
              <w:t>0.1kbps: ~100mJ/~400mF</w:t>
            </w:r>
          </w:p>
          <w:p w14:paraId="056F0957" w14:textId="77777777" w:rsidR="00A80794" w:rsidRDefault="00E32ADD">
            <w:pPr>
              <w:widowControl w:val="0"/>
              <w:numPr>
                <w:ilvl w:val="0"/>
                <w:numId w:val="49"/>
              </w:numPr>
              <w:contextualSpacing/>
              <w:jc w:val="both"/>
              <w:rPr>
                <w:rFonts w:eastAsia="Yu Mincho"/>
                <w:lang w:val="en-GB"/>
              </w:rPr>
            </w:pPr>
            <w:r>
              <w:rPr>
                <w:rFonts w:eastAsia="Yu Mincho"/>
                <w:lang w:val="en-GB"/>
              </w:rPr>
              <w:t>1kbps: ~10mJ/~40mF</w:t>
            </w:r>
          </w:p>
          <w:p w14:paraId="0FC5F20D" w14:textId="77777777" w:rsidR="00A80794" w:rsidRDefault="00E32ADD">
            <w:pPr>
              <w:widowControl w:val="0"/>
              <w:numPr>
                <w:ilvl w:val="0"/>
                <w:numId w:val="49"/>
              </w:numPr>
              <w:contextualSpacing/>
              <w:jc w:val="both"/>
              <w:rPr>
                <w:rFonts w:eastAsia="Yu Mincho"/>
                <w:lang w:val="en-GB"/>
              </w:rPr>
            </w:pPr>
            <w:r>
              <w:rPr>
                <w:rFonts w:eastAsia="Yu Mincho"/>
                <w:lang w:val="en-GB"/>
              </w:rPr>
              <w:t>7kbps: ~5.6mJ/~5.6mF</w:t>
            </w:r>
          </w:p>
          <w:bookmarkEnd w:id="21"/>
          <w:p w14:paraId="37E38CFA" w14:textId="77777777" w:rsidR="00A80794" w:rsidRDefault="00A80794">
            <w:pPr>
              <w:jc w:val="both"/>
              <w:rPr>
                <w:rFonts w:eastAsia="宋体"/>
                <w:lang w:val="en-GB" w:eastAsia="zh-CN"/>
              </w:rPr>
            </w:pPr>
          </w:p>
          <w:p w14:paraId="2FA42BC3" w14:textId="77777777" w:rsidR="00A80794" w:rsidRDefault="00E32ADD">
            <w:pPr>
              <w:jc w:val="both"/>
              <w:rPr>
                <w:rFonts w:eastAsia="Yu Mincho"/>
                <w:lang w:val="en-GB"/>
              </w:rPr>
            </w:pPr>
            <w:r>
              <w:rPr>
                <w:rFonts w:eastAsia="宋体"/>
                <w:lang w:val="en-GB" w:eastAsia="zh-CN"/>
              </w:rPr>
              <w:t>Reported data rate:</w:t>
            </w:r>
          </w:p>
          <w:p w14:paraId="482FA29E" w14:textId="77777777" w:rsidR="00A80794" w:rsidRDefault="00E32ADD">
            <w:pPr>
              <w:jc w:val="both"/>
              <w:rPr>
                <w:rFonts w:eastAsia="Yu Mincho"/>
                <w:lang w:val="en-GB"/>
              </w:rPr>
            </w:pPr>
            <w:r>
              <w:rPr>
                <w:rFonts w:eastAsia="Yu Mincho"/>
                <w:lang w:val="en-GB"/>
              </w:rPr>
              <w:t>0.1 kbps, 1kbps, 7kbps</w:t>
            </w:r>
          </w:p>
          <w:bookmarkEnd w:id="22"/>
          <w:p w14:paraId="667E6BE0" w14:textId="77777777" w:rsidR="00A80794" w:rsidRDefault="00A80794">
            <w:pPr>
              <w:jc w:val="both"/>
              <w:rPr>
                <w:rFonts w:eastAsia="宋体"/>
                <w:lang w:val="en-GB" w:eastAsia="zh-CN"/>
              </w:rPr>
            </w:pPr>
          </w:p>
          <w:p w14:paraId="1AFD6078" w14:textId="77777777" w:rsidR="00A80794" w:rsidRDefault="00E32ADD">
            <w:pPr>
              <w:jc w:val="both"/>
              <w:rPr>
                <w:rFonts w:eastAsia="Yu Mincho"/>
                <w:lang w:val="en-GB"/>
              </w:rPr>
            </w:pPr>
            <w:r>
              <w:rPr>
                <w:rFonts w:eastAsia="宋体"/>
                <w:lang w:val="en-GB" w:eastAsia="zh-CN"/>
              </w:rPr>
              <w:t>Other information (if any):</w:t>
            </w:r>
          </w:p>
          <w:p w14:paraId="056AAB3F" w14:textId="77777777" w:rsidR="00A80794" w:rsidRDefault="00E32ADD">
            <w:pPr>
              <w:jc w:val="both"/>
              <w:rPr>
                <w:rFonts w:eastAsia="Yu Mincho"/>
                <w:kern w:val="2"/>
              </w:rPr>
            </w:pPr>
            <w:r>
              <w:rPr>
                <w:rFonts w:eastAsia="Yu Mincho"/>
                <w:kern w:val="2"/>
              </w:rPr>
              <w:t>For the maximum message size, 1000 bits is assumed for single PRDCH/PDRCH transmission.</w:t>
            </w:r>
          </w:p>
          <w:p w14:paraId="68384695" w14:textId="77777777" w:rsidR="00A80794" w:rsidRDefault="00E32ADD">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51F8B2E5" w14:textId="77777777" w:rsidR="00A80794" w:rsidRDefault="00E32ADD">
            <w:pPr>
              <w:jc w:val="both"/>
              <w:rPr>
                <w:rFonts w:eastAsia="Yu Mincho"/>
                <w:kern w:val="2"/>
              </w:rPr>
            </w:pPr>
            <w:r>
              <w:rPr>
                <w:rFonts w:eastAsiaTheme="minorEastAsia"/>
                <w:kern w:val="2"/>
              </w:rPr>
              <w:t>For power consumption of each device type, 500uW is assumed for device 2b and 10mW is assumed for device C.</w:t>
            </w:r>
          </w:p>
          <w:p w14:paraId="26360A5A" w14:textId="77777777" w:rsidR="00A80794" w:rsidRDefault="00E32ADD">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131826" w14:paraId="76C27053" w14:textId="77777777">
        <w:tc>
          <w:tcPr>
            <w:tcW w:w="1936" w:type="dxa"/>
          </w:tcPr>
          <w:p w14:paraId="04A0A22F" w14:textId="7DE0E1FC" w:rsidR="00131826" w:rsidRDefault="00131826">
            <w:pPr>
              <w:jc w:val="both"/>
              <w:rPr>
                <w:rFonts w:eastAsiaTheme="minorEastAsia"/>
                <w:lang w:eastAsia="zh-CN"/>
              </w:rPr>
            </w:pPr>
            <w:r>
              <w:rPr>
                <w:rFonts w:eastAsiaTheme="minorEastAsia"/>
                <w:lang w:eastAsia="zh-CN"/>
              </w:rPr>
              <w:t>Source [FUTUREWEI]</w:t>
            </w:r>
          </w:p>
        </w:tc>
        <w:tc>
          <w:tcPr>
            <w:tcW w:w="7695" w:type="dxa"/>
          </w:tcPr>
          <w:p w14:paraId="450B32AF" w14:textId="44F06CD4" w:rsidR="00131826" w:rsidRDefault="00131826" w:rsidP="00131826">
            <w:pPr>
              <w:jc w:val="both"/>
            </w:pPr>
            <w:r>
              <w:rPr>
                <w:rFonts w:eastAsiaTheme="minorEastAsia"/>
                <w:lang w:eastAsia="zh-CN"/>
              </w:rPr>
              <w:t xml:space="preserve">Energy sources: </w:t>
            </w:r>
            <w:r>
              <w:t>solar, thermal, vibration etc.</w:t>
            </w:r>
          </w:p>
          <w:p w14:paraId="62FBAB25" w14:textId="77777777" w:rsidR="00131826" w:rsidRPr="00131826" w:rsidRDefault="00131826" w:rsidP="00131826">
            <w:pPr>
              <w:jc w:val="both"/>
              <w:rPr>
                <w:rFonts w:eastAsiaTheme="minorEastAsia"/>
                <w:lang w:eastAsia="zh-CN"/>
              </w:rPr>
            </w:pPr>
          </w:p>
          <w:p w14:paraId="568BE305" w14:textId="77777777" w:rsidR="00131826" w:rsidRDefault="00131826" w:rsidP="00131826">
            <w:pPr>
              <w:jc w:val="both"/>
              <w:rPr>
                <w:rFonts w:eastAsia="Yu Mincho"/>
                <w:lang w:val="en-GB"/>
              </w:rPr>
            </w:pPr>
            <w:r>
              <w:rPr>
                <w:rFonts w:eastAsia="宋体"/>
                <w:lang w:val="en-GB" w:eastAsia="zh-CN"/>
              </w:rPr>
              <w:t>Energy storage capacity:</w:t>
            </w:r>
          </w:p>
          <w:p w14:paraId="0E9727E9" w14:textId="3B03F9D3" w:rsidR="00131826" w:rsidRDefault="00131826" w:rsidP="00332999">
            <w:pPr>
              <w:jc w:val="both"/>
              <w:rPr>
                <w:rFonts w:eastAsia="Yu Mincho"/>
                <w:lang w:val="en-GB"/>
              </w:rPr>
            </w:pPr>
            <w:r>
              <w:rPr>
                <w:rFonts w:eastAsia="Yu Mincho"/>
                <w:lang w:val="en-GB"/>
              </w:rPr>
              <w:t>For device 2b with 500uW peak power consumption:</w:t>
            </w:r>
          </w:p>
          <w:p w14:paraId="57E2BFFA" w14:textId="0740C179" w:rsidR="00131826" w:rsidRDefault="00332999" w:rsidP="00332999">
            <w:pPr>
              <w:widowControl w:val="0"/>
              <w:contextualSpacing/>
              <w:jc w:val="both"/>
              <w:rPr>
                <w:rFonts w:eastAsia="Yu Mincho"/>
                <w:lang w:val="en-GB"/>
              </w:rPr>
            </w:pPr>
            <w:r>
              <w:rPr>
                <w:rFonts w:eastAsia="Yu Mincho"/>
                <w:lang w:val="en-GB"/>
              </w:rPr>
              <w:t xml:space="preserve"> </w:t>
            </w:r>
            <w:bookmarkStart w:id="23" w:name="OLE_LINK30"/>
            <w:r>
              <w:rPr>
                <w:rFonts w:eastAsia="Yu Mincho"/>
                <w:lang w:val="en-GB"/>
              </w:rPr>
              <w:t xml:space="preserve"> 0.5 milli-joules or 500 </w:t>
            </w:r>
            <w:bookmarkStart w:id="24" w:name="OLE_LINK32"/>
            <m:oMath>
              <m:r>
                <w:rPr>
                  <w:rFonts w:ascii="Cambria Math" w:hAnsi="Cambria Math"/>
                  <w:lang w:eastAsia="zh-CN"/>
                </w:rPr>
                <m:t>μ</m:t>
              </m:r>
            </m:oMath>
            <w:r w:rsidRPr="00332999">
              <w:rPr>
                <w:bCs/>
                <w:i/>
                <w:iCs/>
                <w:lang w:eastAsia="zh-CN"/>
              </w:rPr>
              <w:t>F</w:t>
            </w:r>
            <w:bookmarkEnd w:id="24"/>
            <w:r>
              <w:rPr>
                <w:rFonts w:eastAsia="Yu Mincho"/>
                <w:lang w:val="en-GB"/>
              </w:rPr>
              <w:t xml:space="preserve"> using 2V power supply</w:t>
            </w:r>
          </w:p>
          <w:bookmarkEnd w:id="23"/>
          <w:p w14:paraId="622BE19E" w14:textId="77777777" w:rsidR="00332999" w:rsidRDefault="00332999" w:rsidP="00131826">
            <w:pPr>
              <w:jc w:val="both"/>
              <w:rPr>
                <w:rFonts w:eastAsia="Yu Mincho"/>
                <w:lang w:val="en-GB"/>
              </w:rPr>
            </w:pPr>
          </w:p>
          <w:p w14:paraId="60F2E28D" w14:textId="023C6644" w:rsidR="00131826" w:rsidRDefault="00131826" w:rsidP="00131826">
            <w:pPr>
              <w:jc w:val="both"/>
              <w:rPr>
                <w:rFonts w:eastAsia="Yu Mincho"/>
                <w:lang w:val="en-GB"/>
              </w:rPr>
            </w:pPr>
            <w:r>
              <w:rPr>
                <w:rFonts w:eastAsia="Yu Mincho"/>
                <w:lang w:val="en-GB"/>
              </w:rPr>
              <w:t>For device C with 10mW peak power consumption:</w:t>
            </w:r>
          </w:p>
          <w:p w14:paraId="121A6789" w14:textId="403CEB94" w:rsidR="00332999" w:rsidRDefault="00332999" w:rsidP="00332999">
            <w:pPr>
              <w:widowControl w:val="0"/>
              <w:contextualSpacing/>
              <w:jc w:val="both"/>
              <w:rPr>
                <w:rFonts w:eastAsia="Yu Mincho"/>
                <w:lang w:val="en-GB"/>
              </w:rPr>
            </w:pPr>
            <w:r>
              <w:rPr>
                <w:rFonts w:eastAsia="Yu Mincho"/>
                <w:lang w:val="en-GB"/>
              </w:rPr>
              <w:t xml:space="preserve">  10 milli-joules or 10000 </w:t>
            </w:r>
            <m:oMath>
              <m:r>
                <w:rPr>
                  <w:rFonts w:ascii="Cambria Math" w:hAnsi="Cambria Math"/>
                  <w:lang w:eastAsia="zh-CN"/>
                </w:rPr>
                <m:t>μ</m:t>
              </m:r>
            </m:oMath>
            <w:r w:rsidRPr="00332999">
              <w:rPr>
                <w:bCs/>
                <w:i/>
                <w:iCs/>
                <w:lang w:eastAsia="zh-CN"/>
              </w:rPr>
              <w:t>F</w:t>
            </w:r>
            <w:r>
              <w:rPr>
                <w:rFonts w:eastAsia="Yu Mincho"/>
                <w:lang w:val="en-GB"/>
              </w:rPr>
              <w:t xml:space="preserve"> using 2V power supply</w:t>
            </w:r>
          </w:p>
          <w:p w14:paraId="6D520AB1" w14:textId="77777777" w:rsidR="00332999" w:rsidRDefault="00332999" w:rsidP="00332999">
            <w:pPr>
              <w:rPr>
                <w:b/>
                <w:bCs/>
                <w:i/>
                <w:iCs/>
              </w:rPr>
            </w:pPr>
          </w:p>
          <w:p w14:paraId="4CA2D554" w14:textId="77777777" w:rsidR="00131826" w:rsidRDefault="00131826" w:rsidP="00131826">
            <w:pPr>
              <w:jc w:val="both"/>
              <w:rPr>
                <w:rFonts w:eastAsia="Yu Mincho"/>
                <w:lang w:val="en-GB"/>
              </w:rPr>
            </w:pPr>
            <w:r>
              <w:rPr>
                <w:rFonts w:eastAsia="宋体"/>
                <w:lang w:val="en-GB" w:eastAsia="zh-CN"/>
              </w:rPr>
              <w:t>Reported data rate:</w:t>
            </w:r>
          </w:p>
          <w:p w14:paraId="1DDEE596" w14:textId="691B66AD" w:rsidR="00131826" w:rsidRDefault="00131826" w:rsidP="00131826">
            <w:pPr>
              <w:jc w:val="both"/>
              <w:rPr>
                <w:rFonts w:eastAsia="Yu Mincho"/>
                <w:lang w:val="en-GB"/>
              </w:rPr>
            </w:pPr>
            <w:r>
              <w:rPr>
                <w:rFonts w:eastAsia="Yu Mincho"/>
                <w:lang w:val="en-GB"/>
              </w:rPr>
              <w:t>1kbps</w:t>
            </w:r>
          </w:p>
          <w:p w14:paraId="341DAB2F" w14:textId="77777777" w:rsidR="00332999" w:rsidRDefault="00332999" w:rsidP="00131826">
            <w:pPr>
              <w:jc w:val="both"/>
              <w:rPr>
                <w:rFonts w:eastAsia="Yu Mincho"/>
                <w:lang w:val="en-GB"/>
              </w:rPr>
            </w:pPr>
          </w:p>
          <w:p w14:paraId="49D8A472" w14:textId="5CB639BC" w:rsidR="00332999" w:rsidRPr="00D966CE" w:rsidRDefault="00332999" w:rsidP="00332999">
            <w:pPr>
              <w:rPr>
                <w:lang w:eastAsia="zh-CN"/>
              </w:rPr>
            </w:pPr>
            <w:r>
              <w:rPr>
                <w:rFonts w:eastAsia="Yu Mincho"/>
                <w:lang w:val="en-GB"/>
              </w:rPr>
              <w:lastRenderedPageBreak/>
              <w:t xml:space="preserve">It is observed that using </w:t>
            </w:r>
            <w:r w:rsidRPr="00332999">
              <w:t>RF energy harvesting is challenging as the energy source for Device 2b</w:t>
            </w:r>
            <w:r>
              <w:t xml:space="preserve"> based on the following description.</w:t>
            </w:r>
          </w:p>
          <w:p w14:paraId="0929A3D2" w14:textId="17297877" w:rsidR="00332999" w:rsidRDefault="00332999" w:rsidP="00131826">
            <w:pPr>
              <w:jc w:val="both"/>
              <w:rPr>
                <w:rFonts w:eastAsia="Yu Mincho"/>
                <w:lang w:val="en-GB"/>
              </w:rPr>
            </w:pPr>
          </w:p>
          <w:p w14:paraId="5CBCF623" w14:textId="19116EB7" w:rsidR="00332999" w:rsidRDefault="00332999" w:rsidP="00332999">
            <w:pPr>
              <w:rPr>
                <w:lang w:eastAsia="zh-CN"/>
              </w:rPr>
            </w:pPr>
            <w:r>
              <w:rPr>
                <w:lang w:eastAsia="zh-CN"/>
              </w:rPr>
              <w:t xml:space="preserve">Typical leakage current for 500 </w:t>
            </w:r>
            <m:oMath>
              <m:r>
                <w:rPr>
                  <w:rFonts w:ascii="Cambria Math" w:hAnsi="Cambria Math"/>
                  <w:lang w:eastAsia="zh-CN"/>
                </w:rPr>
                <m:t>μ</m:t>
              </m:r>
            </m:oMath>
            <w:r>
              <w:rPr>
                <w:lang w:eastAsia="zh-CN"/>
              </w:rPr>
              <w:t xml:space="preserve">F </w:t>
            </w:r>
            <w:r w:rsidR="00F71590">
              <w:rPr>
                <w:lang w:eastAsia="zh-CN"/>
              </w:rPr>
              <w:t>capacitors</w:t>
            </w:r>
            <w:r w:rsidR="007E7B5C">
              <w:rPr>
                <w:lang w:eastAsia="zh-CN"/>
              </w:rPr>
              <w:t xml:space="preserve"> </w:t>
            </w:r>
            <w:r>
              <w:rPr>
                <w:lang w:eastAsia="zh-CN"/>
              </w:rPr>
              <w:t xml:space="preserve">is at least higher than 3 </w:t>
            </w:r>
            <m:oMath>
              <m:r>
                <w:rPr>
                  <w:rFonts w:ascii="Cambria Math" w:hAnsi="Cambria Math"/>
                  <w:lang w:eastAsia="zh-CN"/>
                </w:rPr>
                <m:t>μ</m:t>
              </m:r>
            </m:oMath>
            <w:r>
              <w:rPr>
                <w:lang w:eastAsia="zh-CN"/>
              </w:rPr>
              <w:t>A. With a supply voltage of 2 volts, the leakage current translates to ~ -22.2 dBm leakage power. Using RF harvesting is challenging in this case.</w:t>
            </w:r>
          </w:p>
          <w:p w14:paraId="217A9568" w14:textId="77777777" w:rsidR="00131826" w:rsidRDefault="00131826" w:rsidP="0059652E">
            <w:pPr>
              <w:jc w:val="both"/>
              <w:rPr>
                <w:rFonts w:eastAsia="宋体"/>
                <w:lang w:val="en-GB" w:eastAsia="zh-CN"/>
              </w:rPr>
            </w:pPr>
          </w:p>
        </w:tc>
      </w:tr>
      <w:tr w:rsidR="00332999" w14:paraId="59BF9FB7" w14:textId="77777777">
        <w:tc>
          <w:tcPr>
            <w:tcW w:w="1936" w:type="dxa"/>
          </w:tcPr>
          <w:p w14:paraId="3A16BB5E" w14:textId="77777777" w:rsidR="00332999" w:rsidRDefault="00332999">
            <w:pPr>
              <w:jc w:val="both"/>
              <w:rPr>
                <w:rFonts w:eastAsiaTheme="minorEastAsia"/>
                <w:lang w:eastAsia="zh-CN"/>
              </w:rPr>
            </w:pPr>
          </w:p>
        </w:tc>
        <w:tc>
          <w:tcPr>
            <w:tcW w:w="7695" w:type="dxa"/>
          </w:tcPr>
          <w:p w14:paraId="151ECD88" w14:textId="77777777" w:rsidR="00332999" w:rsidRDefault="00332999" w:rsidP="00131826">
            <w:pPr>
              <w:jc w:val="both"/>
              <w:rPr>
                <w:rFonts w:eastAsiaTheme="minorEastAsia"/>
                <w:lang w:eastAsia="zh-CN"/>
              </w:rPr>
            </w:pPr>
          </w:p>
        </w:tc>
      </w:tr>
    </w:tbl>
    <w:p w14:paraId="4B7B74D5" w14:textId="77777777" w:rsidR="00A80794" w:rsidRDefault="00A80794">
      <w:pPr>
        <w:jc w:val="both"/>
        <w:rPr>
          <w:rFonts w:eastAsiaTheme="minorEastAsia"/>
          <w:szCs w:val="20"/>
          <w:lang w:eastAsia="zh-CN"/>
        </w:rPr>
      </w:pPr>
    </w:p>
    <w:p w14:paraId="0462BE49" w14:textId="77777777" w:rsidR="00A80794" w:rsidRDefault="00E32ADD">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from here.</w:t>
      </w:r>
    </w:p>
    <w:p w14:paraId="4E348E52" w14:textId="77777777" w:rsidR="00A80794" w:rsidRDefault="00A80794">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8134"/>
      </w:tblGrid>
      <w:tr w:rsidR="00A80794" w14:paraId="41BDCC5E" w14:textId="77777777">
        <w:tc>
          <w:tcPr>
            <w:tcW w:w="1936" w:type="dxa"/>
          </w:tcPr>
          <w:p w14:paraId="5A3DD9C8" w14:textId="77777777" w:rsidR="00A80794" w:rsidRDefault="00E32ADD">
            <w:pPr>
              <w:jc w:val="both"/>
              <w:rPr>
                <w:b/>
                <w:bCs/>
                <w:lang w:eastAsia="zh-CN"/>
              </w:rPr>
            </w:pPr>
            <w:r>
              <w:rPr>
                <w:b/>
                <w:bCs/>
                <w:lang w:eastAsia="zh-CN"/>
              </w:rPr>
              <w:t>Company</w:t>
            </w:r>
          </w:p>
        </w:tc>
        <w:tc>
          <w:tcPr>
            <w:tcW w:w="7695" w:type="dxa"/>
          </w:tcPr>
          <w:p w14:paraId="11D8B5A9" w14:textId="77777777" w:rsidR="00A80794" w:rsidRDefault="00E32ADD">
            <w:pPr>
              <w:jc w:val="both"/>
              <w:rPr>
                <w:b/>
                <w:bCs/>
                <w:lang w:eastAsia="zh-CN"/>
              </w:rPr>
            </w:pPr>
            <w:r>
              <w:rPr>
                <w:b/>
                <w:bCs/>
                <w:lang w:eastAsia="zh-CN"/>
              </w:rPr>
              <w:t>Report with using agreed template</w:t>
            </w:r>
          </w:p>
        </w:tc>
      </w:tr>
      <w:tr w:rsidR="00A80794" w14:paraId="59B8271F" w14:textId="77777777">
        <w:tc>
          <w:tcPr>
            <w:tcW w:w="1936" w:type="dxa"/>
          </w:tcPr>
          <w:p w14:paraId="2955FFED"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ZTE, Sanechips</w:t>
            </w:r>
          </w:p>
        </w:tc>
        <w:tc>
          <w:tcPr>
            <w:tcW w:w="7695" w:type="dxa"/>
          </w:tcPr>
          <w:p w14:paraId="2D0A345A" w14:textId="77777777" w:rsidR="00A80794" w:rsidRDefault="00E32ADD">
            <w:pPr>
              <w:jc w:val="both"/>
              <w:rPr>
                <w:rFonts w:eastAsiaTheme="minorEastAsia"/>
                <w:lang w:eastAsia="zh-CN"/>
              </w:rPr>
            </w:pPr>
            <w:r>
              <w:rPr>
                <w:rFonts w:eastAsiaTheme="minorEastAsia" w:hint="eastAsia"/>
                <w:lang w:eastAsia="zh-CN"/>
              </w:rPr>
              <w:t>Some additional information is added as follows:</w:t>
            </w:r>
          </w:p>
          <w:tbl>
            <w:tblPr>
              <w:tblW w:w="7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6805"/>
            </w:tblGrid>
            <w:tr w:rsidR="00A80794" w14:paraId="378F4168" w14:textId="77777777">
              <w:tc>
                <w:tcPr>
                  <w:tcW w:w="1103" w:type="dxa"/>
                </w:tcPr>
                <w:p w14:paraId="3F166A9A" w14:textId="77777777" w:rsidR="00A80794" w:rsidRDefault="00E32ADD">
                  <w:pPr>
                    <w:jc w:val="both"/>
                    <w:rPr>
                      <w:rFonts w:eastAsiaTheme="minorEastAsia"/>
                      <w:lang w:eastAsia="zh-CN"/>
                    </w:rPr>
                  </w:pPr>
                  <w:r>
                    <w:rPr>
                      <w:rFonts w:eastAsiaTheme="minorEastAsia"/>
                      <w:lang w:eastAsia="zh-CN"/>
                    </w:rPr>
                    <w:t>Source [ZTE]</w:t>
                  </w:r>
                </w:p>
              </w:tc>
              <w:tc>
                <w:tcPr>
                  <w:tcW w:w="6805" w:type="dxa"/>
                </w:tcPr>
                <w:p w14:paraId="72326E38" w14:textId="77777777" w:rsidR="00A80794" w:rsidRDefault="00E32ADD">
                  <w:pPr>
                    <w:jc w:val="both"/>
                    <w:rPr>
                      <w:lang w:eastAsia="zh-CN"/>
                    </w:rPr>
                  </w:pPr>
                  <w:r>
                    <w:rPr>
                      <w:lang w:eastAsia="zh-CN"/>
                    </w:rPr>
                    <w:t>Energy source:</w:t>
                  </w:r>
                </w:p>
                <w:p w14:paraId="76E456BB" w14:textId="77777777" w:rsidR="00A80794" w:rsidRDefault="00E32ADD">
                  <w:pPr>
                    <w:numPr>
                      <w:ilvl w:val="2"/>
                      <w:numId w:val="40"/>
                    </w:numPr>
                    <w:spacing w:after="180"/>
                    <w:jc w:val="both"/>
                    <w:rPr>
                      <w:lang w:eastAsia="zh-CN"/>
                    </w:rPr>
                  </w:pPr>
                  <w:r>
                    <w:rPr>
                      <w:lang w:eastAsia="zh-CN"/>
                    </w:rPr>
                    <w:t>Solar or other energy source are used.</w:t>
                  </w:r>
                </w:p>
                <w:p w14:paraId="2537FAC0" w14:textId="77777777" w:rsidR="00A80794" w:rsidRDefault="00E32ADD">
                  <w:pPr>
                    <w:numPr>
                      <w:ilvl w:val="2"/>
                      <w:numId w:val="40"/>
                    </w:numPr>
                    <w:spacing w:after="180"/>
                    <w:jc w:val="both"/>
                    <w:rPr>
                      <w:lang w:eastAsia="zh-CN"/>
                    </w:rPr>
                  </w:pPr>
                  <w:r>
                    <w:rPr>
                      <w:lang w:eastAsia="zh-CN"/>
                    </w:rPr>
                    <w:t xml:space="preserve">RF energy harvesting is deprioritized </w:t>
                  </w:r>
                </w:p>
                <w:p w14:paraId="3F59A6A1" w14:textId="77777777" w:rsidR="00A80794" w:rsidRDefault="00E32ADD">
                  <w:pPr>
                    <w:jc w:val="both"/>
                    <w:rPr>
                      <w:lang w:eastAsia="zh-CN"/>
                    </w:rPr>
                  </w:pPr>
                  <w:r>
                    <w:rPr>
                      <w:lang w:eastAsia="zh-CN"/>
                    </w:rPr>
                    <w:t>Energy storage capacity:</w:t>
                  </w:r>
                </w:p>
                <w:p w14:paraId="0244BA70" w14:textId="77777777" w:rsidR="00A80794" w:rsidRDefault="00E32ADD">
                  <w:pPr>
                    <w:numPr>
                      <w:ilvl w:val="2"/>
                      <w:numId w:val="41"/>
                    </w:numPr>
                    <w:spacing w:after="180"/>
                    <w:jc w:val="both"/>
                    <w:rPr>
                      <w:lang w:eastAsia="zh-CN"/>
                    </w:rPr>
                  </w:pPr>
                  <w:r>
                    <w:rPr>
                      <w:lang w:eastAsia="zh-CN"/>
                    </w:rPr>
                    <w:t>&gt; 15 mJ for device 2b</w:t>
                  </w:r>
                </w:p>
                <w:p w14:paraId="7D2A54AD" w14:textId="77777777" w:rsidR="00A80794" w:rsidRDefault="00E32ADD">
                  <w:pPr>
                    <w:numPr>
                      <w:ilvl w:val="2"/>
                      <w:numId w:val="41"/>
                    </w:numPr>
                    <w:spacing w:after="180"/>
                    <w:jc w:val="both"/>
                    <w:rPr>
                      <w:lang w:eastAsia="zh-CN"/>
                    </w:rPr>
                  </w:pPr>
                  <w:r>
                    <w:rPr>
                      <w:lang w:eastAsia="zh-CN"/>
                    </w:rPr>
                    <w:t>&gt; 75 mJ for device C</w:t>
                  </w:r>
                </w:p>
                <w:p w14:paraId="46353A4E" w14:textId="77777777" w:rsidR="00A80794" w:rsidRDefault="00E32ADD">
                  <w:pPr>
                    <w:jc w:val="both"/>
                    <w:rPr>
                      <w:lang w:eastAsia="zh-CN"/>
                    </w:rPr>
                  </w:pPr>
                  <w:r>
                    <w:rPr>
                      <w:lang w:eastAsia="zh-CN"/>
                    </w:rPr>
                    <w:t>Reported data rate:</w:t>
                  </w:r>
                </w:p>
                <w:p w14:paraId="1479C7D1" w14:textId="77777777" w:rsidR="00A80794" w:rsidRDefault="00E32ADD">
                  <w:pPr>
                    <w:numPr>
                      <w:ilvl w:val="2"/>
                      <w:numId w:val="41"/>
                    </w:numPr>
                    <w:spacing w:after="180"/>
                    <w:jc w:val="both"/>
                    <w:rPr>
                      <w:lang w:eastAsia="zh-CN"/>
                    </w:rPr>
                  </w:pPr>
                  <w:r>
                    <w:rPr>
                      <w:lang w:eastAsia="zh-CN"/>
                    </w:rPr>
                    <w:t>~ 4 kbps for R2D transmission</w:t>
                  </w:r>
                </w:p>
                <w:p w14:paraId="0C9FBD1A" w14:textId="77777777" w:rsidR="00A80794" w:rsidRDefault="00E32ADD">
                  <w:pPr>
                    <w:numPr>
                      <w:ilvl w:val="2"/>
                      <w:numId w:val="41"/>
                    </w:numPr>
                    <w:spacing w:after="180"/>
                    <w:jc w:val="both"/>
                    <w:rPr>
                      <w:lang w:eastAsia="zh-CN"/>
                    </w:rPr>
                  </w:pPr>
                  <w:r>
                    <w:rPr>
                      <w:lang w:eastAsia="zh-CN"/>
                    </w:rPr>
                    <w:t>~ 0.1 kbps for D2R transmission</w:t>
                  </w:r>
                </w:p>
                <w:p w14:paraId="649E09A3" w14:textId="77777777" w:rsidR="00A80794" w:rsidRDefault="00E32ADD">
                  <w:pPr>
                    <w:jc w:val="both"/>
                    <w:rPr>
                      <w:lang w:eastAsia="zh-CN"/>
                    </w:rPr>
                  </w:pPr>
                  <w:r>
                    <w:rPr>
                      <w:lang w:eastAsia="zh-CN"/>
                    </w:rPr>
                    <w:t>Other information (if any):</w:t>
                  </w:r>
                </w:p>
                <w:p w14:paraId="49BE9BDF" w14:textId="77777777" w:rsidR="00A80794" w:rsidRDefault="00E32ADD">
                  <w:pPr>
                    <w:jc w:val="both"/>
                    <w:rPr>
                      <w:color w:val="FF0000"/>
                      <w:lang w:eastAsia="zh-CN"/>
                    </w:rPr>
                  </w:pPr>
                  <w:r>
                    <w:rPr>
                      <w:rFonts w:hint="eastAsia"/>
                      <w:color w:val="FF0000"/>
                      <w:lang w:eastAsia="zh-CN"/>
                    </w:rPr>
                    <w:t>The e</w:t>
                  </w:r>
                  <w:r>
                    <w:rPr>
                      <w:color w:val="FF0000"/>
                      <w:lang w:eastAsia="zh-CN"/>
                    </w:rPr>
                    <w:t>nergy storage</w:t>
                  </w:r>
                  <w:r>
                    <w:rPr>
                      <w:rFonts w:hint="eastAsia"/>
                      <w:color w:val="FF0000"/>
                      <w:lang w:eastAsia="zh-CN"/>
                    </w:rPr>
                    <w:t xml:space="preserve"> of</w:t>
                  </w:r>
                  <w:r>
                    <w:rPr>
                      <w:color w:val="FF0000"/>
                      <w:lang w:eastAsia="zh-CN"/>
                    </w:rPr>
                    <w:t xml:space="preserve"> &gt; 15 mJ</w:t>
                  </w:r>
                  <w:r>
                    <w:rPr>
                      <w:rFonts w:hint="eastAsia"/>
                      <w:color w:val="FF0000"/>
                      <w:lang w:eastAsia="zh-CN"/>
                    </w:rPr>
                    <w:t xml:space="preserve"> (device 2c) and </w:t>
                  </w:r>
                  <w:r>
                    <w:rPr>
                      <w:color w:val="FF0000"/>
                    </w:rPr>
                    <w:t>&gt; 75 mJ</w:t>
                  </w:r>
                  <w:r>
                    <w:rPr>
                      <w:rFonts w:hint="eastAsia"/>
                      <w:color w:val="FF0000"/>
                      <w:lang w:eastAsia="zh-CN"/>
                    </w:rPr>
                    <w:t xml:space="preserve"> (device C) is considered to support an entire CBRA process for multiple devices.</w:t>
                  </w:r>
                </w:p>
                <w:p w14:paraId="4D247856" w14:textId="77777777" w:rsidR="00A80794" w:rsidRDefault="00E32ADD">
                  <w:pPr>
                    <w:spacing w:after="120"/>
                    <w:jc w:val="both"/>
                    <w:rPr>
                      <w:lang w:eastAsia="zh-CN"/>
                    </w:rPr>
                  </w:pPr>
                  <w:r>
                    <w:rPr>
                      <w:rFonts w:hint="eastAsia"/>
                      <w:color w:val="FF000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bl>
          <w:p w14:paraId="759B2990" w14:textId="77777777" w:rsidR="00A80794" w:rsidRDefault="00A80794">
            <w:pPr>
              <w:jc w:val="both"/>
              <w:rPr>
                <w:rFonts w:eastAsiaTheme="minorEastAsia"/>
                <w:lang w:eastAsia="zh-CN"/>
              </w:rPr>
            </w:pPr>
          </w:p>
          <w:p w14:paraId="03592E1F" w14:textId="77777777" w:rsidR="00A80794" w:rsidRDefault="00A80794">
            <w:pPr>
              <w:jc w:val="both"/>
              <w:rPr>
                <w:rFonts w:eastAsiaTheme="minorEastAsia"/>
                <w:lang w:eastAsia="zh-CN"/>
              </w:rPr>
            </w:pPr>
          </w:p>
        </w:tc>
      </w:tr>
      <w:tr w:rsidR="00A80794" w14:paraId="0D5BEB17" w14:textId="77777777">
        <w:tc>
          <w:tcPr>
            <w:tcW w:w="1936" w:type="dxa"/>
          </w:tcPr>
          <w:p w14:paraId="08C1AEE6" w14:textId="47959418" w:rsidR="00A80794" w:rsidRDefault="0050675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7174778E" w14:textId="77777777" w:rsidR="00A80794" w:rsidRDefault="00A80794">
            <w:pPr>
              <w:jc w:val="both"/>
              <w:rPr>
                <w:rFonts w:eastAsiaTheme="minorEastAsia"/>
                <w:lang w:eastAsia="zh-CN"/>
              </w:rPr>
            </w:pPr>
          </w:p>
          <w:tbl>
            <w:tblPr>
              <w:tblStyle w:val="aff"/>
              <w:tblW w:w="0" w:type="auto"/>
              <w:tblLook w:val="04A0" w:firstRow="1" w:lastRow="0" w:firstColumn="1" w:lastColumn="0" w:noHBand="0" w:noVBand="1"/>
            </w:tblPr>
            <w:tblGrid>
              <w:gridCol w:w="1256"/>
              <w:gridCol w:w="6652"/>
            </w:tblGrid>
            <w:tr w:rsidR="00506755" w14:paraId="7491B924" w14:textId="77777777" w:rsidTr="00506755">
              <w:tc>
                <w:tcPr>
                  <w:tcW w:w="795" w:type="dxa"/>
                </w:tcPr>
                <w:p w14:paraId="06D87655" w14:textId="2DFC2B11" w:rsidR="00506755" w:rsidRDefault="00506755" w:rsidP="00506755">
                  <w:pPr>
                    <w:jc w:val="both"/>
                    <w:rPr>
                      <w:rFonts w:eastAsiaTheme="minorEastAsia"/>
                      <w:lang w:eastAsia="zh-CN"/>
                    </w:rPr>
                  </w:pPr>
                  <w:r>
                    <w:rPr>
                      <w:rFonts w:eastAsiaTheme="minorEastAsia"/>
                      <w:lang w:eastAsia="zh-CN"/>
                    </w:rPr>
                    <w:t>Source [Samsung]</w:t>
                  </w:r>
                </w:p>
              </w:tc>
              <w:tc>
                <w:tcPr>
                  <w:tcW w:w="7113" w:type="dxa"/>
                </w:tcPr>
                <w:p w14:paraId="5787EC13" w14:textId="77777777" w:rsidR="00506755" w:rsidRPr="00506755" w:rsidRDefault="00506755" w:rsidP="00506755">
                  <w:pPr>
                    <w:jc w:val="both"/>
                    <w:rPr>
                      <w:rFonts w:eastAsiaTheme="minorEastAsia"/>
                      <w:lang w:eastAsia="zh-CN"/>
                    </w:rPr>
                  </w:pPr>
                  <w:r w:rsidRPr="00506755">
                    <w:rPr>
                      <w:rFonts w:eastAsiaTheme="minorEastAsia"/>
                      <w:lang w:eastAsia="zh-CN"/>
                    </w:rPr>
                    <w:t>Energy source: Solar</w:t>
                  </w:r>
                </w:p>
                <w:p w14:paraId="147874E3" w14:textId="77777777" w:rsidR="00506755" w:rsidRPr="00506755" w:rsidRDefault="00506755" w:rsidP="00506755">
                  <w:pPr>
                    <w:jc w:val="both"/>
                    <w:rPr>
                      <w:rFonts w:eastAsiaTheme="minorEastAsia"/>
                      <w:lang w:eastAsia="zh-CN"/>
                    </w:rPr>
                  </w:pPr>
                  <w:r w:rsidRPr="00506755">
                    <w:rPr>
                      <w:rFonts w:eastAsiaTheme="minorEastAsia"/>
                      <w:lang w:eastAsia="zh-CN"/>
                    </w:rPr>
                    <w:t>Energy storage capacity: 5</w:t>
                  </w:r>
                  <w:r w:rsidRPr="00506755">
                    <w:rPr>
                      <w:lang w:eastAsia="zh-CN"/>
                    </w:rPr>
                    <w:t>μ</w:t>
                  </w:r>
                  <w:r w:rsidRPr="00506755">
                    <w:rPr>
                      <w:rFonts w:eastAsiaTheme="minorEastAsia"/>
                      <w:lang w:eastAsia="zh-CN"/>
                    </w:rPr>
                    <w:t>J for device 2b, 30</w:t>
                  </w:r>
                  <w:r w:rsidRPr="00506755">
                    <w:rPr>
                      <w:lang w:eastAsia="zh-CN"/>
                    </w:rPr>
                    <w:t>μ</w:t>
                  </w:r>
                  <w:r w:rsidRPr="00506755">
                    <w:rPr>
                      <w:rFonts w:eastAsiaTheme="minorEastAsia"/>
                      <w:lang w:eastAsia="zh-CN"/>
                    </w:rPr>
                    <w:t>J for device C</w:t>
                  </w:r>
                </w:p>
                <w:p w14:paraId="3940588C" w14:textId="6C28F617" w:rsidR="00506755" w:rsidRPr="00506755" w:rsidRDefault="00506755" w:rsidP="00506755">
                  <w:pPr>
                    <w:jc w:val="both"/>
                    <w:rPr>
                      <w:rFonts w:eastAsiaTheme="minorEastAsia"/>
                      <w:lang w:eastAsia="zh-CN"/>
                    </w:rPr>
                  </w:pPr>
                  <w:r w:rsidRPr="00506755">
                    <w:rPr>
                      <w:rFonts w:eastAsiaTheme="minorEastAsia"/>
                      <w:lang w:eastAsia="zh-CN"/>
                    </w:rPr>
                    <w:t>Reported data rate:</w:t>
                  </w:r>
                  <w:r w:rsidRPr="00506755">
                    <w:rPr>
                      <w:rFonts w:eastAsia="等线"/>
                      <w:lang w:eastAsia="zh-CN"/>
                    </w:rPr>
                    <w:t xml:space="preserve"> 5.3 kbps for DL 20 bits, 6.7 kbps for UL 20 bits, 7.2 kbps for DL 96 bits, 8.4 kbps for UL 96 bits; with an average of 40% charging time</w:t>
                  </w:r>
                </w:p>
              </w:tc>
            </w:tr>
          </w:tbl>
          <w:p w14:paraId="1C1B6A24" w14:textId="77777777" w:rsidR="00506755" w:rsidRDefault="00506755">
            <w:pPr>
              <w:jc w:val="both"/>
              <w:rPr>
                <w:rFonts w:eastAsiaTheme="minorEastAsia"/>
                <w:lang w:eastAsia="zh-CN"/>
              </w:rPr>
            </w:pPr>
          </w:p>
          <w:p w14:paraId="2D78C64B" w14:textId="77777777" w:rsidR="00506755" w:rsidRPr="00506755" w:rsidRDefault="00506755">
            <w:pPr>
              <w:jc w:val="both"/>
              <w:rPr>
                <w:rFonts w:eastAsiaTheme="minorEastAsia"/>
                <w:lang w:eastAsia="zh-CN"/>
              </w:rPr>
            </w:pPr>
          </w:p>
        </w:tc>
      </w:tr>
      <w:tr w:rsidR="00A80794" w14:paraId="567339A9" w14:textId="77777777">
        <w:tc>
          <w:tcPr>
            <w:tcW w:w="1936" w:type="dxa"/>
          </w:tcPr>
          <w:p w14:paraId="1A567B8B" w14:textId="11FD1E53" w:rsidR="00A80794" w:rsidRPr="00A47308" w:rsidRDefault="00A47308">
            <w:pPr>
              <w:jc w:val="both"/>
              <w:rPr>
                <w:rFonts w:eastAsia="Yu Mincho"/>
                <w:lang w:eastAsia="ja-JP"/>
              </w:rPr>
            </w:pPr>
            <w:r>
              <w:rPr>
                <w:rFonts w:eastAsia="Yu Mincho" w:hint="eastAsia"/>
                <w:lang w:eastAsia="ja-JP"/>
              </w:rPr>
              <w:t>DOCOMO</w:t>
            </w:r>
          </w:p>
        </w:tc>
        <w:tc>
          <w:tcPr>
            <w:tcW w:w="7695" w:type="dxa"/>
          </w:tcPr>
          <w:p w14:paraId="7BD3BEE6" w14:textId="0880CA52" w:rsidR="00A80794" w:rsidRDefault="00A47308">
            <w:pPr>
              <w:jc w:val="both"/>
              <w:rPr>
                <w:rFonts w:eastAsia="Yu Mincho"/>
                <w:lang w:eastAsia="ja-JP"/>
              </w:rPr>
            </w:pPr>
            <w:r>
              <w:rPr>
                <w:rFonts w:eastAsia="Yu Mincho"/>
                <w:lang w:eastAsia="ja-JP"/>
              </w:rPr>
              <w:t>W</w:t>
            </w:r>
            <w:r>
              <w:rPr>
                <w:rFonts w:eastAsia="Yu Mincho" w:hint="eastAsia"/>
                <w:lang w:eastAsia="ja-JP"/>
              </w:rPr>
              <w:t xml:space="preserve">e would like to </w:t>
            </w:r>
            <w:r w:rsidR="007F082E">
              <w:rPr>
                <w:rFonts w:eastAsia="Yu Mincho" w:hint="eastAsia"/>
                <w:lang w:eastAsia="ja-JP"/>
              </w:rPr>
              <w:t>correct our report as in red.</w:t>
            </w:r>
          </w:p>
          <w:p w14:paraId="054F87A7" w14:textId="77777777" w:rsidR="00A47308" w:rsidRDefault="00A47308" w:rsidP="00A47308">
            <w:pPr>
              <w:jc w:val="both"/>
              <w:rPr>
                <w:rFonts w:eastAsia="Yu Mincho"/>
                <w:lang w:val="en-GB"/>
              </w:rPr>
            </w:pPr>
            <w:r>
              <w:rPr>
                <w:rFonts w:eastAsia="宋体"/>
                <w:lang w:val="en-GB" w:eastAsia="zh-CN"/>
              </w:rPr>
              <w:t>Energy storage capacity:</w:t>
            </w:r>
          </w:p>
          <w:p w14:paraId="5713BC27" w14:textId="77777777" w:rsidR="00A47308" w:rsidRDefault="00A47308" w:rsidP="00A47308">
            <w:pPr>
              <w:jc w:val="both"/>
              <w:rPr>
                <w:rFonts w:eastAsia="Yu Mincho"/>
                <w:lang w:val="en-GB"/>
              </w:rPr>
            </w:pPr>
            <w:r>
              <w:rPr>
                <w:rFonts w:eastAsia="Yu Mincho"/>
                <w:lang w:val="en-GB"/>
              </w:rPr>
              <w:t>For device 2b with 500uW peak power consumption:</w:t>
            </w:r>
          </w:p>
          <w:p w14:paraId="2B25FDA2"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0.1kbps: ~5mJ/~20mF</w:t>
            </w:r>
          </w:p>
          <w:p w14:paraId="6B80050B"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1kbps: ~500uJ/~2mF</w:t>
            </w:r>
          </w:p>
          <w:p w14:paraId="294E64FE"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lastRenderedPageBreak/>
              <w:t>7kbps: ~71.4uJ~285uF</w:t>
            </w:r>
          </w:p>
          <w:p w14:paraId="3F8530A0" w14:textId="77777777" w:rsidR="00A47308" w:rsidRDefault="00A47308" w:rsidP="00A47308">
            <w:pPr>
              <w:jc w:val="both"/>
              <w:rPr>
                <w:rFonts w:eastAsia="Yu Mincho"/>
                <w:lang w:val="en-GB"/>
              </w:rPr>
            </w:pPr>
            <w:r>
              <w:rPr>
                <w:rFonts w:eastAsia="Yu Mincho"/>
                <w:lang w:val="en-GB"/>
              </w:rPr>
              <w:t>For device C with 10mW peak power consumption:</w:t>
            </w:r>
          </w:p>
          <w:p w14:paraId="73A7477C"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0.1kbps: ~100mJ/~400mF</w:t>
            </w:r>
          </w:p>
          <w:p w14:paraId="736E4652"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1kbps: ~10mJ/~40mF</w:t>
            </w:r>
          </w:p>
          <w:p w14:paraId="688CB5BE" w14:textId="51028759" w:rsidR="00A47308" w:rsidRDefault="00A47308" w:rsidP="00A47308">
            <w:pPr>
              <w:widowControl w:val="0"/>
              <w:numPr>
                <w:ilvl w:val="0"/>
                <w:numId w:val="49"/>
              </w:numPr>
              <w:contextualSpacing/>
              <w:jc w:val="both"/>
              <w:rPr>
                <w:rFonts w:eastAsia="Yu Mincho"/>
                <w:lang w:val="en-GB"/>
              </w:rPr>
            </w:pPr>
            <w:r>
              <w:rPr>
                <w:rFonts w:eastAsia="Yu Mincho"/>
                <w:lang w:val="en-GB"/>
              </w:rPr>
              <w:t>7kbps: ~</w:t>
            </w:r>
            <w:r w:rsidRPr="007F082E">
              <w:rPr>
                <w:rFonts w:eastAsia="Yu Mincho" w:hint="eastAsia"/>
                <w:color w:val="FF0000"/>
                <w:lang w:val="en-GB" w:eastAsia="ja-JP"/>
              </w:rPr>
              <w:t>1</w:t>
            </w:r>
            <w:r w:rsidRPr="007F082E">
              <w:rPr>
                <w:rFonts w:eastAsia="Yu Mincho"/>
                <w:color w:val="FF0000"/>
                <w:lang w:val="en-GB"/>
              </w:rPr>
              <w:t>.</w:t>
            </w:r>
            <w:r w:rsidRPr="007F082E">
              <w:rPr>
                <w:rFonts w:eastAsia="Yu Mincho" w:hint="eastAsia"/>
                <w:color w:val="FF0000"/>
                <w:lang w:val="en-GB" w:eastAsia="ja-JP"/>
              </w:rPr>
              <w:t>4</w:t>
            </w:r>
            <w:r>
              <w:rPr>
                <w:rFonts w:eastAsia="Yu Mincho"/>
                <w:lang w:val="en-GB"/>
              </w:rPr>
              <w:t>mJ/~</w:t>
            </w:r>
            <w:r w:rsidRPr="007F082E">
              <w:rPr>
                <w:rFonts w:eastAsia="Yu Mincho"/>
                <w:color w:val="FF0000"/>
                <w:lang w:val="en-GB"/>
              </w:rPr>
              <w:t>5.</w:t>
            </w:r>
            <w:r w:rsidRPr="007F082E">
              <w:rPr>
                <w:rFonts w:eastAsia="Yu Mincho" w:hint="eastAsia"/>
                <w:color w:val="FF0000"/>
                <w:lang w:val="en-GB" w:eastAsia="ja-JP"/>
              </w:rPr>
              <w:t>7</w:t>
            </w:r>
            <w:r>
              <w:rPr>
                <w:rFonts w:eastAsia="Yu Mincho"/>
                <w:lang w:val="en-GB"/>
              </w:rPr>
              <w:t>mF</w:t>
            </w:r>
          </w:p>
          <w:p w14:paraId="693FFA53" w14:textId="77777777" w:rsidR="00A47308" w:rsidRPr="00A47308" w:rsidRDefault="00A47308">
            <w:pPr>
              <w:jc w:val="both"/>
              <w:rPr>
                <w:rFonts w:eastAsia="Yu Mincho"/>
                <w:lang w:eastAsia="ja-JP"/>
              </w:rPr>
            </w:pPr>
          </w:p>
        </w:tc>
      </w:tr>
      <w:tr w:rsidR="000D7A09" w14:paraId="3E246EFF" w14:textId="77777777">
        <w:tc>
          <w:tcPr>
            <w:tcW w:w="1936" w:type="dxa"/>
          </w:tcPr>
          <w:p w14:paraId="3E15CE10" w14:textId="35308D20" w:rsidR="000D7A09" w:rsidRPr="000D7A09" w:rsidRDefault="000D7A09">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695" w:type="dxa"/>
          </w:tcPr>
          <w:p w14:paraId="0E041F3A" w14:textId="4B285BB8" w:rsidR="000D7A09" w:rsidRDefault="000D7A09">
            <w:pPr>
              <w:jc w:val="both"/>
              <w:rPr>
                <w:rFonts w:eastAsiaTheme="minorEastAsia"/>
                <w:lang w:eastAsia="zh-CN"/>
              </w:rPr>
            </w:pPr>
            <w:r>
              <w:rPr>
                <w:rFonts w:eastAsiaTheme="minorEastAsia"/>
                <w:lang w:eastAsia="zh-CN"/>
              </w:rPr>
              <w:t>Correct a typo as in red</w:t>
            </w:r>
          </w:p>
          <w:p w14:paraId="3AD543AC" w14:textId="77777777" w:rsidR="000D7A09" w:rsidRDefault="000D7A09" w:rsidP="000D7A09">
            <w:pPr>
              <w:jc w:val="both"/>
            </w:pPr>
            <w:r>
              <w:t>Energy source:</w:t>
            </w:r>
          </w:p>
          <w:p w14:paraId="2291EBF0" w14:textId="77777777" w:rsidR="000D7A09" w:rsidRDefault="000D7A09" w:rsidP="000D7A09">
            <w:pPr>
              <w:jc w:val="both"/>
            </w:pPr>
            <w:r>
              <w:t>Energy sources with high energy conversion efficiency, e.g., solar, vibration, thermal, etc., can be considered.</w:t>
            </w:r>
          </w:p>
          <w:p w14:paraId="5315107B" w14:textId="77777777" w:rsidR="000D7A09" w:rsidRDefault="000D7A09" w:rsidP="000D7A09">
            <w:pPr>
              <w:jc w:val="both"/>
            </w:pPr>
          </w:p>
          <w:p w14:paraId="6A2624A9" w14:textId="77777777" w:rsidR="000D7A09" w:rsidRDefault="000D7A09" w:rsidP="000D7A09">
            <w:pPr>
              <w:jc w:val="both"/>
            </w:pPr>
            <w:r>
              <w:rPr>
                <w:rFonts w:hint="eastAsia"/>
              </w:rPr>
              <w:t>E</w:t>
            </w:r>
            <w:r>
              <w:t>nergy storage capacity:</w:t>
            </w:r>
          </w:p>
          <w:p w14:paraId="54594966" w14:textId="0F21E30F" w:rsidR="000D7A09" w:rsidRDefault="00382933" w:rsidP="000D7A09">
            <w:pPr>
              <w:jc w:val="both"/>
            </w:pPr>
            <w:r w:rsidRPr="00382933">
              <w:rPr>
                <w:rFonts w:eastAsia="宋体"/>
                <w:color w:val="FF0000"/>
                <w:szCs w:val="20"/>
              </w:rPr>
              <w:t>&gt;=</w:t>
            </w:r>
            <w:r w:rsidR="000D7A09">
              <w:rPr>
                <w:rFonts w:eastAsia="宋体"/>
                <w:szCs w:val="20"/>
              </w:rPr>
              <w:t xml:space="preserve">1mJ for 1mW peak power consumption and </w:t>
            </w:r>
            <w:r w:rsidRPr="00382933">
              <w:rPr>
                <w:rFonts w:eastAsia="宋体"/>
                <w:color w:val="FF0000"/>
                <w:szCs w:val="20"/>
              </w:rPr>
              <w:t>&gt;=</w:t>
            </w:r>
            <w:r w:rsidR="000D7A09" w:rsidRPr="000D7A09">
              <w:rPr>
                <w:rFonts w:eastAsia="宋体"/>
                <w:color w:val="FF0000"/>
                <w:szCs w:val="20"/>
              </w:rPr>
              <w:t>10</w:t>
            </w:r>
            <w:r w:rsidR="000D7A09">
              <w:rPr>
                <w:rFonts w:eastAsia="宋体"/>
                <w:szCs w:val="20"/>
              </w:rPr>
              <w:t>mJ for 10mW peak power consumption</w:t>
            </w:r>
            <w:r w:rsidR="000D7A09">
              <w:t>.</w:t>
            </w:r>
          </w:p>
          <w:p w14:paraId="0061BE60" w14:textId="77777777" w:rsidR="000D7A09" w:rsidRDefault="000D7A09" w:rsidP="000D7A09">
            <w:pPr>
              <w:jc w:val="both"/>
            </w:pPr>
          </w:p>
          <w:p w14:paraId="40D12711" w14:textId="77777777" w:rsidR="000D7A09" w:rsidRDefault="000D7A09" w:rsidP="000D7A09">
            <w:pPr>
              <w:jc w:val="both"/>
            </w:pPr>
            <w:r>
              <w:rPr>
                <w:rFonts w:hint="eastAsia"/>
              </w:rPr>
              <w:t>Reported</w:t>
            </w:r>
            <w:r>
              <w:t xml:space="preserve"> </w:t>
            </w:r>
            <w:r>
              <w:rPr>
                <w:rFonts w:hint="eastAsia"/>
              </w:rPr>
              <w:t>d</w:t>
            </w:r>
            <w:r>
              <w:t>ata rate:</w:t>
            </w:r>
          </w:p>
          <w:p w14:paraId="32D487E0" w14:textId="77777777" w:rsidR="000D7A09" w:rsidRDefault="000D7A09" w:rsidP="000D7A09">
            <w:pPr>
              <w:jc w:val="both"/>
            </w:pPr>
            <w:r>
              <w:rPr>
                <w:rFonts w:eastAsia="宋体"/>
                <w:szCs w:val="20"/>
              </w:rPr>
              <w:t>For D2R, data rate is 1kbps.</w:t>
            </w:r>
          </w:p>
          <w:p w14:paraId="1E6D764B" w14:textId="77777777" w:rsidR="000D7A09" w:rsidRDefault="000D7A09" w:rsidP="000D7A09">
            <w:pPr>
              <w:jc w:val="both"/>
            </w:pPr>
          </w:p>
          <w:p w14:paraId="685FCD85" w14:textId="77777777" w:rsidR="000D7A09" w:rsidRDefault="000D7A09" w:rsidP="000D7A09">
            <w:pPr>
              <w:jc w:val="both"/>
            </w:pPr>
            <w:r>
              <w:rPr>
                <w:rFonts w:hint="eastAsia"/>
              </w:rPr>
              <w:t>O</w:t>
            </w:r>
            <w:r>
              <w:t>ther information (if any)</w:t>
            </w:r>
            <w:r>
              <w:rPr>
                <w:rFonts w:hint="eastAsia"/>
              </w:rPr>
              <w:t>:</w:t>
            </w:r>
          </w:p>
          <w:p w14:paraId="3E5C62F3" w14:textId="77777777" w:rsidR="000D7A09" w:rsidRDefault="000D7A09" w:rsidP="000D7A09">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658F1BA5" w14:textId="794CD2E0" w:rsidR="000D7A09" w:rsidRPr="000D7A09" w:rsidRDefault="000D7A09" w:rsidP="000D7A09">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833EBF" w14:paraId="64B2357A" w14:textId="77777777">
        <w:tc>
          <w:tcPr>
            <w:tcW w:w="1936" w:type="dxa"/>
          </w:tcPr>
          <w:p w14:paraId="1F1C66B5" w14:textId="43EA85FE" w:rsidR="00833EBF" w:rsidRDefault="00833EBF">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1485BFC9" w14:textId="77777777" w:rsidR="00833EBF" w:rsidRDefault="00833EBF">
            <w:pPr>
              <w:jc w:val="both"/>
              <w:rPr>
                <w:rFonts w:eastAsiaTheme="minorEastAsia"/>
                <w:lang w:eastAsia="zh-CN"/>
              </w:rPr>
            </w:pPr>
            <w:r>
              <w:rPr>
                <w:rFonts w:eastAsiaTheme="minorEastAsia" w:hint="eastAsia"/>
                <w:lang w:eastAsia="zh-CN"/>
              </w:rPr>
              <w:t>B</w:t>
            </w:r>
            <w:r>
              <w:rPr>
                <w:rFonts w:eastAsiaTheme="minorEastAsia"/>
                <w:lang w:eastAsia="zh-CN"/>
              </w:rPr>
              <w:t>ased on above inputs, FL updates to Proposal 3.2a-v2 in section 4.1 for Wed offline discussion.</w:t>
            </w:r>
          </w:p>
          <w:p w14:paraId="3186D34F" w14:textId="77777777" w:rsidR="00964B13" w:rsidRDefault="00964B13">
            <w:pPr>
              <w:jc w:val="both"/>
              <w:rPr>
                <w:rFonts w:eastAsiaTheme="minorEastAsia"/>
                <w:lang w:eastAsia="zh-CN"/>
              </w:rPr>
            </w:pPr>
          </w:p>
          <w:p w14:paraId="1F9CFD68" w14:textId="7578D072" w:rsidR="00964B13" w:rsidRDefault="00964B13">
            <w:pPr>
              <w:jc w:val="both"/>
              <w:rPr>
                <w:rFonts w:eastAsiaTheme="minorEastAsia"/>
                <w:lang w:eastAsia="zh-CN"/>
              </w:rPr>
            </w:pPr>
            <w:r>
              <w:rPr>
                <w:rFonts w:eastAsiaTheme="minorEastAsia" w:hint="eastAsia"/>
                <w:lang w:eastAsia="zh-CN"/>
              </w:rPr>
              <w:t>@</w:t>
            </w:r>
            <w:r>
              <w:rPr>
                <w:rFonts w:eastAsiaTheme="minorEastAsia"/>
                <w:lang w:eastAsia="zh-CN"/>
              </w:rPr>
              <w:t xml:space="preserve">FUTRUEWEI, </w:t>
            </w:r>
            <w:r w:rsidR="007A0890">
              <w:rPr>
                <w:rFonts w:eastAsiaTheme="minorEastAsia"/>
                <w:lang w:eastAsia="zh-CN"/>
              </w:rPr>
              <w:t>t</w:t>
            </w:r>
            <w:r>
              <w:rPr>
                <w:rFonts w:eastAsiaTheme="minorEastAsia"/>
                <w:lang w:eastAsia="zh-CN"/>
              </w:rPr>
              <w:t xml:space="preserve">o avoid confusing, better to add </w:t>
            </w:r>
            <w:r w:rsidR="007A0890">
              <w:rPr>
                <w:rFonts w:eastAsiaTheme="minorEastAsia"/>
                <w:lang w:eastAsia="zh-CN"/>
              </w:rPr>
              <w:t>all your comments/</w:t>
            </w:r>
            <w:r w:rsidR="002159A5">
              <w:rPr>
                <w:rFonts w:eastAsiaTheme="minorEastAsia"/>
                <w:lang w:eastAsia="zh-CN"/>
              </w:rPr>
              <w:t xml:space="preserve">edits </w:t>
            </w:r>
            <w:r>
              <w:rPr>
                <w:rFonts w:eastAsiaTheme="minorEastAsia"/>
                <w:lang w:eastAsia="zh-CN"/>
              </w:rPr>
              <w:t xml:space="preserve">into comment </w:t>
            </w:r>
            <w:r w:rsidR="007A0890">
              <w:rPr>
                <w:rFonts w:eastAsiaTheme="minorEastAsia"/>
                <w:lang w:eastAsia="zh-CN"/>
              </w:rPr>
              <w:t>table in future</w:t>
            </w:r>
            <w:r w:rsidR="00FE74E7">
              <w:rPr>
                <w:rFonts w:eastAsiaTheme="minorEastAsia"/>
                <w:lang w:eastAsia="zh-CN"/>
              </w:rPr>
              <w:t>, thanks!</w:t>
            </w:r>
          </w:p>
        </w:tc>
      </w:tr>
    </w:tbl>
    <w:p w14:paraId="416EFEDD" w14:textId="77777777" w:rsidR="00A80794" w:rsidRDefault="00A80794">
      <w:pPr>
        <w:jc w:val="both"/>
        <w:rPr>
          <w:rFonts w:eastAsiaTheme="minorEastAsia"/>
          <w:szCs w:val="20"/>
          <w:lang w:eastAsia="zh-CN"/>
        </w:rPr>
      </w:pPr>
    </w:p>
    <w:p w14:paraId="53C211A6"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Others</w:t>
      </w:r>
    </w:p>
    <w:p w14:paraId="572BF17C" w14:textId="77777777" w:rsidR="00A80794" w:rsidRDefault="00E32AD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the followings,</w:t>
      </w:r>
    </w:p>
    <w:p w14:paraId="03183905"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Applicability and necessity of device</w:t>
      </w:r>
    </w:p>
    <w:p w14:paraId="449F3ACB"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[Nokia] proposes that RAN1 conclude that Device 2b and Device C are necessary and applicable to support the representative use cases rUC5, rUC6, and rUC8.</w:t>
      </w:r>
    </w:p>
    <w:p w14:paraId="2B9F635A" w14:textId="77777777" w:rsidR="00A80794" w:rsidRDefault="00E32ADD">
      <w:pPr>
        <w:numPr>
          <w:ilvl w:val="1"/>
          <w:numId w:val="59"/>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This could be discussed (if any needed) after the evaluation summary discussion thus would suggest to focus on evaluation results first.</w:t>
      </w:r>
    </w:p>
    <w:p w14:paraId="58E402EC" w14:textId="77777777" w:rsidR="00A80794" w:rsidRDefault="00E32ADD">
      <w:pPr>
        <w:numPr>
          <w:ilvl w:val="0"/>
          <w:numId w:val="59"/>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w:t>
      </w:r>
    </w:p>
    <w:p w14:paraId="76208338" w14:textId="77777777" w:rsidR="00A80794" w:rsidRDefault="00E32ADD">
      <w:pPr>
        <w:numPr>
          <w:ilvl w:val="1"/>
          <w:numId w:val="59"/>
        </w:numPr>
        <w:jc w:val="both"/>
        <w:rPr>
          <w:rFonts w:eastAsiaTheme="minorEastAsia"/>
          <w:szCs w:val="20"/>
          <w:lang w:eastAsia="zh-CN"/>
        </w:rPr>
      </w:pPr>
      <w:r>
        <w:t>1 company [Ericsson] propose that any reconsiderations or enhancements beyond the values for maximum distance between device and reader specified in the SID should be discussed at the RAN plenary level.</w:t>
      </w:r>
    </w:p>
    <w:p w14:paraId="48117C9B"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[CMCC] proposes that t</w:t>
      </w:r>
      <w:r>
        <w:rPr>
          <w:rFonts w:eastAsiaTheme="minorEastAsia" w:hint="eastAsia"/>
          <w:szCs w:val="20"/>
          <w:lang w:eastAsia="zh-CN"/>
        </w:rPr>
        <w:t xml:space="preserve">he maximum achievable coverage should be at least 500m for UMa and at least 1155m for RMa. </w:t>
      </w:r>
      <w:r>
        <w:rPr>
          <w:rFonts w:eastAsiaTheme="minorEastAsia"/>
          <w:szCs w:val="20"/>
          <w:lang w:eastAsia="zh-CN"/>
        </w:rPr>
        <w:t>Also proposes that f</w:t>
      </w:r>
      <w:r>
        <w:rPr>
          <w:rFonts w:eastAsiaTheme="minorEastAsia" w:hint="eastAsia"/>
          <w:szCs w:val="20"/>
          <w:lang w:eastAsia="zh-CN"/>
        </w:rPr>
        <w:t xml:space="preserve">or the </w:t>
      </w:r>
      <w:r>
        <w:rPr>
          <w:rFonts w:eastAsiaTheme="minorEastAsia" w:hint="eastAsia"/>
          <w:szCs w:val="20"/>
          <w:lang w:eastAsia="zh-CN"/>
        </w:rPr>
        <w:lastRenderedPageBreak/>
        <w:t xml:space="preserve">study of </w:t>
      </w:r>
      <w:r>
        <w:rPr>
          <w:rFonts w:eastAsiaTheme="minorEastAsia"/>
          <w:szCs w:val="20"/>
          <w:lang w:eastAsia="zh-CN"/>
        </w:rPr>
        <w:t>outdoor scenarios of Ambient IoT</w:t>
      </w:r>
      <w:r>
        <w:rPr>
          <w:rFonts w:eastAsiaTheme="minorEastAsia" w:hint="eastAsia"/>
          <w:szCs w:val="20"/>
          <w:lang w:eastAsia="zh-CN"/>
        </w:rPr>
        <w:t xml:space="preserve">, the </w:t>
      </w:r>
      <w:r>
        <w:rPr>
          <w:rFonts w:eastAsiaTheme="minorEastAsia"/>
          <w:szCs w:val="20"/>
          <w:lang w:eastAsia="zh-CN"/>
        </w:rPr>
        <w:t>coverage</w:t>
      </w:r>
      <w:r>
        <w:rPr>
          <w:rFonts w:eastAsiaTheme="minorEastAsia" w:hint="eastAsia"/>
          <w:szCs w:val="20"/>
          <w:lang w:eastAsia="zh-CN"/>
        </w:rPr>
        <w:t xml:space="preserve"> target about 140dB MCL needs to be considered at least for co-site deployment.</w:t>
      </w:r>
    </w:p>
    <w:p w14:paraId="2E56015C"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[MediaTek] proposes that continuous coverage is to be considered from the device perspective for the case of NR BS and A-IoT reader co-site. Prioritized the coverage evaluation with 20 dB penetration margin. Support the target coverage &gt;= 250m.</w:t>
      </w:r>
    </w:p>
    <w:p w14:paraId="3EEFD38B" w14:textId="77777777" w:rsidR="00A80794" w:rsidRDefault="00E32ADD">
      <w:pPr>
        <w:numPr>
          <w:ilvl w:val="1"/>
          <w:numId w:val="59"/>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FL would suggest to focus on evaluation results.</w:t>
      </w:r>
    </w:p>
    <w:p w14:paraId="1CB349DE"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Enhancement design aspects based on their evaluation</w:t>
      </w:r>
    </w:p>
    <w:p w14:paraId="29974DCD"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proposes that RAN1 studies the cell spectral efficiency of outdoor Ambient IoT solutions. </w:t>
      </w:r>
    </w:p>
    <w:p w14:paraId="2B596CA8"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Z</w:t>
      </w:r>
      <w:r>
        <w:rPr>
          <w:rFonts w:eastAsiaTheme="minorEastAsia"/>
          <w:szCs w:val="20"/>
          <w:lang w:eastAsia="zh-CN"/>
        </w:rPr>
        <w:t>TE] proposes that c</w:t>
      </w:r>
      <w:r>
        <w:rPr>
          <w:rFonts w:eastAsiaTheme="minorEastAsia" w:hint="eastAsia"/>
          <w:szCs w:val="20"/>
          <w:lang w:eastAsia="zh-CN"/>
        </w:rPr>
        <w:t>overage enhancements should be supported for both R2D and D2R transmissions for Device 2b/C.</w:t>
      </w:r>
    </w:p>
    <w:p w14:paraId="774955B5"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[InterDigital] proposes that R2D coverage should be enhanced for high penetration loss scenarios. D2R coverage should be enhanced for low and high penetration loss scenarios and should prioritize enhancements to mitigate the effect of CFO.</w:t>
      </w:r>
    </w:p>
    <w:p w14:paraId="3BBF8177" w14:textId="77777777" w:rsidR="00A80794" w:rsidRDefault="00E32ADD">
      <w:pPr>
        <w:numPr>
          <w:ilvl w:val="1"/>
          <w:numId w:val="59"/>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assumes these discussions on design aspects of enhancement are to be determined in other agenda.</w:t>
      </w:r>
    </w:p>
    <w:p w14:paraId="6112B769" w14:textId="77777777" w:rsidR="00A80794" w:rsidRDefault="00A80794">
      <w:pPr>
        <w:jc w:val="both"/>
        <w:rPr>
          <w:rFonts w:eastAsiaTheme="minorEastAsia"/>
          <w:szCs w:val="20"/>
          <w:lang w:eastAsia="zh-CN"/>
        </w:rPr>
      </w:pPr>
    </w:p>
    <w:p w14:paraId="2613237E" w14:textId="77777777" w:rsidR="00A80794" w:rsidRDefault="00E32ADD">
      <w:pPr>
        <w:pStyle w:val="1"/>
        <w:ind w:left="862" w:hanging="862"/>
        <w:jc w:val="both"/>
        <w:rPr>
          <w:rFonts w:ascii="Times New Roman" w:hAnsi="Times New Roman"/>
          <w:sz w:val="24"/>
          <w:szCs w:val="24"/>
        </w:rPr>
      </w:pPr>
      <w:bookmarkStart w:id="25" w:name="_Hlk179407306"/>
      <w:r>
        <w:rPr>
          <w:rFonts w:ascii="Times New Roman" w:hAnsi="Times New Roman"/>
          <w:sz w:val="24"/>
          <w:szCs w:val="24"/>
        </w:rPr>
        <w:t>Offline/Online proposals</w:t>
      </w:r>
    </w:p>
    <w:p w14:paraId="17C6C6F1" w14:textId="4875A51B" w:rsidR="00A80794" w:rsidRDefault="00E32ADD">
      <w:pPr>
        <w:pStyle w:val="2"/>
        <w:jc w:val="both"/>
        <w:rPr>
          <w:rFonts w:ascii="Times New Roman" w:hAnsi="Times New Roman"/>
          <w:i w:val="0"/>
          <w:iCs w:val="0"/>
          <w:szCs w:val="24"/>
        </w:rPr>
      </w:pPr>
      <w:r>
        <w:rPr>
          <w:rFonts w:ascii="Times New Roman" w:hAnsi="Times New Roman" w:hint="eastAsia"/>
          <w:i w:val="0"/>
          <w:iCs w:val="0"/>
          <w:szCs w:val="24"/>
        </w:rPr>
        <w:t>Offline</w:t>
      </w:r>
      <w:r>
        <w:rPr>
          <w:rFonts w:ascii="Times New Roman" w:hAnsi="Times New Roman"/>
          <w:i w:val="0"/>
          <w:iCs w:val="0"/>
          <w:szCs w:val="24"/>
        </w:rPr>
        <w:t xml:space="preserve"> </w:t>
      </w:r>
      <w:r w:rsidR="002754B0">
        <w:rPr>
          <w:rFonts w:ascii="Times New Roman" w:hAnsi="Times New Roman"/>
          <w:i w:val="0"/>
          <w:iCs w:val="0"/>
          <w:szCs w:val="24"/>
        </w:rPr>
        <w:t>-</w:t>
      </w:r>
      <w:r>
        <w:rPr>
          <w:rFonts w:ascii="Times New Roman" w:hAnsi="Times New Roman"/>
          <w:i w:val="0"/>
          <w:iCs w:val="0"/>
          <w:szCs w:val="24"/>
        </w:rPr>
        <w:t xml:space="preserve"> </w:t>
      </w:r>
      <w:r w:rsidR="002754B0">
        <w:rPr>
          <w:rFonts w:ascii="Times New Roman" w:hAnsi="Times New Roman"/>
          <w:i w:val="0"/>
          <w:iCs w:val="0"/>
          <w:szCs w:val="24"/>
        </w:rPr>
        <w:t>Wed morning</w:t>
      </w:r>
    </w:p>
    <w:p w14:paraId="3B794F3B" w14:textId="12D59537" w:rsidR="00A80794" w:rsidRDefault="00A80794">
      <w:pPr>
        <w:rPr>
          <w:rFonts w:eastAsiaTheme="minorEastAsia"/>
          <w:lang w:eastAsia="zh-CN" w:bidi="ar-SA"/>
        </w:rPr>
      </w:pPr>
    </w:p>
    <w:p w14:paraId="3688432F" w14:textId="77777777" w:rsidR="00885D31" w:rsidRDefault="00885D31" w:rsidP="00885D31">
      <w:pPr>
        <w:jc w:val="both"/>
        <w:outlineLvl w:val="2"/>
        <w:rPr>
          <w:rFonts w:eastAsiaTheme="minorEastAsia"/>
          <w:b/>
          <w:i/>
          <w:lang w:eastAsia="zh-CN"/>
        </w:rPr>
      </w:pPr>
      <w:r>
        <w:rPr>
          <w:rFonts w:eastAsiaTheme="minorEastAsia"/>
          <w:b/>
          <w:i/>
          <w:highlight w:val="yellow"/>
          <w:lang w:eastAsia="zh-CN"/>
        </w:rPr>
        <w:t>[Open][H] Proposal 3.1a-v1:</w:t>
      </w:r>
    </w:p>
    <w:p w14:paraId="248637A5" w14:textId="7FCEBC69" w:rsidR="00885D31" w:rsidRDefault="00885D31" w:rsidP="00885D31">
      <w:pPr>
        <w:jc w:val="both"/>
        <w:rPr>
          <w:rFonts w:eastAsiaTheme="minorEastAsia"/>
          <w:b/>
          <w:i/>
          <w:lang w:eastAsia="zh-CN"/>
        </w:rPr>
      </w:pPr>
      <w:r>
        <w:rPr>
          <w:rFonts w:eastAsiaTheme="minorEastAsia"/>
          <w:b/>
          <w:i/>
          <w:szCs w:val="20"/>
          <w:lang w:eastAsia="zh-CN"/>
        </w:rPr>
        <w:t>Proposal: For Rel-20 study,</w:t>
      </w:r>
      <w:r>
        <w:rPr>
          <w:rFonts w:eastAsiaTheme="minorEastAsia"/>
          <w:b/>
          <w:i/>
          <w:lang w:eastAsia="zh-CN"/>
        </w:rPr>
        <w:t xml:space="preserve"> adopt the TP in Moderator’s evaluation summary into TR38.769</w:t>
      </w:r>
    </w:p>
    <w:p w14:paraId="4C11790D" w14:textId="77777777" w:rsidR="00885D31" w:rsidRDefault="00885D31" w:rsidP="00885D31">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64E6CBBD" w14:textId="77777777" w:rsidR="00AF5F34" w:rsidRDefault="00AF5F34" w:rsidP="00AF5F34">
      <w:pPr>
        <w:jc w:val="both"/>
        <w:rPr>
          <w:rFonts w:eastAsiaTheme="minorEastAsia"/>
          <w:szCs w:val="20"/>
          <w:lang w:eastAsia="zh-CN"/>
        </w:rPr>
      </w:pPr>
    </w:p>
    <w:p w14:paraId="0522EC41" w14:textId="49E5C972" w:rsidR="00AF5F34" w:rsidRDefault="00AF5F34" w:rsidP="00AF5F34">
      <w:pPr>
        <w:jc w:val="both"/>
        <w:rPr>
          <w:rFonts w:eastAsiaTheme="minorEastAsia"/>
          <w:color w:val="7030A0"/>
          <w:szCs w:val="20"/>
          <w:lang w:eastAsia="zh-CN"/>
        </w:rPr>
      </w:pPr>
      <w:r>
        <w:rPr>
          <w:rFonts w:eastAsiaTheme="minorEastAsia"/>
          <w:color w:val="7030A0"/>
          <w:szCs w:val="20"/>
          <w:lang w:eastAsia="zh-CN"/>
        </w:rPr>
        <w:t xml:space="preserve">FL’s notes: </w:t>
      </w:r>
    </w:p>
    <w:p w14:paraId="01BA1631" w14:textId="3EAD8E61" w:rsidR="00AF5F34" w:rsidRDefault="00AF5F34" w:rsidP="00AF5F34">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All feedback</w:t>
      </w:r>
      <w:r w:rsidR="00C32984">
        <w:rPr>
          <w:rFonts w:eastAsiaTheme="minorEastAsia"/>
          <w:color w:val="7030A0"/>
          <w:szCs w:val="20"/>
          <w:lang w:eastAsia="zh-CN"/>
        </w:rPr>
        <w:t xml:space="preserve"> from companies</w:t>
      </w:r>
      <w:r w:rsidR="00627DAE">
        <w:rPr>
          <w:rFonts w:eastAsiaTheme="minorEastAsia"/>
          <w:color w:val="7030A0"/>
          <w:szCs w:val="20"/>
          <w:lang w:eastAsia="zh-CN"/>
        </w:rPr>
        <w:t xml:space="preserve"> to this </w:t>
      </w:r>
      <w:r w:rsidR="00C401D7">
        <w:rPr>
          <w:rFonts w:eastAsiaTheme="minorEastAsia"/>
          <w:color w:val="7030A0"/>
          <w:szCs w:val="20"/>
          <w:lang w:eastAsia="zh-CN"/>
        </w:rPr>
        <w:t>summary</w:t>
      </w:r>
      <w:r w:rsidR="00627DAE">
        <w:rPr>
          <w:rFonts w:eastAsiaTheme="minorEastAsia"/>
          <w:color w:val="7030A0"/>
          <w:szCs w:val="20"/>
          <w:lang w:eastAsia="zh-CN"/>
        </w:rPr>
        <w:t xml:space="preserve"> </w:t>
      </w:r>
      <w:r>
        <w:rPr>
          <w:rFonts w:eastAsiaTheme="minorEastAsia"/>
          <w:color w:val="7030A0"/>
          <w:szCs w:val="20"/>
          <w:lang w:eastAsia="zh-CN"/>
        </w:rPr>
        <w:t xml:space="preserve">so far </w:t>
      </w:r>
      <w:r w:rsidR="00E00417">
        <w:rPr>
          <w:rFonts w:eastAsiaTheme="minorEastAsia"/>
          <w:color w:val="7030A0"/>
          <w:szCs w:val="20"/>
          <w:lang w:eastAsia="zh-CN"/>
        </w:rPr>
        <w:t>seems</w:t>
      </w:r>
      <w:r>
        <w:rPr>
          <w:rFonts w:eastAsiaTheme="minorEastAsia"/>
          <w:color w:val="7030A0"/>
          <w:szCs w:val="20"/>
          <w:lang w:eastAsia="zh-CN"/>
        </w:rPr>
        <w:t xml:space="preserve"> OK.</w:t>
      </w:r>
    </w:p>
    <w:p w14:paraId="2E064541" w14:textId="5C739E7E" w:rsidR="00AF5F34" w:rsidRPr="00AF5F34" w:rsidRDefault="00AF5F34" w:rsidP="00AF5F34">
      <w:pPr>
        <w:jc w:val="both"/>
        <w:rPr>
          <w:rFonts w:eastAsiaTheme="minorEastAsia"/>
          <w:color w:val="7030A0"/>
          <w:szCs w:val="20"/>
          <w:lang w:eastAsia="zh-CN"/>
        </w:rPr>
      </w:pPr>
      <w:r>
        <w:rPr>
          <w:rFonts w:eastAsiaTheme="minorEastAsia" w:hint="eastAsia"/>
          <w:color w:val="7030A0"/>
          <w:szCs w:val="20"/>
          <w:lang w:eastAsia="zh-CN"/>
        </w:rPr>
        <w:t>2</w:t>
      </w:r>
      <w:r>
        <w:rPr>
          <w:rFonts w:eastAsiaTheme="minorEastAsia"/>
          <w:color w:val="7030A0"/>
          <w:szCs w:val="20"/>
          <w:lang w:eastAsia="zh-CN"/>
        </w:rPr>
        <w:t xml:space="preserve">) FL propose to </w:t>
      </w:r>
      <w:r w:rsidRPr="00AF5F34">
        <w:rPr>
          <w:rFonts w:eastAsiaTheme="minorEastAsia"/>
          <w:color w:val="7030A0"/>
          <w:szCs w:val="20"/>
          <w:lang w:eastAsia="zh-CN"/>
        </w:rPr>
        <w:t>endorse current summary</w:t>
      </w:r>
      <w:r>
        <w:rPr>
          <w:rFonts w:eastAsiaTheme="minorEastAsia"/>
          <w:color w:val="7030A0"/>
          <w:szCs w:val="20"/>
          <w:lang w:eastAsia="zh-CN"/>
        </w:rPr>
        <w:t xml:space="preserve"> in principle </w:t>
      </w:r>
      <w:r w:rsidR="007B2E91" w:rsidRPr="00AF5F34">
        <w:rPr>
          <w:rFonts w:eastAsiaTheme="minorEastAsia"/>
          <w:color w:val="7030A0"/>
          <w:szCs w:val="20"/>
          <w:lang w:eastAsia="zh-CN"/>
        </w:rPr>
        <w:t xml:space="preserve">as TP into </w:t>
      </w:r>
      <w:r w:rsidR="007B2E91">
        <w:rPr>
          <w:rFonts w:eastAsiaTheme="minorEastAsia"/>
          <w:color w:val="7030A0"/>
          <w:szCs w:val="20"/>
          <w:lang w:eastAsia="zh-CN"/>
        </w:rPr>
        <w:t xml:space="preserve">the </w:t>
      </w:r>
      <w:r w:rsidR="007B2E91">
        <w:rPr>
          <w:rFonts w:eastAsiaTheme="minorEastAsia" w:hint="eastAsia"/>
          <w:color w:val="7030A0"/>
          <w:szCs w:val="20"/>
          <w:lang w:eastAsia="zh-CN"/>
        </w:rPr>
        <w:t>evaluat</w:t>
      </w:r>
      <w:r w:rsidR="007B2E91">
        <w:rPr>
          <w:rFonts w:eastAsiaTheme="minorEastAsia"/>
          <w:color w:val="7030A0"/>
          <w:szCs w:val="20"/>
          <w:lang w:eastAsia="zh-CN"/>
        </w:rPr>
        <w:t>i</w:t>
      </w:r>
      <w:r w:rsidR="007B2E91">
        <w:rPr>
          <w:rFonts w:eastAsiaTheme="minorEastAsia" w:hint="eastAsia"/>
          <w:color w:val="7030A0"/>
          <w:szCs w:val="20"/>
          <w:lang w:eastAsia="zh-CN"/>
        </w:rPr>
        <w:t>on</w:t>
      </w:r>
      <w:r w:rsidR="007B2E91">
        <w:rPr>
          <w:rFonts w:eastAsiaTheme="minorEastAsia"/>
          <w:color w:val="7030A0"/>
          <w:szCs w:val="20"/>
          <w:lang w:eastAsia="zh-CN"/>
        </w:rPr>
        <w:t xml:space="preserve"> section of </w:t>
      </w:r>
      <w:r w:rsidR="007B2E91" w:rsidRPr="00AF5F34">
        <w:rPr>
          <w:rFonts w:eastAsiaTheme="minorEastAsia"/>
          <w:color w:val="7030A0"/>
          <w:szCs w:val="20"/>
          <w:lang w:eastAsia="zh-CN"/>
        </w:rPr>
        <w:t>TR38.769</w:t>
      </w:r>
      <w:r w:rsidR="007B2E91">
        <w:rPr>
          <w:rFonts w:eastAsiaTheme="minorEastAsia"/>
          <w:color w:val="7030A0"/>
          <w:szCs w:val="20"/>
          <w:lang w:eastAsia="zh-CN"/>
        </w:rPr>
        <w:t xml:space="preserve"> </w:t>
      </w:r>
      <w:r>
        <w:rPr>
          <w:rFonts w:eastAsiaTheme="minorEastAsia"/>
          <w:color w:val="7030A0"/>
          <w:szCs w:val="20"/>
          <w:lang w:eastAsia="zh-CN"/>
        </w:rPr>
        <w:t>which includes</w:t>
      </w:r>
      <w:r w:rsidRPr="00AF5F34">
        <w:rPr>
          <w:rFonts w:eastAsiaTheme="minorEastAsia"/>
          <w:color w:val="7030A0"/>
          <w:szCs w:val="20"/>
          <w:lang w:eastAsia="zh-CN"/>
        </w:rPr>
        <w:t xml:space="preserve"> consolidated </w:t>
      </w:r>
      <w:r w:rsidR="000E5A82">
        <w:rPr>
          <w:rFonts w:eastAsiaTheme="minorEastAsia"/>
          <w:color w:val="7030A0"/>
          <w:szCs w:val="20"/>
          <w:lang w:eastAsia="zh-CN"/>
        </w:rPr>
        <w:t xml:space="preserve">observation </w:t>
      </w:r>
      <w:r w:rsidRPr="00AF5F34">
        <w:rPr>
          <w:rFonts w:eastAsiaTheme="minorEastAsia"/>
          <w:color w:val="7030A0"/>
          <w:szCs w:val="20"/>
          <w:lang w:eastAsia="zh-CN"/>
        </w:rPr>
        <w:t>table</w:t>
      </w:r>
      <w:r>
        <w:rPr>
          <w:rFonts w:eastAsiaTheme="minorEastAsia"/>
          <w:color w:val="7030A0"/>
          <w:szCs w:val="20"/>
          <w:lang w:eastAsia="zh-CN"/>
        </w:rPr>
        <w:t xml:space="preserve"> </w:t>
      </w:r>
      <w:r w:rsidR="002C7A3D">
        <w:rPr>
          <w:rFonts w:eastAsiaTheme="minorEastAsia"/>
          <w:color w:val="7030A0"/>
          <w:szCs w:val="20"/>
          <w:lang w:eastAsia="zh-CN"/>
        </w:rPr>
        <w:t>with</w:t>
      </w:r>
      <w:r>
        <w:rPr>
          <w:rFonts w:eastAsiaTheme="minorEastAsia"/>
          <w:color w:val="7030A0"/>
          <w:szCs w:val="20"/>
          <w:lang w:eastAsia="zh-CN"/>
        </w:rPr>
        <w:t xml:space="preserve"> companies’ evaluation results.</w:t>
      </w:r>
    </w:p>
    <w:p w14:paraId="419B9100" w14:textId="380D322E" w:rsidR="00AF5F34" w:rsidRPr="00AF5F34" w:rsidRDefault="00AF5F34" w:rsidP="00AF5F34">
      <w:pPr>
        <w:jc w:val="both"/>
        <w:rPr>
          <w:rFonts w:eastAsiaTheme="minorEastAsia"/>
          <w:color w:val="7030A0"/>
          <w:szCs w:val="20"/>
          <w:lang w:eastAsia="zh-CN"/>
        </w:rPr>
      </w:pPr>
      <w:r>
        <w:rPr>
          <w:rFonts w:eastAsiaTheme="minorEastAsia"/>
          <w:color w:val="7030A0"/>
          <w:szCs w:val="20"/>
          <w:lang w:eastAsia="zh-CN"/>
        </w:rPr>
        <w:t>3</w:t>
      </w:r>
      <w:r w:rsidRPr="00AF5F34">
        <w:rPr>
          <w:rFonts w:eastAsiaTheme="minorEastAsia"/>
          <w:color w:val="7030A0"/>
          <w:szCs w:val="20"/>
          <w:lang w:eastAsia="zh-CN"/>
        </w:rPr>
        <w:t xml:space="preserve">) </w:t>
      </w:r>
      <w:r>
        <w:rPr>
          <w:rFonts w:eastAsiaTheme="minorEastAsia"/>
          <w:color w:val="7030A0"/>
          <w:szCs w:val="20"/>
          <w:lang w:eastAsia="zh-CN"/>
        </w:rPr>
        <w:t>A</w:t>
      </w:r>
      <w:r w:rsidRPr="00AF5F34">
        <w:rPr>
          <w:rFonts w:eastAsiaTheme="minorEastAsia"/>
          <w:color w:val="7030A0"/>
          <w:szCs w:val="20"/>
          <w:lang w:eastAsia="zh-CN"/>
        </w:rPr>
        <w:t xml:space="preserve">llow </w:t>
      </w:r>
      <w:r w:rsidR="00F53E5B">
        <w:rPr>
          <w:rFonts w:eastAsiaTheme="minorEastAsia"/>
          <w:color w:val="7030A0"/>
          <w:szCs w:val="20"/>
          <w:lang w:eastAsia="zh-CN"/>
        </w:rPr>
        <w:t xml:space="preserve">companies to </w:t>
      </w:r>
      <w:r w:rsidRPr="00AF5F34">
        <w:rPr>
          <w:rFonts w:eastAsiaTheme="minorEastAsia"/>
          <w:color w:val="7030A0"/>
          <w:szCs w:val="20"/>
          <w:lang w:eastAsia="zh-CN"/>
        </w:rPr>
        <w:t xml:space="preserve">further update </w:t>
      </w:r>
      <w:r>
        <w:rPr>
          <w:rFonts w:eastAsiaTheme="minorEastAsia"/>
          <w:color w:val="7030A0"/>
          <w:szCs w:val="20"/>
          <w:lang w:eastAsia="zh-CN"/>
        </w:rPr>
        <w:t xml:space="preserve">results </w:t>
      </w:r>
      <w:r w:rsidR="00F53E5B">
        <w:rPr>
          <w:rFonts w:eastAsiaTheme="minorEastAsia"/>
          <w:color w:val="7030A0"/>
          <w:szCs w:val="20"/>
          <w:lang w:eastAsia="zh-CN"/>
        </w:rPr>
        <w:t xml:space="preserve">into spreadsheet </w:t>
      </w:r>
      <w:r w:rsidRPr="00AF5F34">
        <w:rPr>
          <w:rFonts w:eastAsiaTheme="minorEastAsia"/>
          <w:color w:val="7030A0"/>
          <w:szCs w:val="20"/>
          <w:lang w:eastAsia="zh-CN"/>
        </w:rPr>
        <w:t>until next meeting</w:t>
      </w:r>
      <w:r>
        <w:rPr>
          <w:rFonts w:eastAsiaTheme="minorEastAsia"/>
          <w:color w:val="7030A0"/>
          <w:szCs w:val="20"/>
          <w:lang w:eastAsia="zh-CN"/>
        </w:rPr>
        <w:t xml:space="preserve"> RAN1#124</w:t>
      </w:r>
      <w:r w:rsidRPr="00AF5F34">
        <w:rPr>
          <w:rFonts w:eastAsiaTheme="minorEastAsia"/>
          <w:color w:val="7030A0"/>
          <w:szCs w:val="20"/>
          <w:lang w:eastAsia="zh-CN"/>
        </w:rPr>
        <w:t>.</w:t>
      </w:r>
      <w:r>
        <w:rPr>
          <w:rFonts w:eastAsiaTheme="minorEastAsia"/>
          <w:color w:val="7030A0"/>
          <w:szCs w:val="20"/>
          <w:lang w:eastAsia="zh-CN"/>
        </w:rPr>
        <w:t xml:space="preserve"> FL may </w:t>
      </w:r>
      <w:r w:rsidRPr="00AF5F34">
        <w:rPr>
          <w:rFonts w:eastAsiaTheme="minorEastAsia"/>
          <w:color w:val="7030A0"/>
          <w:szCs w:val="20"/>
          <w:lang w:eastAsia="zh-CN"/>
        </w:rPr>
        <w:t>request a post-RAN1#123 email discussion to further collect results if any update</w:t>
      </w:r>
      <w:r w:rsidR="00BC2303">
        <w:rPr>
          <w:rFonts w:eastAsiaTheme="minorEastAsia"/>
          <w:color w:val="7030A0"/>
          <w:szCs w:val="20"/>
          <w:lang w:eastAsia="zh-CN"/>
        </w:rPr>
        <w:t xml:space="preserve"> from companies</w:t>
      </w:r>
      <w:r w:rsidRPr="00AF5F34">
        <w:rPr>
          <w:rFonts w:eastAsiaTheme="minorEastAsia"/>
          <w:color w:val="7030A0"/>
          <w:szCs w:val="20"/>
          <w:lang w:eastAsia="zh-CN"/>
        </w:rPr>
        <w:t>.</w:t>
      </w:r>
    </w:p>
    <w:p w14:paraId="209ADC57" w14:textId="7D5249BE" w:rsidR="00AF5F34" w:rsidRPr="00727254" w:rsidRDefault="003E7D69" w:rsidP="00727254">
      <w:pPr>
        <w:jc w:val="both"/>
        <w:rPr>
          <w:rFonts w:eastAsiaTheme="minorEastAsia"/>
          <w:color w:val="7030A0"/>
          <w:szCs w:val="20"/>
          <w:lang w:eastAsia="zh-CN"/>
        </w:rPr>
      </w:pPr>
      <w:r>
        <w:rPr>
          <w:rFonts w:eastAsiaTheme="minorEastAsia"/>
          <w:color w:val="7030A0"/>
          <w:szCs w:val="20"/>
          <w:lang w:eastAsia="zh-CN"/>
        </w:rPr>
        <w:t>4</w:t>
      </w:r>
      <w:r w:rsidR="00AF5F34" w:rsidRPr="00AF5F34">
        <w:rPr>
          <w:rFonts w:eastAsiaTheme="minorEastAsia"/>
          <w:color w:val="7030A0"/>
          <w:szCs w:val="20"/>
          <w:lang w:eastAsia="zh-CN"/>
        </w:rPr>
        <w:t xml:space="preserve">) FL may </w:t>
      </w:r>
      <w:r w:rsidR="00727254">
        <w:rPr>
          <w:rFonts w:eastAsiaTheme="minorEastAsia"/>
          <w:color w:val="7030A0"/>
          <w:szCs w:val="20"/>
          <w:lang w:eastAsia="zh-CN"/>
        </w:rPr>
        <w:t xml:space="preserve">draft </w:t>
      </w:r>
      <w:r w:rsidR="00AF5F34" w:rsidRPr="00AF5F34">
        <w:rPr>
          <w:rFonts w:eastAsiaTheme="minorEastAsia"/>
          <w:color w:val="7030A0"/>
          <w:szCs w:val="20"/>
          <w:lang w:eastAsia="zh-CN"/>
        </w:rPr>
        <w:t>additional observat</w:t>
      </w:r>
      <w:r w:rsidR="00AF5F34">
        <w:rPr>
          <w:rFonts w:eastAsiaTheme="minorEastAsia"/>
          <w:color w:val="7030A0"/>
          <w:szCs w:val="20"/>
          <w:lang w:eastAsia="zh-CN"/>
        </w:rPr>
        <w:t>i</w:t>
      </w:r>
      <w:r w:rsidR="00AF5F34" w:rsidRPr="00AF5F34">
        <w:rPr>
          <w:rFonts w:eastAsiaTheme="minorEastAsia"/>
          <w:color w:val="7030A0"/>
          <w:szCs w:val="20"/>
          <w:lang w:eastAsia="zh-CN"/>
        </w:rPr>
        <w:t xml:space="preserve">ons </w:t>
      </w:r>
      <w:r w:rsidR="001A59B1">
        <w:rPr>
          <w:rFonts w:eastAsiaTheme="minorEastAsia"/>
          <w:color w:val="7030A0"/>
          <w:szCs w:val="20"/>
          <w:lang w:eastAsia="zh-CN"/>
        </w:rPr>
        <w:t>based on the</w:t>
      </w:r>
      <w:r w:rsidR="00AF5F34" w:rsidRPr="00AF5F34">
        <w:rPr>
          <w:rFonts w:eastAsiaTheme="minorEastAsia"/>
          <w:color w:val="7030A0"/>
          <w:szCs w:val="20"/>
          <w:lang w:eastAsia="zh-CN"/>
        </w:rPr>
        <w:t xml:space="preserve"> summary</w:t>
      </w:r>
      <w:r w:rsidR="009A5DA6">
        <w:rPr>
          <w:rFonts w:eastAsiaTheme="minorEastAsia"/>
          <w:color w:val="7030A0"/>
          <w:szCs w:val="20"/>
          <w:lang w:eastAsia="zh-CN"/>
        </w:rPr>
        <w:t xml:space="preserve"> if any needed</w:t>
      </w:r>
      <w:r w:rsidR="00AF5F34">
        <w:rPr>
          <w:rFonts w:eastAsiaTheme="minorEastAsia"/>
          <w:color w:val="7030A0"/>
          <w:szCs w:val="20"/>
          <w:lang w:eastAsia="zh-CN"/>
        </w:rPr>
        <w:t>.</w:t>
      </w:r>
    </w:p>
    <w:p w14:paraId="23934727" w14:textId="0AD7F3DB" w:rsidR="00885D31" w:rsidRDefault="00885D31" w:rsidP="00885D31">
      <w:pPr>
        <w:rPr>
          <w:rFonts w:eastAsiaTheme="minorEastAsia"/>
          <w:lang w:eastAsia="zh-CN" w:bidi="ar-SA"/>
        </w:rPr>
      </w:pPr>
    </w:p>
    <w:p w14:paraId="79EB96B7" w14:textId="220540FE" w:rsidR="00C35F55" w:rsidRDefault="00C35F55" w:rsidP="00C35F55">
      <w:pPr>
        <w:jc w:val="both"/>
        <w:outlineLvl w:val="2"/>
        <w:rPr>
          <w:rFonts w:eastAsiaTheme="minorEastAsia"/>
          <w:b/>
          <w:i/>
          <w:lang w:eastAsia="zh-CN"/>
        </w:rPr>
      </w:pPr>
      <w:r>
        <w:rPr>
          <w:rFonts w:eastAsiaTheme="minorEastAsia"/>
          <w:b/>
          <w:i/>
          <w:highlight w:val="yellow"/>
          <w:lang w:eastAsia="zh-CN"/>
        </w:rPr>
        <w:t>[Open][H] Proposal 3.1b-v</w:t>
      </w:r>
      <w:r w:rsidR="0032061C">
        <w:rPr>
          <w:rFonts w:eastAsiaTheme="minorEastAsia"/>
          <w:b/>
          <w:i/>
          <w:highlight w:val="yellow"/>
          <w:lang w:eastAsia="zh-CN"/>
        </w:rPr>
        <w:t>2</w:t>
      </w:r>
      <w:r>
        <w:rPr>
          <w:rFonts w:eastAsiaTheme="minorEastAsia"/>
          <w:b/>
          <w:i/>
          <w:highlight w:val="yellow"/>
          <w:lang w:eastAsia="zh-CN"/>
        </w:rPr>
        <w:t>:</w:t>
      </w:r>
    </w:p>
    <w:p w14:paraId="5E01EE47" w14:textId="44D27DCB" w:rsidR="00C35F55" w:rsidRDefault="00C35F55" w:rsidP="00C35F55">
      <w:pPr>
        <w:jc w:val="both"/>
        <w:rPr>
          <w:rFonts w:eastAsiaTheme="minorEastAsia"/>
          <w:b/>
          <w:i/>
          <w:szCs w:val="20"/>
          <w:lang w:eastAsia="zh-CN"/>
        </w:rPr>
      </w:pPr>
      <w:r>
        <w:rPr>
          <w:rFonts w:eastAsiaTheme="minorEastAsia"/>
          <w:b/>
          <w:i/>
          <w:szCs w:val="20"/>
          <w:lang w:eastAsia="zh-CN"/>
        </w:rPr>
        <w:t xml:space="preserve">Proposal: For Rel-20 study, </w:t>
      </w:r>
      <w:ins w:id="26" w:author="Moderator(Huawei)" w:date="2025-11-20T00:16:00Z">
        <w:r w:rsidR="0086751B">
          <w:rPr>
            <w:b/>
            <w:bCs/>
            <w:i/>
            <w:iCs/>
            <w:lang w:eastAsia="zh-CN"/>
          </w:rPr>
          <w:t>values between -3 dBm and 5 dBm are feasible</w:t>
        </w:r>
      </w:ins>
      <w:ins w:id="27" w:author="Moderator(Huawei)" w:date="2025-11-20T00:27:00Z">
        <w:r w:rsidR="00731A58">
          <w:rPr>
            <w:b/>
            <w:bCs/>
            <w:i/>
            <w:iCs/>
            <w:lang w:eastAsia="zh-CN"/>
          </w:rPr>
          <w:t xml:space="preserve"> from </w:t>
        </w:r>
      </w:ins>
      <w:ins w:id="28" w:author="Moderator(Huawei)" w:date="2025-11-20T00:28:00Z">
        <w:r w:rsidR="001B6014">
          <w:rPr>
            <w:b/>
            <w:bCs/>
            <w:i/>
            <w:iCs/>
            <w:lang w:eastAsia="zh-CN"/>
          </w:rPr>
          <w:t xml:space="preserve">device </w:t>
        </w:r>
      </w:ins>
      <w:ins w:id="29" w:author="Moderator(Huawei)" w:date="2025-11-20T00:27:00Z">
        <w:r w:rsidR="00731A58">
          <w:rPr>
            <w:b/>
            <w:bCs/>
            <w:i/>
            <w:iCs/>
            <w:lang w:eastAsia="zh-CN"/>
          </w:rPr>
          <w:t>power consumption perspective</w:t>
        </w:r>
      </w:ins>
      <w:ins w:id="30" w:author="Moderator(Huawei)" w:date="2025-11-20T00:16:00Z">
        <w:r w:rsidR="0086751B">
          <w:rPr>
            <w:b/>
            <w:bCs/>
            <w:i/>
            <w:iCs/>
            <w:lang w:eastAsia="zh-CN"/>
          </w:rPr>
          <w:t xml:space="preserve">, </w:t>
        </w:r>
      </w:ins>
      <w:r>
        <w:rPr>
          <w:rFonts w:eastAsiaTheme="minorEastAsia"/>
          <w:b/>
          <w:i/>
          <w:szCs w:val="20"/>
          <w:lang w:eastAsia="zh-CN"/>
        </w:rPr>
        <w:t xml:space="preserve">RAN1 recommends </w:t>
      </w:r>
      <w:r w:rsidR="005A7D0A">
        <w:rPr>
          <w:rFonts w:eastAsiaTheme="minorEastAsia"/>
          <w:b/>
          <w:i/>
          <w:szCs w:val="20"/>
          <w:lang w:eastAsia="zh-CN"/>
        </w:rPr>
        <w:t xml:space="preserve">one or more </w:t>
      </w:r>
      <w:r>
        <w:rPr>
          <w:rFonts w:eastAsiaTheme="minorEastAsia"/>
          <w:b/>
          <w:i/>
          <w:szCs w:val="20"/>
          <w:lang w:eastAsia="zh-CN"/>
        </w:rPr>
        <w:t>following feasible values for maximum transmit power of Device C</w:t>
      </w:r>
    </w:p>
    <w:p w14:paraId="2B138374" w14:textId="5C868876" w:rsidR="00645D77" w:rsidRDefault="00D458D9" w:rsidP="00645D77">
      <w:pPr>
        <w:numPr>
          <w:ilvl w:val="0"/>
          <w:numId w:val="59"/>
        </w:numPr>
        <w:jc w:val="both"/>
        <w:rPr>
          <w:rFonts w:eastAsiaTheme="minorEastAsia"/>
          <w:b/>
          <w:bCs/>
          <w:i/>
          <w:iCs/>
          <w:szCs w:val="20"/>
          <w:lang w:eastAsia="zh-CN"/>
        </w:rPr>
      </w:pPr>
      <w:r>
        <w:rPr>
          <w:b/>
          <w:bCs/>
          <w:i/>
          <w:iCs/>
          <w:lang w:eastAsia="zh-CN"/>
        </w:rPr>
        <w:t xml:space="preserve">Alt </w:t>
      </w:r>
      <w:r w:rsidR="00211B65">
        <w:rPr>
          <w:b/>
          <w:bCs/>
          <w:i/>
          <w:iCs/>
          <w:lang w:eastAsia="zh-CN"/>
        </w:rPr>
        <w:t>1</w:t>
      </w:r>
      <w:r>
        <w:rPr>
          <w:b/>
          <w:bCs/>
          <w:i/>
          <w:iCs/>
          <w:lang w:eastAsia="zh-CN"/>
        </w:rPr>
        <w:t>: 5 dBm</w:t>
      </w:r>
    </w:p>
    <w:p w14:paraId="3469C7E6" w14:textId="019ACF68" w:rsidR="00D458D9" w:rsidRPr="00645D77" w:rsidRDefault="00D458D9" w:rsidP="00FD52C3">
      <w:pPr>
        <w:ind w:firstLine="799"/>
        <w:jc w:val="both"/>
        <w:rPr>
          <w:rFonts w:eastAsiaTheme="minorEastAsia"/>
          <w:b/>
          <w:bCs/>
          <w:i/>
          <w:iCs/>
          <w:szCs w:val="20"/>
          <w:lang w:eastAsia="zh-CN"/>
        </w:rPr>
      </w:pPr>
      <w:r w:rsidRPr="00645D77">
        <w:rPr>
          <w:rFonts w:eastAsiaTheme="minorEastAsia"/>
          <w:color w:val="7030A0"/>
          <w:szCs w:val="20"/>
          <w:lang w:eastAsia="zh-CN"/>
        </w:rPr>
        <w:t>FL’s notes: ZTE, Huawei, FUTUREWEI, MediaTek, LGE, vivo</w:t>
      </w:r>
    </w:p>
    <w:p w14:paraId="1D1E81E2" w14:textId="6CBD49D4" w:rsidR="00211B65" w:rsidRPr="00FD52C3" w:rsidRDefault="00211B65" w:rsidP="00211B65">
      <w:pPr>
        <w:numPr>
          <w:ilvl w:val="0"/>
          <w:numId w:val="59"/>
        </w:numPr>
        <w:jc w:val="both"/>
        <w:rPr>
          <w:rFonts w:eastAsiaTheme="minorEastAsia"/>
          <w:b/>
          <w:bCs/>
          <w:i/>
          <w:iCs/>
          <w:szCs w:val="20"/>
          <w:lang w:eastAsia="zh-CN"/>
        </w:rPr>
      </w:pPr>
      <w:r>
        <w:rPr>
          <w:b/>
          <w:bCs/>
          <w:i/>
          <w:iCs/>
          <w:lang w:eastAsia="zh-CN"/>
        </w:rPr>
        <w:t>Alt 2: {-3, 0, 3, 5} dBm</w:t>
      </w:r>
    </w:p>
    <w:p w14:paraId="3669885B" w14:textId="0B47C6E5" w:rsidR="00211B65" w:rsidDel="0086751B" w:rsidRDefault="00211B65" w:rsidP="0086751B">
      <w:pPr>
        <w:ind w:firstLine="799"/>
        <w:jc w:val="both"/>
        <w:rPr>
          <w:del w:id="31" w:author="Moderator(Huawei)" w:date="2025-11-20T00:16:00Z"/>
          <w:rFonts w:eastAsiaTheme="minorEastAsia"/>
          <w:b/>
          <w:bCs/>
          <w:i/>
          <w:iCs/>
          <w:szCs w:val="20"/>
          <w:lang w:eastAsia="zh-CN"/>
        </w:rPr>
      </w:pPr>
      <w:r w:rsidRPr="00645D77">
        <w:rPr>
          <w:rFonts w:eastAsiaTheme="minorEastAsia"/>
          <w:color w:val="7030A0"/>
          <w:szCs w:val="20"/>
          <w:lang w:eastAsia="zh-CN"/>
        </w:rPr>
        <w:t>FL’s notes:</w:t>
      </w:r>
    </w:p>
    <w:p w14:paraId="1598D9F6" w14:textId="22EE452C" w:rsidR="00F37969" w:rsidRPr="00FD52C3" w:rsidRDefault="00F37969" w:rsidP="00F37969">
      <w:pPr>
        <w:numPr>
          <w:ilvl w:val="0"/>
          <w:numId w:val="59"/>
        </w:numPr>
        <w:jc w:val="both"/>
        <w:rPr>
          <w:ins w:id="32" w:author="Moderator(Huawei)" w:date="2025-11-20T00:17:00Z"/>
          <w:rFonts w:eastAsiaTheme="minorEastAsia"/>
          <w:b/>
          <w:bCs/>
          <w:i/>
          <w:iCs/>
          <w:szCs w:val="20"/>
          <w:lang w:eastAsia="zh-CN"/>
        </w:rPr>
      </w:pPr>
      <w:ins w:id="33" w:author="Moderator(Huawei)" w:date="2025-11-20T00:17:00Z">
        <w:r>
          <w:rPr>
            <w:b/>
            <w:bCs/>
            <w:i/>
            <w:iCs/>
            <w:lang w:eastAsia="zh-CN"/>
          </w:rPr>
          <w:t>Alt 3: {3, 5} dBm</w:t>
        </w:r>
      </w:ins>
    </w:p>
    <w:p w14:paraId="52E1F526" w14:textId="23EE7308" w:rsidR="0086751B" w:rsidRDefault="00F37969" w:rsidP="00F37969">
      <w:pPr>
        <w:ind w:firstLine="799"/>
        <w:jc w:val="both"/>
        <w:rPr>
          <w:ins w:id="34" w:author="Moderator(Huawei)" w:date="2025-11-20T00:14:00Z"/>
          <w:rFonts w:eastAsiaTheme="minorEastAsia"/>
          <w:b/>
          <w:bCs/>
          <w:i/>
          <w:iCs/>
          <w:szCs w:val="20"/>
          <w:lang w:eastAsia="zh-CN"/>
        </w:rPr>
      </w:pPr>
      <w:ins w:id="35" w:author="Moderator(Huawei)" w:date="2025-11-20T00:17:00Z">
        <w:r w:rsidRPr="00645D77">
          <w:rPr>
            <w:rFonts w:eastAsiaTheme="minorEastAsia"/>
            <w:color w:val="7030A0"/>
            <w:szCs w:val="20"/>
            <w:lang w:eastAsia="zh-CN"/>
          </w:rPr>
          <w:t>FL’s notes:</w:t>
        </w:r>
      </w:ins>
    </w:p>
    <w:p w14:paraId="19B2C2E5" w14:textId="41869DE1" w:rsidR="00C35F55" w:rsidRPr="00D458D9" w:rsidRDefault="00C35F55" w:rsidP="00885D31">
      <w:pPr>
        <w:rPr>
          <w:rFonts w:eastAsiaTheme="minorEastAsia"/>
          <w:lang w:eastAsia="zh-CN" w:bidi="ar-SA"/>
        </w:rPr>
      </w:pPr>
    </w:p>
    <w:p w14:paraId="2D1E5F03" w14:textId="250314A9" w:rsidR="00791BE0" w:rsidRDefault="00791BE0" w:rsidP="00791BE0">
      <w:pPr>
        <w:jc w:val="both"/>
        <w:rPr>
          <w:rFonts w:eastAsiaTheme="minorEastAsia"/>
          <w:color w:val="7030A0"/>
          <w:szCs w:val="20"/>
          <w:lang w:eastAsia="zh-CN"/>
        </w:rPr>
      </w:pPr>
      <w:r>
        <w:rPr>
          <w:rFonts w:eastAsiaTheme="minorEastAsia"/>
          <w:color w:val="7030A0"/>
          <w:szCs w:val="20"/>
          <w:lang w:eastAsia="zh-CN"/>
        </w:rPr>
        <w:t xml:space="preserve">FL’s notes: </w:t>
      </w:r>
    </w:p>
    <w:p w14:paraId="3D37671E" w14:textId="583CC8D9" w:rsidR="00791BE0" w:rsidRPr="00727254" w:rsidRDefault="00791BE0" w:rsidP="006316DB">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xml:space="preserve">) </w:t>
      </w:r>
      <w:r w:rsidR="006316DB">
        <w:rPr>
          <w:rFonts w:eastAsiaTheme="minorEastAsia"/>
          <w:color w:val="7030A0"/>
          <w:szCs w:val="20"/>
          <w:lang w:eastAsia="zh-CN"/>
        </w:rPr>
        <w:t>8 companies replied</w:t>
      </w:r>
      <w:r w:rsidR="007F788A" w:rsidRPr="007F788A">
        <w:rPr>
          <w:rFonts w:eastAsiaTheme="minorEastAsia"/>
          <w:color w:val="7030A0"/>
          <w:szCs w:val="20"/>
          <w:lang w:eastAsia="zh-CN"/>
        </w:rPr>
        <w:t xml:space="preserve"> </w:t>
      </w:r>
      <w:r w:rsidR="007F788A">
        <w:rPr>
          <w:rFonts w:eastAsiaTheme="minorEastAsia"/>
          <w:color w:val="7030A0"/>
          <w:szCs w:val="20"/>
          <w:lang w:eastAsia="zh-CN"/>
        </w:rPr>
        <w:t>so far</w:t>
      </w:r>
      <w:r w:rsidR="006316DB">
        <w:rPr>
          <w:rFonts w:eastAsiaTheme="minorEastAsia"/>
          <w:color w:val="7030A0"/>
          <w:szCs w:val="20"/>
          <w:lang w:eastAsia="zh-CN"/>
        </w:rPr>
        <w:t xml:space="preserve">. 6 out of 8 companies </w:t>
      </w:r>
      <w:r w:rsidR="006F7098">
        <w:rPr>
          <w:rFonts w:eastAsiaTheme="minorEastAsia"/>
          <w:color w:val="7030A0"/>
          <w:szCs w:val="20"/>
          <w:lang w:eastAsia="zh-CN"/>
        </w:rPr>
        <w:t xml:space="preserve">propose </w:t>
      </w:r>
      <w:r w:rsidR="006316DB">
        <w:rPr>
          <w:rFonts w:eastAsiaTheme="minorEastAsia"/>
          <w:color w:val="7030A0"/>
          <w:szCs w:val="20"/>
          <w:lang w:eastAsia="zh-CN"/>
        </w:rPr>
        <w:t>5 dBm only while 1 company is OK to have multiple values and 1 company prefers a single value.</w:t>
      </w:r>
    </w:p>
    <w:p w14:paraId="45B4333C" w14:textId="061DDFEB" w:rsidR="00791BE0" w:rsidRDefault="00791BE0" w:rsidP="00885D31">
      <w:pPr>
        <w:rPr>
          <w:rFonts w:eastAsiaTheme="minorEastAsia"/>
          <w:lang w:eastAsia="zh-CN" w:bidi="ar-SA"/>
        </w:rPr>
      </w:pPr>
    </w:p>
    <w:p w14:paraId="7B5EE18E" w14:textId="5FC7B419" w:rsidR="000D6058" w:rsidRDefault="000D6058" w:rsidP="000D6058">
      <w:pPr>
        <w:jc w:val="both"/>
        <w:outlineLvl w:val="2"/>
        <w:rPr>
          <w:rFonts w:eastAsiaTheme="minorEastAsia"/>
          <w:b/>
          <w:i/>
          <w:lang w:eastAsia="zh-CN"/>
        </w:rPr>
      </w:pPr>
      <w:r>
        <w:rPr>
          <w:rFonts w:eastAsiaTheme="minorEastAsia"/>
          <w:b/>
          <w:i/>
          <w:highlight w:val="yellow"/>
          <w:lang w:eastAsia="zh-CN"/>
        </w:rPr>
        <w:t>[Open][M] Proposal 3.2a-v</w:t>
      </w:r>
      <w:r w:rsidR="00F114E5">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01FFF8BB" w14:textId="77777777" w:rsidR="000D6058" w:rsidRDefault="000D6058" w:rsidP="000D6058">
      <w:pPr>
        <w:rPr>
          <w:rFonts w:eastAsiaTheme="minorEastAsia"/>
          <w:b/>
          <w:i/>
          <w:szCs w:val="20"/>
          <w:lang w:eastAsia="zh-CN"/>
        </w:rPr>
      </w:pPr>
      <w:r>
        <w:rPr>
          <w:rFonts w:eastAsiaTheme="minorEastAsia"/>
          <w:b/>
          <w:i/>
          <w:szCs w:val="20"/>
          <w:lang w:eastAsia="zh-CN"/>
        </w:rPr>
        <w:lastRenderedPageBreak/>
        <w:t>Proposal: The following energy harvesting/storage assumptions used to obtain the reported data rates from companies are provided during the Rel-20 study</w:t>
      </w:r>
    </w:p>
    <w:p w14:paraId="53F5C006" w14:textId="77777777" w:rsidR="000D6058" w:rsidRDefault="000D6058" w:rsidP="000D6058">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15D498D3" w14:textId="77777777" w:rsidR="000D6058" w:rsidRDefault="000D6058" w:rsidP="000D6058">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D6058" w14:paraId="09935340" w14:textId="77777777" w:rsidTr="000B4DC8">
        <w:tc>
          <w:tcPr>
            <w:tcW w:w="1936" w:type="dxa"/>
          </w:tcPr>
          <w:p w14:paraId="17F79DB0" w14:textId="77777777" w:rsidR="000D6058" w:rsidRDefault="000D6058" w:rsidP="000B4DC8">
            <w:pPr>
              <w:jc w:val="both"/>
              <w:rPr>
                <w:b/>
                <w:bCs/>
                <w:lang w:eastAsia="zh-CN"/>
              </w:rPr>
            </w:pPr>
            <w:r>
              <w:rPr>
                <w:b/>
                <w:bCs/>
                <w:lang w:eastAsia="zh-CN"/>
              </w:rPr>
              <w:t>Source</w:t>
            </w:r>
          </w:p>
        </w:tc>
        <w:tc>
          <w:tcPr>
            <w:tcW w:w="7695" w:type="dxa"/>
          </w:tcPr>
          <w:p w14:paraId="116923E9" w14:textId="77777777" w:rsidR="000D6058" w:rsidRDefault="000D6058" w:rsidP="000B4DC8">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0D6058" w14:paraId="1D25ED8C" w14:textId="77777777" w:rsidTr="000B4DC8">
        <w:tc>
          <w:tcPr>
            <w:tcW w:w="1936" w:type="dxa"/>
          </w:tcPr>
          <w:p w14:paraId="73ED7B2A" w14:textId="77777777" w:rsidR="000D6058" w:rsidRDefault="000D6058" w:rsidP="000B4DC8">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789AEDF2" w14:textId="77777777" w:rsidR="000D6058" w:rsidRDefault="000D6058" w:rsidP="000B4DC8">
            <w:pPr>
              <w:jc w:val="both"/>
              <w:rPr>
                <w:rFonts w:eastAsiaTheme="minorEastAsia"/>
                <w:lang w:eastAsia="zh-CN"/>
              </w:rPr>
            </w:pPr>
            <w:r>
              <w:rPr>
                <w:rFonts w:eastAsiaTheme="minorEastAsia"/>
                <w:lang w:eastAsia="zh-CN"/>
              </w:rPr>
              <w:t>Energy source:</w:t>
            </w:r>
          </w:p>
          <w:p w14:paraId="6AA74822" w14:textId="77777777" w:rsidR="000D6058" w:rsidRDefault="000D6058" w:rsidP="000B4DC8">
            <w:pPr>
              <w:jc w:val="both"/>
              <w:rPr>
                <w:rFonts w:eastAsiaTheme="minorEastAsia"/>
                <w:color w:val="7030A0"/>
                <w:lang w:eastAsia="zh-CN"/>
              </w:rPr>
            </w:pPr>
            <w:r>
              <w:rPr>
                <w:iCs/>
                <w:lang w:eastAsia="zh-CN"/>
              </w:rPr>
              <w:t>Solar power/light</w:t>
            </w:r>
          </w:p>
          <w:p w14:paraId="2E873DDC" w14:textId="77777777" w:rsidR="000D6058" w:rsidRDefault="000D6058" w:rsidP="000B4DC8">
            <w:pPr>
              <w:jc w:val="both"/>
              <w:rPr>
                <w:rFonts w:eastAsiaTheme="minorEastAsia"/>
                <w:lang w:eastAsia="zh-CN"/>
              </w:rPr>
            </w:pPr>
          </w:p>
          <w:p w14:paraId="155CDDEB" w14:textId="77777777" w:rsidR="000D6058" w:rsidRDefault="000D6058" w:rsidP="000B4DC8">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6BA2E4E"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4F8F2713"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41DADB58"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041D97D6"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7E56B08C" w14:textId="77777777" w:rsidR="000D6058" w:rsidRDefault="000D6058" w:rsidP="000B4DC8">
            <w:pPr>
              <w:jc w:val="both"/>
              <w:rPr>
                <w:rFonts w:eastAsiaTheme="minorEastAsia"/>
                <w:lang w:eastAsia="zh-CN"/>
              </w:rPr>
            </w:pPr>
          </w:p>
          <w:p w14:paraId="5EBFF9D2" w14:textId="77777777" w:rsidR="000D6058" w:rsidRDefault="000D6058" w:rsidP="000B4DC8">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5DFDD03"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82E68E5"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277B0ADC"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365C6287" w14:textId="77777777" w:rsidR="000D6058" w:rsidRDefault="000D6058" w:rsidP="000B4DC8">
            <w:pPr>
              <w:jc w:val="both"/>
              <w:rPr>
                <w:rFonts w:eastAsiaTheme="minorEastAsia"/>
                <w:lang w:eastAsia="zh-CN"/>
              </w:rPr>
            </w:pPr>
          </w:p>
          <w:p w14:paraId="113CAF43" w14:textId="77777777" w:rsidR="000D6058" w:rsidRDefault="000D6058" w:rsidP="000B4DC8">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601C4520"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3794C7C6"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0.1 kbps data rate: ~50 mJ</w:t>
            </w:r>
          </w:p>
          <w:p w14:paraId="61C0C707"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~6.25 mJ</w:t>
            </w:r>
          </w:p>
          <w:p w14:paraId="3BA0380D"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~1.6 mJ</w:t>
            </w:r>
          </w:p>
          <w:p w14:paraId="0C9322C4"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03A97D18"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4 mJ</w:t>
            </w:r>
          </w:p>
          <w:p w14:paraId="1830A490"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0.8 mJ</w:t>
            </w:r>
          </w:p>
        </w:tc>
      </w:tr>
      <w:tr w:rsidR="000D6058" w14:paraId="3E3FADA7" w14:textId="77777777" w:rsidTr="000B4DC8">
        <w:tc>
          <w:tcPr>
            <w:tcW w:w="1936" w:type="dxa"/>
          </w:tcPr>
          <w:p w14:paraId="5316E767" w14:textId="77777777" w:rsidR="000D6058" w:rsidRDefault="000D6058" w:rsidP="000B4DC8">
            <w:pPr>
              <w:jc w:val="both"/>
              <w:rPr>
                <w:rFonts w:eastAsiaTheme="minorEastAsia"/>
                <w:lang w:eastAsia="zh-CN"/>
              </w:rPr>
            </w:pPr>
            <w:r>
              <w:rPr>
                <w:rFonts w:eastAsiaTheme="minorEastAsia"/>
                <w:lang w:eastAsia="zh-CN"/>
              </w:rPr>
              <w:t>Source [vivo]</w:t>
            </w:r>
          </w:p>
        </w:tc>
        <w:tc>
          <w:tcPr>
            <w:tcW w:w="7695" w:type="dxa"/>
          </w:tcPr>
          <w:p w14:paraId="30B84890" w14:textId="77777777" w:rsidR="000D6058" w:rsidRDefault="000D6058" w:rsidP="000B4DC8">
            <w:pPr>
              <w:jc w:val="both"/>
            </w:pPr>
            <w:r>
              <w:t>Energy source:</w:t>
            </w:r>
          </w:p>
          <w:p w14:paraId="28C4969A" w14:textId="77777777" w:rsidR="000D6058" w:rsidRDefault="000D6058" w:rsidP="000B4DC8">
            <w:pPr>
              <w:jc w:val="both"/>
            </w:pPr>
            <w:r>
              <w:t>Energy sources with high energy conversion efficiency, e.g., solar, vibration, thermal, etc., can be considered.</w:t>
            </w:r>
          </w:p>
          <w:p w14:paraId="18D26711" w14:textId="77777777" w:rsidR="000D6058" w:rsidRDefault="000D6058" w:rsidP="000B4DC8">
            <w:pPr>
              <w:jc w:val="both"/>
            </w:pPr>
          </w:p>
          <w:p w14:paraId="5AC8B7D6" w14:textId="77777777" w:rsidR="000D6058" w:rsidRDefault="000D6058" w:rsidP="000B4DC8">
            <w:pPr>
              <w:jc w:val="both"/>
            </w:pPr>
            <w:r>
              <w:rPr>
                <w:rFonts w:hint="eastAsia"/>
              </w:rPr>
              <w:t>E</w:t>
            </w:r>
            <w:r>
              <w:t>nergy storage capacity:</w:t>
            </w:r>
          </w:p>
          <w:p w14:paraId="61418394" w14:textId="4167BDD3" w:rsidR="000D6058" w:rsidRDefault="00882C30" w:rsidP="000B4DC8">
            <w:pPr>
              <w:jc w:val="both"/>
            </w:pPr>
            <w:r w:rsidRPr="00382933">
              <w:rPr>
                <w:rFonts w:eastAsia="宋体"/>
                <w:color w:val="FF0000"/>
                <w:szCs w:val="20"/>
              </w:rPr>
              <w:t>&gt;=</w:t>
            </w:r>
            <w:r>
              <w:rPr>
                <w:rFonts w:eastAsia="宋体"/>
                <w:szCs w:val="20"/>
              </w:rPr>
              <w:t xml:space="preserve">1mJ for 1mW peak power consumption and </w:t>
            </w:r>
            <w:r w:rsidRPr="00382933">
              <w:rPr>
                <w:rFonts w:eastAsia="宋体"/>
                <w:color w:val="FF0000"/>
                <w:szCs w:val="20"/>
              </w:rPr>
              <w:t>&gt;=</w:t>
            </w:r>
            <w:r w:rsidRPr="000D7A09">
              <w:rPr>
                <w:rFonts w:eastAsia="宋体"/>
                <w:color w:val="FF0000"/>
                <w:szCs w:val="20"/>
              </w:rPr>
              <w:t>10</w:t>
            </w:r>
            <w:r>
              <w:rPr>
                <w:rFonts w:eastAsia="宋体"/>
                <w:szCs w:val="20"/>
              </w:rPr>
              <w:t>mJ for 10mW peak power consumption</w:t>
            </w:r>
            <w:r>
              <w:t>.</w:t>
            </w:r>
          </w:p>
          <w:p w14:paraId="2961A1C1" w14:textId="77777777" w:rsidR="000D6058" w:rsidRDefault="000D6058" w:rsidP="000B4DC8">
            <w:pPr>
              <w:jc w:val="both"/>
            </w:pPr>
          </w:p>
          <w:p w14:paraId="21872C8D" w14:textId="77777777" w:rsidR="000D6058" w:rsidRDefault="000D6058" w:rsidP="000B4DC8">
            <w:pPr>
              <w:jc w:val="both"/>
            </w:pPr>
            <w:r>
              <w:rPr>
                <w:rFonts w:hint="eastAsia"/>
              </w:rPr>
              <w:t>Reported</w:t>
            </w:r>
            <w:r>
              <w:t xml:space="preserve"> </w:t>
            </w:r>
            <w:r>
              <w:rPr>
                <w:rFonts w:hint="eastAsia"/>
              </w:rPr>
              <w:t>d</w:t>
            </w:r>
            <w:r>
              <w:t>ata rate:</w:t>
            </w:r>
          </w:p>
          <w:p w14:paraId="59C4E2FB" w14:textId="77777777" w:rsidR="000D6058" w:rsidRDefault="000D6058" w:rsidP="000B4DC8">
            <w:pPr>
              <w:jc w:val="both"/>
            </w:pPr>
            <w:r>
              <w:rPr>
                <w:rFonts w:eastAsia="宋体"/>
                <w:szCs w:val="20"/>
              </w:rPr>
              <w:t>For D2R, data rate is 1kbps.</w:t>
            </w:r>
          </w:p>
          <w:p w14:paraId="71449524" w14:textId="77777777" w:rsidR="000D6058" w:rsidRDefault="000D6058" w:rsidP="000B4DC8">
            <w:pPr>
              <w:jc w:val="both"/>
            </w:pPr>
          </w:p>
          <w:p w14:paraId="6F1A7DBC" w14:textId="77777777" w:rsidR="000D6058" w:rsidRDefault="000D6058" w:rsidP="000B4DC8">
            <w:pPr>
              <w:jc w:val="both"/>
            </w:pPr>
            <w:r>
              <w:rPr>
                <w:rFonts w:hint="eastAsia"/>
              </w:rPr>
              <w:t>O</w:t>
            </w:r>
            <w:r>
              <w:t>ther information (if any)</w:t>
            </w:r>
            <w:r>
              <w:rPr>
                <w:rFonts w:hint="eastAsia"/>
              </w:rPr>
              <w:t>:</w:t>
            </w:r>
          </w:p>
          <w:p w14:paraId="665698A5" w14:textId="77777777" w:rsidR="000D6058" w:rsidRDefault="000D6058" w:rsidP="000B4DC8">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232ADBD1" w14:textId="77777777" w:rsidR="000D6058" w:rsidRDefault="000D6058" w:rsidP="000B4DC8">
            <w:pPr>
              <w:jc w:val="both"/>
              <w:rPr>
                <w:rFonts w:eastAsiaTheme="minorEastAsia"/>
                <w:lang w:eastAsia="zh-CN"/>
              </w:rPr>
            </w:pPr>
            <w:r>
              <w:rPr>
                <w:rFonts w:eastAsia="宋体"/>
                <w:szCs w:val="20"/>
              </w:rPr>
              <w:t xml:space="preserve">For device C, the peak power consumption is ≤ 1 mW to ≤ 10 mW as agreed. Thus, for 10mW peak power consumption the energy is at least larger than 10mW*1000ms, i.e., 10mJ. Assuming the rated maximum voltage is 3V and </w:t>
            </w:r>
            <w:r>
              <w:rPr>
                <w:rFonts w:eastAsia="宋体"/>
                <w:szCs w:val="20"/>
              </w:rPr>
              <w:lastRenderedPageBreak/>
              <w:t>the minimum available voltage is 2V, it can be derived that the capacitance of capacitor should be larger than 4mF. And for 1mW peak power consumption. The energy is at least larger than 1mW*1000ms, i.e., 1mJ corresponding to 400uF capacitance of capacitor.</w:t>
            </w:r>
          </w:p>
        </w:tc>
      </w:tr>
      <w:tr w:rsidR="000D6058" w14:paraId="76716F6B" w14:textId="77777777" w:rsidTr="000B4DC8">
        <w:tc>
          <w:tcPr>
            <w:tcW w:w="1936" w:type="dxa"/>
          </w:tcPr>
          <w:p w14:paraId="2BF5B982" w14:textId="77777777" w:rsidR="000D6058" w:rsidRDefault="000D6058" w:rsidP="000B4DC8">
            <w:pPr>
              <w:jc w:val="both"/>
              <w:rPr>
                <w:rFonts w:eastAsiaTheme="minorEastAsia"/>
                <w:lang w:eastAsia="zh-CN"/>
              </w:rPr>
            </w:pPr>
            <w:r>
              <w:rPr>
                <w:rFonts w:eastAsiaTheme="minorEastAsia"/>
                <w:lang w:eastAsia="zh-CN"/>
              </w:rPr>
              <w:lastRenderedPageBreak/>
              <w:t>Source [ZTE]</w:t>
            </w:r>
          </w:p>
        </w:tc>
        <w:tc>
          <w:tcPr>
            <w:tcW w:w="7695" w:type="dxa"/>
          </w:tcPr>
          <w:p w14:paraId="0CDA81E7" w14:textId="77777777" w:rsidR="000D6058" w:rsidRDefault="000D6058" w:rsidP="000B4DC8">
            <w:pPr>
              <w:jc w:val="both"/>
              <w:rPr>
                <w:rFonts w:eastAsiaTheme="minorEastAsia"/>
                <w:lang w:eastAsia="zh-CN"/>
              </w:rPr>
            </w:pPr>
            <w:r>
              <w:rPr>
                <w:rFonts w:eastAsiaTheme="minorEastAsia"/>
                <w:lang w:eastAsia="zh-CN"/>
              </w:rPr>
              <w:t>Energy source:</w:t>
            </w:r>
          </w:p>
          <w:p w14:paraId="35B62DF2" w14:textId="77777777" w:rsidR="000D6058" w:rsidRDefault="000D6058" w:rsidP="000D6058">
            <w:pPr>
              <w:numPr>
                <w:ilvl w:val="2"/>
                <w:numId w:val="40"/>
              </w:numPr>
              <w:spacing w:after="180"/>
              <w:jc w:val="both"/>
              <w:rPr>
                <w:lang w:eastAsia="zh-CN"/>
              </w:rPr>
            </w:pPr>
            <w:r>
              <w:rPr>
                <w:lang w:eastAsia="zh-CN"/>
              </w:rPr>
              <w:t>Solar or other energy source are used.</w:t>
            </w:r>
          </w:p>
          <w:p w14:paraId="290D6B24" w14:textId="77777777" w:rsidR="000D6058" w:rsidRDefault="000D6058" w:rsidP="000D6058">
            <w:pPr>
              <w:numPr>
                <w:ilvl w:val="2"/>
                <w:numId w:val="40"/>
              </w:numPr>
              <w:spacing w:after="180"/>
              <w:jc w:val="both"/>
              <w:rPr>
                <w:lang w:eastAsia="zh-CN"/>
              </w:rPr>
            </w:pPr>
            <w:r>
              <w:rPr>
                <w:lang w:eastAsia="zh-CN"/>
              </w:rPr>
              <w:t xml:space="preserve">RF energy harvesting is deprioritized </w:t>
            </w:r>
          </w:p>
          <w:p w14:paraId="02D40FD6" w14:textId="77777777" w:rsidR="000D6058" w:rsidRDefault="000D6058" w:rsidP="000B4DC8">
            <w:pPr>
              <w:jc w:val="both"/>
              <w:rPr>
                <w:rFonts w:eastAsiaTheme="minorEastAsia"/>
                <w:lang w:eastAsia="zh-CN"/>
              </w:rPr>
            </w:pPr>
            <w:r>
              <w:rPr>
                <w:rFonts w:eastAsiaTheme="minorEastAsia"/>
                <w:lang w:eastAsia="zh-CN"/>
              </w:rPr>
              <w:t>Energy storage capacity:</w:t>
            </w:r>
          </w:p>
          <w:p w14:paraId="1C702A5C" w14:textId="77777777" w:rsidR="000D6058" w:rsidRDefault="000D6058" w:rsidP="000D6058">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15 mJ for device 2b</w:t>
            </w:r>
          </w:p>
          <w:p w14:paraId="1615C5F2" w14:textId="77777777" w:rsidR="000D6058" w:rsidRDefault="000D6058" w:rsidP="000D6058">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75 mJ for device C</w:t>
            </w:r>
          </w:p>
          <w:p w14:paraId="5C579A12" w14:textId="77777777" w:rsidR="000D6058" w:rsidRDefault="000D6058" w:rsidP="000B4DC8">
            <w:pPr>
              <w:jc w:val="both"/>
              <w:rPr>
                <w:rFonts w:eastAsiaTheme="minorEastAsia"/>
                <w:lang w:eastAsia="zh-CN"/>
              </w:rPr>
            </w:pPr>
            <w:r>
              <w:rPr>
                <w:rFonts w:eastAsiaTheme="minorEastAsia"/>
                <w:lang w:eastAsia="zh-CN"/>
              </w:rPr>
              <w:t>Reported data rate:</w:t>
            </w:r>
          </w:p>
          <w:p w14:paraId="27BE977B" w14:textId="77777777" w:rsidR="000D6058" w:rsidRDefault="000D6058" w:rsidP="000D6058">
            <w:pPr>
              <w:numPr>
                <w:ilvl w:val="2"/>
                <w:numId w:val="41"/>
              </w:numPr>
              <w:spacing w:after="180"/>
              <w:jc w:val="both"/>
              <w:rPr>
                <w:rFonts w:eastAsiaTheme="minorEastAsia"/>
                <w:lang w:eastAsia="zh-CN"/>
              </w:rPr>
            </w:pPr>
            <w:r>
              <w:rPr>
                <w:rFonts w:eastAsiaTheme="minorEastAsia"/>
                <w:lang w:eastAsia="zh-CN"/>
              </w:rPr>
              <w:t>~ 4 kbps for R2D transmission</w:t>
            </w:r>
          </w:p>
          <w:p w14:paraId="55C61596" w14:textId="77777777" w:rsidR="000D6058" w:rsidRDefault="000D6058" w:rsidP="000D6058">
            <w:pPr>
              <w:numPr>
                <w:ilvl w:val="2"/>
                <w:numId w:val="41"/>
              </w:numPr>
              <w:spacing w:after="180"/>
              <w:jc w:val="both"/>
              <w:rPr>
                <w:rFonts w:eastAsiaTheme="minorEastAsia"/>
                <w:lang w:eastAsia="zh-CN"/>
              </w:rPr>
            </w:pPr>
            <w:r>
              <w:rPr>
                <w:rFonts w:eastAsiaTheme="minorEastAsia"/>
                <w:lang w:eastAsia="zh-CN"/>
              </w:rPr>
              <w:t>~ 0.1 kbps for D2R transmission</w:t>
            </w:r>
          </w:p>
          <w:p w14:paraId="75A6F327" w14:textId="77777777" w:rsidR="000D6058" w:rsidRDefault="000D6058" w:rsidP="000B4DC8">
            <w:pPr>
              <w:jc w:val="both"/>
              <w:rPr>
                <w:rFonts w:eastAsiaTheme="minorEastAsia"/>
                <w:lang w:eastAsia="zh-CN"/>
              </w:rPr>
            </w:pPr>
            <w:r>
              <w:rPr>
                <w:rFonts w:eastAsiaTheme="minorEastAsia"/>
                <w:lang w:eastAsia="zh-CN"/>
              </w:rPr>
              <w:t>Other information (if any):</w:t>
            </w:r>
          </w:p>
          <w:p w14:paraId="20CB0F30" w14:textId="77777777" w:rsidR="009C3517" w:rsidRPr="00416922" w:rsidRDefault="009C3517" w:rsidP="009C3517">
            <w:pPr>
              <w:jc w:val="both"/>
              <w:rPr>
                <w:color w:val="FF0000"/>
                <w:lang w:eastAsia="zh-CN"/>
              </w:rPr>
            </w:pPr>
            <w:r w:rsidRPr="00416922">
              <w:rPr>
                <w:rFonts w:hint="eastAsia"/>
                <w:color w:val="FF0000"/>
                <w:lang w:eastAsia="zh-CN"/>
              </w:rPr>
              <w:t>The e</w:t>
            </w:r>
            <w:r w:rsidRPr="00416922">
              <w:rPr>
                <w:color w:val="FF0000"/>
                <w:lang w:eastAsia="zh-CN"/>
              </w:rPr>
              <w:t>nergy storage</w:t>
            </w:r>
            <w:r w:rsidRPr="00416922">
              <w:rPr>
                <w:rFonts w:hint="eastAsia"/>
                <w:color w:val="FF0000"/>
                <w:lang w:eastAsia="zh-CN"/>
              </w:rPr>
              <w:t xml:space="preserve"> of</w:t>
            </w:r>
            <w:r w:rsidRPr="00416922">
              <w:rPr>
                <w:color w:val="FF0000"/>
                <w:lang w:eastAsia="zh-CN"/>
              </w:rPr>
              <w:t xml:space="preserve"> &gt; 15 mJ</w:t>
            </w:r>
            <w:r w:rsidRPr="00416922">
              <w:rPr>
                <w:rFonts w:hint="eastAsia"/>
                <w:color w:val="FF0000"/>
                <w:lang w:eastAsia="zh-CN"/>
              </w:rPr>
              <w:t xml:space="preserve"> (device 2c) and </w:t>
            </w:r>
            <w:r w:rsidRPr="00416922">
              <w:rPr>
                <w:color w:val="FF0000"/>
              </w:rPr>
              <w:t>&gt; 75 mJ</w:t>
            </w:r>
            <w:r w:rsidRPr="00416922">
              <w:rPr>
                <w:rFonts w:hint="eastAsia"/>
                <w:color w:val="FF0000"/>
                <w:lang w:eastAsia="zh-CN"/>
              </w:rPr>
              <w:t xml:space="preserve"> (device C) is considered to support an entire CBRA process for multiple devices.</w:t>
            </w:r>
          </w:p>
          <w:p w14:paraId="2B36F568" w14:textId="29126D32" w:rsidR="009C3517" w:rsidRDefault="009C3517" w:rsidP="009C3517">
            <w:pPr>
              <w:jc w:val="both"/>
              <w:rPr>
                <w:rFonts w:eastAsiaTheme="minorEastAsia"/>
                <w:lang w:eastAsia="zh-CN"/>
              </w:rPr>
            </w:pPr>
            <w:r w:rsidRPr="00416922">
              <w:rPr>
                <w:rFonts w:hint="eastAsia"/>
                <w:color w:val="FF000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0D6058" w14:paraId="39F71FDE" w14:textId="77777777" w:rsidTr="000B4DC8">
        <w:tc>
          <w:tcPr>
            <w:tcW w:w="1936" w:type="dxa"/>
          </w:tcPr>
          <w:p w14:paraId="78CC5780" w14:textId="77777777" w:rsidR="000D6058" w:rsidRDefault="000D6058" w:rsidP="000B4DC8">
            <w:pPr>
              <w:jc w:val="both"/>
              <w:rPr>
                <w:rFonts w:eastAsiaTheme="minorEastAsia"/>
                <w:lang w:eastAsia="zh-CN"/>
              </w:rPr>
            </w:pPr>
            <w:r>
              <w:rPr>
                <w:rFonts w:eastAsiaTheme="minorEastAsia"/>
                <w:lang w:eastAsia="zh-CN"/>
              </w:rPr>
              <w:t>Source [Tejas]</w:t>
            </w:r>
          </w:p>
        </w:tc>
        <w:tc>
          <w:tcPr>
            <w:tcW w:w="7695" w:type="dxa"/>
          </w:tcPr>
          <w:p w14:paraId="5245BE9D" w14:textId="77777777" w:rsidR="000D6058" w:rsidRDefault="000D6058" w:rsidP="000B4DC8">
            <w:pPr>
              <w:jc w:val="both"/>
              <w:rPr>
                <w:rFonts w:eastAsiaTheme="minorEastAsia"/>
                <w:lang w:eastAsia="zh-CN"/>
              </w:rPr>
            </w:pPr>
            <w:r>
              <w:rPr>
                <w:rFonts w:eastAsiaTheme="minorEastAsia"/>
                <w:lang w:eastAsia="zh-CN"/>
              </w:rPr>
              <w:t>Energy source:</w:t>
            </w:r>
          </w:p>
          <w:p w14:paraId="58AE6347" w14:textId="77777777" w:rsidR="000D6058" w:rsidRDefault="000D6058" w:rsidP="000B4DC8">
            <w:pPr>
              <w:jc w:val="both"/>
              <w:rPr>
                <w:rFonts w:eastAsiaTheme="minorEastAsia"/>
                <w:lang w:eastAsia="zh-CN"/>
              </w:rPr>
            </w:pPr>
            <w:r>
              <w:rPr>
                <w:rFonts w:eastAsiaTheme="minorEastAsia"/>
                <w:lang w:eastAsia="zh-CN"/>
              </w:rPr>
              <w:t xml:space="preserve">Solar/light energy harvesting </w:t>
            </w:r>
          </w:p>
          <w:p w14:paraId="35237741" w14:textId="77777777" w:rsidR="000D6058" w:rsidRDefault="000D6058" w:rsidP="000B4DC8">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CA2D800" w14:textId="77777777" w:rsidR="000D6058" w:rsidRDefault="000D6058" w:rsidP="000B4DC8">
            <w:pPr>
              <w:jc w:val="both"/>
              <w:rPr>
                <w:rFonts w:eastAsiaTheme="minorEastAsia"/>
                <w:lang w:eastAsia="zh-CN"/>
              </w:rPr>
            </w:pPr>
            <w:r>
              <w:rPr>
                <w:rFonts w:eastAsiaTheme="minorEastAsia"/>
                <w:lang w:eastAsia="zh-CN"/>
              </w:rPr>
              <w:t xml:space="preserve">180-300 mF for Device 2b with voltage = 3.3 V. </w:t>
            </w:r>
          </w:p>
          <w:p w14:paraId="7E45343D" w14:textId="77777777" w:rsidR="000D6058" w:rsidRDefault="000D6058" w:rsidP="000B4DC8">
            <w:pPr>
              <w:jc w:val="both"/>
              <w:rPr>
                <w:rFonts w:eastAsiaTheme="minorEastAsia"/>
                <w:lang w:eastAsia="zh-CN"/>
              </w:rPr>
            </w:pPr>
            <w:r>
              <w:rPr>
                <w:rFonts w:eastAsiaTheme="minorEastAsia"/>
                <w:lang w:eastAsia="zh-CN"/>
              </w:rPr>
              <w:t>180-1700 mF for Device C with voltage  = 5V</w:t>
            </w:r>
          </w:p>
          <w:p w14:paraId="3FF209DD" w14:textId="77777777" w:rsidR="000D6058" w:rsidRDefault="000D6058" w:rsidP="000B4DC8">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37126F2" w14:textId="77777777" w:rsidR="000D6058" w:rsidRDefault="000D6058" w:rsidP="000B4DC8">
            <w:pPr>
              <w:jc w:val="both"/>
              <w:rPr>
                <w:rFonts w:eastAsiaTheme="minorEastAsia"/>
                <w:lang w:eastAsia="zh-CN"/>
              </w:rPr>
            </w:pPr>
            <w:r>
              <w:rPr>
                <w:rFonts w:eastAsiaTheme="minorEastAsia"/>
                <w:lang w:eastAsia="zh-CN"/>
              </w:rPr>
              <w:t>R2D data rate is 12-15 kbps with M=2</w:t>
            </w:r>
          </w:p>
          <w:p w14:paraId="66EFEC93" w14:textId="77777777" w:rsidR="000D6058" w:rsidRDefault="000D6058" w:rsidP="000B4DC8">
            <w:pPr>
              <w:jc w:val="both"/>
              <w:rPr>
                <w:rFonts w:eastAsiaTheme="minorEastAsia"/>
                <w:lang w:eastAsia="zh-CN"/>
              </w:rPr>
            </w:pPr>
            <w:r>
              <w:rPr>
                <w:rFonts w:eastAsiaTheme="minorEastAsia"/>
                <w:lang w:eastAsia="zh-CN"/>
              </w:rPr>
              <w:t>D2R data rate is 5-7 kbps</w:t>
            </w:r>
          </w:p>
          <w:p w14:paraId="1D53BB5D" w14:textId="77777777" w:rsidR="000D6058" w:rsidRDefault="000D6058" w:rsidP="000B4DC8">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3047B135" w14:textId="77777777" w:rsidR="000D6058" w:rsidRDefault="000D6058" w:rsidP="000B4DC8">
            <w:pPr>
              <w:jc w:val="both"/>
              <w:rPr>
                <w:lang w:eastAsia="zh-CN"/>
              </w:rPr>
            </w:pPr>
            <w:r>
              <w:rPr>
                <w:rFonts w:eastAsiaTheme="minorEastAsia"/>
                <w:lang w:eastAsia="zh-CN"/>
              </w:rPr>
              <w:t>energy conversion efficiency of energy harvester is considered as 80-90%</w:t>
            </w:r>
            <w:r>
              <w:rPr>
                <w:lang w:eastAsia="zh-CN"/>
              </w:rPr>
              <w:t xml:space="preserve">. </w:t>
            </w:r>
          </w:p>
          <w:p w14:paraId="4966109A" w14:textId="77777777" w:rsidR="000D6058" w:rsidRDefault="000D6058" w:rsidP="000B4DC8">
            <w:pPr>
              <w:jc w:val="both"/>
              <w:rPr>
                <w:lang w:eastAsia="zh-CN"/>
              </w:rPr>
            </w:pPr>
            <w:r>
              <w:rPr>
                <w:lang w:eastAsia="zh-CN"/>
              </w:rPr>
              <w:t xml:space="preserve">Device 2b power consumption is considered as 480 µW to 770 µW. </w:t>
            </w:r>
          </w:p>
          <w:p w14:paraId="6B97AF52" w14:textId="77777777" w:rsidR="000D6058" w:rsidRDefault="000D6058" w:rsidP="000B4DC8">
            <w:pPr>
              <w:jc w:val="both"/>
            </w:pPr>
            <w:r>
              <w:rPr>
                <w:lang w:eastAsia="zh-CN"/>
              </w:rPr>
              <w:t xml:space="preserve">Device 2b power consumption is considered as 1 mW to 10 mW. </w:t>
            </w:r>
            <w:r>
              <w:t xml:space="preserve"> </w:t>
            </w:r>
          </w:p>
          <w:p w14:paraId="352DD2A7" w14:textId="77777777" w:rsidR="000D6058" w:rsidRDefault="000D6058" w:rsidP="000B4DC8">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0D6058" w14:paraId="0F873903" w14:textId="77777777" w:rsidTr="000B4DC8">
        <w:tc>
          <w:tcPr>
            <w:tcW w:w="1936" w:type="dxa"/>
          </w:tcPr>
          <w:p w14:paraId="588E6143" w14:textId="77777777" w:rsidR="000D6058" w:rsidRDefault="000D6058" w:rsidP="000B4DC8">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69362A78" w14:textId="77777777" w:rsidR="000D6058" w:rsidRDefault="000D6058" w:rsidP="000B4DC8">
            <w:pPr>
              <w:jc w:val="both"/>
              <w:rPr>
                <w:rFonts w:eastAsiaTheme="minorEastAsia"/>
                <w:lang w:eastAsia="zh-CN"/>
              </w:rPr>
            </w:pPr>
            <w:r>
              <w:rPr>
                <w:rFonts w:eastAsiaTheme="minorEastAsia"/>
                <w:lang w:eastAsia="zh-CN"/>
              </w:rPr>
              <w:t>Energy source: Solar energy</w:t>
            </w:r>
          </w:p>
          <w:p w14:paraId="5E082358" w14:textId="77777777" w:rsidR="000D6058" w:rsidRDefault="000D6058" w:rsidP="000B4DC8">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7940DA6E" w14:textId="77777777" w:rsidR="000D6058" w:rsidRDefault="000D6058" w:rsidP="000B4DC8">
            <w:pPr>
              <w:jc w:val="both"/>
              <w:rPr>
                <w:rFonts w:eastAsiaTheme="minorEastAsia"/>
                <w:lang w:eastAsia="zh-CN"/>
              </w:rPr>
            </w:pPr>
            <w:r>
              <w:rPr>
                <w:rFonts w:eastAsiaTheme="minorEastAsia"/>
                <w:lang w:eastAsia="zh-CN"/>
              </w:rPr>
              <w:t>Reported data rate: 1 kbps or 5 – 7 kbps</w:t>
            </w:r>
          </w:p>
          <w:p w14:paraId="4808AAA4" w14:textId="77777777" w:rsidR="000D6058" w:rsidRDefault="000D6058" w:rsidP="000B4DC8">
            <w:pPr>
              <w:jc w:val="both"/>
              <w:rPr>
                <w:rFonts w:eastAsiaTheme="minorEastAsia"/>
                <w:lang w:eastAsia="zh-CN"/>
              </w:rPr>
            </w:pPr>
            <w:r>
              <w:rPr>
                <w:rFonts w:eastAsiaTheme="minorEastAsia"/>
                <w:lang w:eastAsia="zh-CN"/>
              </w:rPr>
              <w:t>Other information (if any): Device 2b and Device C harvest energy at similar rate.</w:t>
            </w:r>
          </w:p>
        </w:tc>
      </w:tr>
      <w:tr w:rsidR="000D6058" w14:paraId="096A9D9E" w14:textId="77777777" w:rsidTr="000B4DC8">
        <w:tc>
          <w:tcPr>
            <w:tcW w:w="1936" w:type="dxa"/>
          </w:tcPr>
          <w:p w14:paraId="51A2DCFD" w14:textId="77777777" w:rsidR="000D6058" w:rsidRDefault="000D6058" w:rsidP="000B4DC8">
            <w:pPr>
              <w:jc w:val="both"/>
              <w:rPr>
                <w:rFonts w:eastAsiaTheme="minorEastAsia"/>
                <w:lang w:eastAsia="zh-CN"/>
              </w:rPr>
            </w:pPr>
            <w:r>
              <w:rPr>
                <w:rFonts w:eastAsiaTheme="minorEastAsia"/>
                <w:lang w:eastAsia="zh-CN"/>
              </w:rPr>
              <w:t>Source [QC]</w:t>
            </w:r>
          </w:p>
        </w:tc>
        <w:tc>
          <w:tcPr>
            <w:tcW w:w="7695" w:type="dxa"/>
          </w:tcPr>
          <w:p w14:paraId="7004B8E3" w14:textId="77777777" w:rsidR="000D6058" w:rsidRDefault="000D6058" w:rsidP="000B4DC8">
            <w:pPr>
              <w:jc w:val="both"/>
              <w:rPr>
                <w:rFonts w:eastAsiaTheme="minorEastAsia"/>
                <w:lang w:eastAsia="zh-CN"/>
              </w:rPr>
            </w:pPr>
            <w:r>
              <w:rPr>
                <w:rFonts w:eastAsiaTheme="minorEastAsia"/>
                <w:lang w:eastAsia="zh-CN"/>
              </w:rPr>
              <w:t>For device 2b</w:t>
            </w:r>
          </w:p>
          <w:p w14:paraId="0035DAA6" w14:textId="77777777" w:rsidR="000D6058" w:rsidRDefault="000D6058" w:rsidP="000B4DC8">
            <w:pPr>
              <w:jc w:val="both"/>
              <w:rPr>
                <w:rFonts w:eastAsiaTheme="minorEastAsia"/>
                <w:lang w:eastAsia="zh-CN"/>
              </w:rPr>
            </w:pPr>
            <w:r>
              <w:rPr>
                <w:rFonts w:eastAsiaTheme="minorEastAsia"/>
                <w:lang w:eastAsia="zh-CN"/>
              </w:rPr>
              <w:t>Energy source: RF signal/Solar</w:t>
            </w:r>
          </w:p>
          <w:p w14:paraId="2D11C149" w14:textId="77777777" w:rsidR="000D6058" w:rsidRDefault="000D6058" w:rsidP="000B4DC8">
            <w:pPr>
              <w:jc w:val="both"/>
              <w:rPr>
                <w:rFonts w:eastAsiaTheme="minorEastAsia"/>
                <w:lang w:eastAsia="zh-CN"/>
              </w:rPr>
            </w:pPr>
            <w:r>
              <w:rPr>
                <w:rFonts w:eastAsiaTheme="minorEastAsia"/>
                <w:lang w:eastAsia="zh-CN"/>
              </w:rPr>
              <w:t>Energy storage capacity: 10s ~ 100s uF &lt; 1mF</w:t>
            </w:r>
          </w:p>
          <w:p w14:paraId="1D30E317" w14:textId="77777777" w:rsidR="000D6058" w:rsidRDefault="000D6058" w:rsidP="000B4DC8">
            <w:pPr>
              <w:jc w:val="both"/>
              <w:rPr>
                <w:rFonts w:eastAsiaTheme="minorEastAsia"/>
                <w:lang w:eastAsia="zh-CN"/>
              </w:rPr>
            </w:pPr>
            <w:r>
              <w:rPr>
                <w:rFonts w:eastAsiaTheme="minorEastAsia"/>
                <w:lang w:eastAsia="zh-CN"/>
              </w:rPr>
              <w:t>Reported data rate: 1.7/2.5/5kbps</w:t>
            </w:r>
          </w:p>
          <w:p w14:paraId="7784BBD9" w14:textId="77777777" w:rsidR="000D6058" w:rsidRDefault="000D6058" w:rsidP="000B4DC8">
            <w:pPr>
              <w:jc w:val="both"/>
              <w:rPr>
                <w:rFonts w:eastAsiaTheme="minorEastAsia"/>
                <w:lang w:eastAsia="zh-CN"/>
              </w:rPr>
            </w:pPr>
            <w:r>
              <w:rPr>
                <w:rFonts w:eastAsiaTheme="minorEastAsia"/>
                <w:lang w:eastAsia="zh-CN"/>
              </w:rPr>
              <w:t>Other information (if any):</w:t>
            </w:r>
          </w:p>
          <w:p w14:paraId="3A277383" w14:textId="77777777" w:rsidR="000D6058" w:rsidRDefault="000D6058" w:rsidP="000B4DC8">
            <w:pPr>
              <w:jc w:val="both"/>
              <w:rPr>
                <w:rFonts w:eastAsiaTheme="minorEastAsia"/>
                <w:lang w:eastAsia="zh-CN"/>
              </w:rPr>
            </w:pPr>
            <w:r>
              <w:rPr>
                <w:rFonts w:eastAsiaTheme="minorEastAsia"/>
                <w:lang w:eastAsia="zh-CN"/>
              </w:rPr>
              <w:lastRenderedPageBreak/>
              <w:t>Device 2b, message size= 96 bits, tx duration = 2.28ms, device power consumption = 500uW, voltage = 1V, assumed only 50% of energy can be used.</w:t>
            </w:r>
          </w:p>
          <w:p w14:paraId="16872FD9" w14:textId="77777777" w:rsidR="000D6058" w:rsidRDefault="000D6058" w:rsidP="000B4DC8">
            <w:pPr>
              <w:jc w:val="both"/>
              <w:rPr>
                <w:rFonts w:eastAsiaTheme="minorEastAsia"/>
                <w:lang w:eastAsia="zh-CN"/>
              </w:rPr>
            </w:pPr>
          </w:p>
          <w:p w14:paraId="5B4367B4" w14:textId="77777777" w:rsidR="000D6058" w:rsidRDefault="000D6058" w:rsidP="000B4DC8">
            <w:pPr>
              <w:jc w:val="both"/>
              <w:rPr>
                <w:rFonts w:eastAsiaTheme="minorEastAsia"/>
                <w:lang w:eastAsia="zh-CN"/>
              </w:rPr>
            </w:pPr>
            <w:r>
              <w:rPr>
                <w:rFonts w:eastAsiaTheme="minorEastAsia"/>
                <w:lang w:eastAsia="zh-CN"/>
              </w:rPr>
              <w:t>For device C</w:t>
            </w:r>
          </w:p>
          <w:p w14:paraId="43EE565B" w14:textId="77777777" w:rsidR="000D6058" w:rsidRDefault="000D6058" w:rsidP="000B4DC8">
            <w:pPr>
              <w:jc w:val="both"/>
              <w:rPr>
                <w:rFonts w:eastAsiaTheme="minorEastAsia"/>
                <w:lang w:eastAsia="zh-CN"/>
              </w:rPr>
            </w:pPr>
            <w:r>
              <w:rPr>
                <w:rFonts w:eastAsiaTheme="minorEastAsia"/>
                <w:lang w:eastAsia="zh-CN"/>
              </w:rPr>
              <w:t>Energy source: Solar</w:t>
            </w:r>
          </w:p>
          <w:p w14:paraId="2973C577" w14:textId="77777777" w:rsidR="000D6058" w:rsidRDefault="000D6058" w:rsidP="000B4DC8">
            <w:pPr>
              <w:jc w:val="both"/>
              <w:rPr>
                <w:rFonts w:eastAsiaTheme="minorEastAsia"/>
                <w:lang w:eastAsia="zh-CN"/>
              </w:rPr>
            </w:pPr>
            <w:r>
              <w:rPr>
                <w:rFonts w:eastAsiaTheme="minorEastAsia"/>
                <w:lang w:eastAsia="zh-CN"/>
              </w:rPr>
              <w:t>Energy storage capacity:  1m ~ 10mF</w:t>
            </w:r>
          </w:p>
          <w:p w14:paraId="596B28FE" w14:textId="77777777" w:rsidR="000D6058" w:rsidRDefault="000D6058" w:rsidP="000B4DC8">
            <w:pPr>
              <w:jc w:val="both"/>
              <w:rPr>
                <w:rFonts w:eastAsiaTheme="minorEastAsia"/>
                <w:lang w:eastAsia="zh-CN"/>
              </w:rPr>
            </w:pPr>
            <w:r>
              <w:rPr>
                <w:rFonts w:eastAsiaTheme="minorEastAsia"/>
                <w:lang w:eastAsia="zh-CN"/>
              </w:rPr>
              <w:t>Reported data rate: 1.7/2.5/5kbps</w:t>
            </w:r>
          </w:p>
          <w:p w14:paraId="7F106C0A" w14:textId="77777777" w:rsidR="000D6058" w:rsidRDefault="000D6058" w:rsidP="000B4DC8">
            <w:pPr>
              <w:jc w:val="both"/>
              <w:rPr>
                <w:rFonts w:eastAsiaTheme="minorEastAsia"/>
                <w:lang w:eastAsia="zh-CN"/>
              </w:rPr>
            </w:pPr>
            <w:r>
              <w:rPr>
                <w:rFonts w:eastAsiaTheme="minorEastAsia"/>
                <w:lang w:eastAsia="zh-CN"/>
              </w:rPr>
              <w:t xml:space="preserve">Other information (if any): </w:t>
            </w:r>
          </w:p>
          <w:p w14:paraId="340DBEAF" w14:textId="77777777" w:rsidR="000D6058" w:rsidRDefault="000D6058" w:rsidP="000B4DC8">
            <w:pPr>
              <w:jc w:val="both"/>
              <w:rPr>
                <w:rFonts w:eastAsiaTheme="minorEastAsia"/>
                <w:lang w:eastAsia="zh-CN"/>
              </w:rPr>
            </w:pPr>
            <w:r>
              <w:rPr>
                <w:rFonts w:eastAsiaTheme="minorEastAsia"/>
                <w:lang w:eastAsia="zh-CN"/>
              </w:rPr>
              <w:t>Device C, message size= 96 bits, tx duration = 2.28ms, device power consumption = 5mW, voltage = 1V, assumed only 50% of energy can be used.</w:t>
            </w:r>
          </w:p>
          <w:p w14:paraId="0E590D94" w14:textId="77777777" w:rsidR="000D6058" w:rsidRDefault="000D6058" w:rsidP="000B4DC8">
            <w:pPr>
              <w:jc w:val="both"/>
              <w:rPr>
                <w:rFonts w:eastAsiaTheme="minorEastAsia"/>
                <w:lang w:eastAsia="zh-CN"/>
              </w:rPr>
            </w:pPr>
            <w:r>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0D6058" w14:paraId="15C0858E" w14:textId="77777777" w:rsidTr="000B4DC8">
        <w:tc>
          <w:tcPr>
            <w:tcW w:w="1936" w:type="dxa"/>
          </w:tcPr>
          <w:p w14:paraId="5A2D6860" w14:textId="77777777" w:rsidR="000D6058" w:rsidRDefault="000D6058" w:rsidP="000B4DC8">
            <w:pPr>
              <w:jc w:val="both"/>
              <w:rPr>
                <w:rFonts w:eastAsiaTheme="minorEastAsia"/>
                <w:lang w:eastAsia="zh-CN"/>
              </w:rPr>
            </w:pPr>
            <w:r>
              <w:rPr>
                <w:rFonts w:eastAsiaTheme="minorEastAsia" w:hint="eastAsia"/>
                <w:lang w:eastAsia="zh-CN"/>
              </w:rPr>
              <w:lastRenderedPageBreak/>
              <w:t>S</w:t>
            </w:r>
            <w:r>
              <w:rPr>
                <w:rFonts w:eastAsiaTheme="minorEastAsia"/>
                <w:lang w:eastAsia="zh-CN"/>
              </w:rPr>
              <w:t>ource [DCM]</w:t>
            </w:r>
          </w:p>
        </w:tc>
        <w:tc>
          <w:tcPr>
            <w:tcW w:w="7695" w:type="dxa"/>
          </w:tcPr>
          <w:p w14:paraId="1B0A0AA3" w14:textId="77777777" w:rsidR="000D6058" w:rsidRDefault="000D6058" w:rsidP="000B4DC8">
            <w:pPr>
              <w:jc w:val="both"/>
              <w:rPr>
                <w:rFonts w:eastAsia="Yu Mincho"/>
                <w:lang w:val="en-GB"/>
              </w:rPr>
            </w:pPr>
            <w:r>
              <w:rPr>
                <w:rFonts w:eastAsia="宋体"/>
                <w:lang w:val="en-GB" w:eastAsia="zh-CN"/>
              </w:rPr>
              <w:t>Energy source:</w:t>
            </w:r>
            <w:r>
              <w:rPr>
                <w:rFonts w:eastAsia="Yu Mincho"/>
                <w:lang w:val="en-GB"/>
              </w:rPr>
              <w:t xml:space="preserve"> Solar, thermal, etc.</w:t>
            </w:r>
          </w:p>
          <w:p w14:paraId="6B46C7EF" w14:textId="77777777" w:rsidR="000D6058" w:rsidRDefault="000D6058" w:rsidP="000B4DC8">
            <w:pPr>
              <w:jc w:val="both"/>
              <w:rPr>
                <w:rFonts w:eastAsia="宋体"/>
                <w:lang w:val="en-GB" w:eastAsia="zh-CN"/>
              </w:rPr>
            </w:pPr>
          </w:p>
          <w:p w14:paraId="157108EC" w14:textId="77777777" w:rsidR="000D6058" w:rsidRDefault="000D6058" w:rsidP="000B4DC8">
            <w:pPr>
              <w:jc w:val="both"/>
              <w:rPr>
                <w:rFonts w:eastAsia="Yu Mincho"/>
                <w:lang w:val="en-GB"/>
              </w:rPr>
            </w:pPr>
            <w:r>
              <w:rPr>
                <w:rFonts w:eastAsia="宋体"/>
                <w:lang w:val="en-GB" w:eastAsia="zh-CN"/>
              </w:rPr>
              <w:t>Energy storage capacity:</w:t>
            </w:r>
          </w:p>
          <w:p w14:paraId="2C700B32" w14:textId="77777777" w:rsidR="000D6058" w:rsidRDefault="000D6058" w:rsidP="000B4DC8">
            <w:pPr>
              <w:jc w:val="both"/>
              <w:rPr>
                <w:rFonts w:eastAsia="Yu Mincho"/>
                <w:lang w:val="en-GB"/>
              </w:rPr>
            </w:pPr>
            <w:r>
              <w:rPr>
                <w:rFonts w:eastAsia="Yu Mincho"/>
                <w:lang w:val="en-GB"/>
              </w:rPr>
              <w:t>For device 2b with 500uW peak power consumption:</w:t>
            </w:r>
          </w:p>
          <w:p w14:paraId="616A3F40"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0.1kbps: ~5mJ/~20mF</w:t>
            </w:r>
          </w:p>
          <w:p w14:paraId="44095C08"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1kbps: ~500uJ/~2mF</w:t>
            </w:r>
          </w:p>
          <w:p w14:paraId="361C7A52"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7kbps: ~71.4uJ~285uF</w:t>
            </w:r>
          </w:p>
          <w:p w14:paraId="7D8D6657" w14:textId="77777777" w:rsidR="000D6058" w:rsidRDefault="000D6058" w:rsidP="000B4DC8">
            <w:pPr>
              <w:jc w:val="both"/>
              <w:rPr>
                <w:rFonts w:eastAsia="Yu Mincho"/>
                <w:lang w:val="en-GB"/>
              </w:rPr>
            </w:pPr>
            <w:r>
              <w:rPr>
                <w:rFonts w:eastAsia="Yu Mincho"/>
                <w:lang w:val="en-GB"/>
              </w:rPr>
              <w:t>For device C with 10mW peak power consumption:</w:t>
            </w:r>
          </w:p>
          <w:p w14:paraId="349C0D8B"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0.1kbps: ~100mJ/~400mF</w:t>
            </w:r>
          </w:p>
          <w:p w14:paraId="61C063BD"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1kbps: ~10mJ/~40mF</w:t>
            </w:r>
          </w:p>
          <w:p w14:paraId="2CBF2620" w14:textId="56B383B4" w:rsidR="000D6058" w:rsidRDefault="000D6058" w:rsidP="000D6058">
            <w:pPr>
              <w:widowControl w:val="0"/>
              <w:numPr>
                <w:ilvl w:val="0"/>
                <w:numId w:val="49"/>
              </w:numPr>
              <w:contextualSpacing/>
              <w:jc w:val="both"/>
              <w:rPr>
                <w:rFonts w:eastAsia="Yu Mincho"/>
                <w:lang w:val="en-GB"/>
              </w:rPr>
            </w:pPr>
            <w:r>
              <w:rPr>
                <w:rFonts w:eastAsia="Yu Mincho"/>
                <w:lang w:val="en-GB"/>
              </w:rPr>
              <w:t xml:space="preserve">7kbps: </w:t>
            </w:r>
            <w:r w:rsidR="007C3A13">
              <w:rPr>
                <w:rFonts w:eastAsia="Yu Mincho"/>
                <w:lang w:val="en-GB"/>
              </w:rPr>
              <w:t>~</w:t>
            </w:r>
            <w:r w:rsidR="007C3A13" w:rsidRPr="007F082E">
              <w:rPr>
                <w:rFonts w:eastAsia="Yu Mincho" w:hint="eastAsia"/>
                <w:color w:val="FF0000"/>
                <w:lang w:val="en-GB" w:eastAsia="ja-JP"/>
              </w:rPr>
              <w:t>1</w:t>
            </w:r>
            <w:r w:rsidR="007C3A13" w:rsidRPr="007F082E">
              <w:rPr>
                <w:rFonts w:eastAsia="Yu Mincho"/>
                <w:color w:val="FF0000"/>
                <w:lang w:val="en-GB"/>
              </w:rPr>
              <w:t>.</w:t>
            </w:r>
            <w:r w:rsidR="007C3A13" w:rsidRPr="007F082E">
              <w:rPr>
                <w:rFonts w:eastAsia="Yu Mincho" w:hint="eastAsia"/>
                <w:color w:val="FF0000"/>
                <w:lang w:val="en-GB" w:eastAsia="ja-JP"/>
              </w:rPr>
              <w:t>4</w:t>
            </w:r>
            <w:r w:rsidR="007C3A13">
              <w:rPr>
                <w:rFonts w:eastAsia="Yu Mincho"/>
                <w:lang w:val="en-GB"/>
              </w:rPr>
              <w:t>mJ/~</w:t>
            </w:r>
            <w:r w:rsidR="007C3A13" w:rsidRPr="007F082E">
              <w:rPr>
                <w:rFonts w:eastAsia="Yu Mincho"/>
                <w:color w:val="FF0000"/>
                <w:lang w:val="en-GB"/>
              </w:rPr>
              <w:t>5.</w:t>
            </w:r>
            <w:r w:rsidR="007C3A13" w:rsidRPr="007F082E">
              <w:rPr>
                <w:rFonts w:eastAsia="Yu Mincho" w:hint="eastAsia"/>
                <w:color w:val="FF0000"/>
                <w:lang w:val="en-GB" w:eastAsia="ja-JP"/>
              </w:rPr>
              <w:t>7</w:t>
            </w:r>
            <w:r w:rsidR="007C3A13">
              <w:rPr>
                <w:rFonts w:eastAsia="Yu Mincho"/>
                <w:lang w:val="en-GB"/>
              </w:rPr>
              <w:t>mF</w:t>
            </w:r>
          </w:p>
          <w:p w14:paraId="3C2652A5" w14:textId="77777777" w:rsidR="000D6058" w:rsidRDefault="000D6058" w:rsidP="000B4DC8">
            <w:pPr>
              <w:jc w:val="both"/>
              <w:rPr>
                <w:rFonts w:eastAsia="宋体"/>
                <w:lang w:val="en-GB" w:eastAsia="zh-CN"/>
              </w:rPr>
            </w:pPr>
          </w:p>
          <w:p w14:paraId="253D668D" w14:textId="77777777" w:rsidR="000D6058" w:rsidRDefault="000D6058" w:rsidP="000B4DC8">
            <w:pPr>
              <w:jc w:val="both"/>
              <w:rPr>
                <w:rFonts w:eastAsia="Yu Mincho"/>
                <w:lang w:val="en-GB"/>
              </w:rPr>
            </w:pPr>
            <w:r>
              <w:rPr>
                <w:rFonts w:eastAsia="宋体"/>
                <w:lang w:val="en-GB" w:eastAsia="zh-CN"/>
              </w:rPr>
              <w:t>Reported data rate:</w:t>
            </w:r>
          </w:p>
          <w:p w14:paraId="3F93E433" w14:textId="77777777" w:rsidR="000D6058" w:rsidRDefault="000D6058" w:rsidP="000B4DC8">
            <w:pPr>
              <w:jc w:val="both"/>
              <w:rPr>
                <w:rFonts w:eastAsia="Yu Mincho"/>
                <w:lang w:val="en-GB"/>
              </w:rPr>
            </w:pPr>
            <w:r>
              <w:rPr>
                <w:rFonts w:eastAsia="Yu Mincho"/>
                <w:lang w:val="en-GB"/>
              </w:rPr>
              <w:t>0.1 kbps, 1kbps, 7kbps</w:t>
            </w:r>
          </w:p>
          <w:p w14:paraId="27A63C1D" w14:textId="77777777" w:rsidR="000D6058" w:rsidRDefault="000D6058" w:rsidP="000B4DC8">
            <w:pPr>
              <w:jc w:val="both"/>
              <w:rPr>
                <w:rFonts w:eastAsia="宋体"/>
                <w:lang w:val="en-GB" w:eastAsia="zh-CN"/>
              </w:rPr>
            </w:pPr>
          </w:p>
          <w:p w14:paraId="2F5CF83B" w14:textId="77777777" w:rsidR="000D6058" w:rsidRDefault="000D6058" w:rsidP="000B4DC8">
            <w:pPr>
              <w:jc w:val="both"/>
              <w:rPr>
                <w:rFonts w:eastAsia="Yu Mincho"/>
                <w:lang w:val="en-GB"/>
              </w:rPr>
            </w:pPr>
            <w:r>
              <w:rPr>
                <w:rFonts w:eastAsia="宋体"/>
                <w:lang w:val="en-GB" w:eastAsia="zh-CN"/>
              </w:rPr>
              <w:t>Other information (if any):</w:t>
            </w:r>
          </w:p>
          <w:p w14:paraId="1CABC527" w14:textId="77777777" w:rsidR="000D6058" w:rsidRDefault="000D6058" w:rsidP="000B4DC8">
            <w:pPr>
              <w:jc w:val="both"/>
              <w:rPr>
                <w:rFonts w:eastAsia="Yu Mincho"/>
                <w:kern w:val="2"/>
              </w:rPr>
            </w:pPr>
            <w:r>
              <w:rPr>
                <w:rFonts w:eastAsia="Yu Mincho"/>
                <w:kern w:val="2"/>
              </w:rPr>
              <w:t>For the maximum message size, 1000 bits is assumed for single PRDCH/PDRCH transmission.</w:t>
            </w:r>
          </w:p>
          <w:p w14:paraId="04B73B38" w14:textId="77777777" w:rsidR="000D6058" w:rsidRDefault="000D6058" w:rsidP="000B4DC8">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046782DA" w14:textId="77777777" w:rsidR="000D6058" w:rsidRDefault="000D6058" w:rsidP="000B4DC8">
            <w:pPr>
              <w:jc w:val="both"/>
              <w:rPr>
                <w:rFonts w:eastAsia="Yu Mincho"/>
                <w:kern w:val="2"/>
              </w:rPr>
            </w:pPr>
            <w:r>
              <w:rPr>
                <w:rFonts w:eastAsiaTheme="minorEastAsia"/>
                <w:kern w:val="2"/>
              </w:rPr>
              <w:t>For power consumption of each device type, 500uW is assumed for device 2b and 10mW is assumed for device C.</w:t>
            </w:r>
          </w:p>
          <w:p w14:paraId="12139ED1" w14:textId="77777777" w:rsidR="000D6058" w:rsidRDefault="000D6058" w:rsidP="000B4DC8">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0D6058" w14:paraId="0A7904C2" w14:textId="77777777" w:rsidTr="000B4DC8">
        <w:tc>
          <w:tcPr>
            <w:tcW w:w="1936" w:type="dxa"/>
          </w:tcPr>
          <w:p w14:paraId="15D052F5" w14:textId="179BA278" w:rsidR="000D6058" w:rsidRPr="007C3A13" w:rsidRDefault="000D6058" w:rsidP="000B4DC8">
            <w:pPr>
              <w:jc w:val="both"/>
              <w:rPr>
                <w:rFonts w:eastAsiaTheme="minorEastAsia"/>
                <w:color w:val="FF0000"/>
                <w:lang w:eastAsia="zh-CN"/>
              </w:rPr>
            </w:pPr>
            <w:r w:rsidRPr="007C3A13">
              <w:rPr>
                <w:rFonts w:eastAsiaTheme="minorEastAsia"/>
                <w:color w:val="FF0000"/>
                <w:lang w:eastAsia="zh-CN"/>
              </w:rPr>
              <w:t>Source</w:t>
            </w:r>
            <w:r w:rsidR="00E20F7F" w:rsidRPr="007C3A13">
              <w:rPr>
                <w:rFonts w:eastAsiaTheme="minorEastAsia"/>
                <w:color w:val="FF0000"/>
                <w:lang w:eastAsia="zh-CN"/>
              </w:rPr>
              <w:t xml:space="preserve"> </w:t>
            </w:r>
            <w:r w:rsidRPr="007C3A13">
              <w:rPr>
                <w:rFonts w:eastAsiaTheme="minorEastAsia"/>
                <w:color w:val="FF0000"/>
                <w:lang w:eastAsia="zh-CN"/>
              </w:rPr>
              <w:t>[FUTUREWEI]</w:t>
            </w:r>
          </w:p>
        </w:tc>
        <w:tc>
          <w:tcPr>
            <w:tcW w:w="7695" w:type="dxa"/>
          </w:tcPr>
          <w:p w14:paraId="740B4795" w14:textId="77777777" w:rsidR="000D6058" w:rsidRPr="007C3A13" w:rsidRDefault="000D6058" w:rsidP="000B4DC8">
            <w:pPr>
              <w:jc w:val="both"/>
              <w:rPr>
                <w:color w:val="FF0000"/>
              </w:rPr>
            </w:pPr>
            <w:r w:rsidRPr="007C3A13">
              <w:rPr>
                <w:rFonts w:eastAsiaTheme="minorEastAsia"/>
                <w:color w:val="FF0000"/>
                <w:lang w:eastAsia="zh-CN"/>
              </w:rPr>
              <w:t xml:space="preserve">Energy sources: </w:t>
            </w:r>
            <w:r w:rsidRPr="007C3A13">
              <w:rPr>
                <w:color w:val="FF0000"/>
              </w:rPr>
              <w:t>solar, thermal, vibration etc.</w:t>
            </w:r>
          </w:p>
          <w:p w14:paraId="6FC62360" w14:textId="77777777" w:rsidR="000D6058" w:rsidRPr="007C3A13" w:rsidRDefault="000D6058" w:rsidP="000B4DC8">
            <w:pPr>
              <w:jc w:val="both"/>
              <w:rPr>
                <w:rFonts w:eastAsiaTheme="minorEastAsia"/>
                <w:color w:val="FF0000"/>
                <w:lang w:eastAsia="zh-CN"/>
              </w:rPr>
            </w:pPr>
          </w:p>
          <w:p w14:paraId="1F480AA5" w14:textId="77777777" w:rsidR="000D6058" w:rsidRPr="007C3A13" w:rsidRDefault="000D6058" w:rsidP="000B4DC8">
            <w:pPr>
              <w:jc w:val="both"/>
              <w:rPr>
                <w:rFonts w:eastAsia="Yu Mincho"/>
                <w:color w:val="FF0000"/>
                <w:lang w:val="en-GB"/>
              </w:rPr>
            </w:pPr>
            <w:r w:rsidRPr="007C3A13">
              <w:rPr>
                <w:rFonts w:eastAsia="宋体"/>
                <w:color w:val="FF0000"/>
                <w:lang w:val="en-GB" w:eastAsia="zh-CN"/>
              </w:rPr>
              <w:t>Energy storage capacity:</w:t>
            </w:r>
          </w:p>
          <w:p w14:paraId="29CD1DA8" w14:textId="77777777" w:rsidR="000D6058" w:rsidRPr="007C3A13" w:rsidRDefault="000D6058" w:rsidP="000B4DC8">
            <w:pPr>
              <w:jc w:val="both"/>
              <w:rPr>
                <w:rFonts w:eastAsia="Yu Mincho"/>
                <w:color w:val="FF0000"/>
                <w:lang w:val="en-GB"/>
              </w:rPr>
            </w:pPr>
            <w:r w:rsidRPr="007C3A13">
              <w:rPr>
                <w:rFonts w:eastAsia="Yu Mincho"/>
                <w:color w:val="FF0000"/>
                <w:lang w:val="en-GB"/>
              </w:rPr>
              <w:t>For device 2b with 500uW peak power consumption:</w:t>
            </w:r>
          </w:p>
          <w:p w14:paraId="3CF774F9" w14:textId="77777777" w:rsidR="000D6058" w:rsidRPr="007C3A13" w:rsidRDefault="000D6058" w:rsidP="000B4DC8">
            <w:pPr>
              <w:widowControl w:val="0"/>
              <w:contextualSpacing/>
              <w:jc w:val="both"/>
              <w:rPr>
                <w:rFonts w:eastAsia="Yu Mincho"/>
                <w:color w:val="FF0000"/>
                <w:lang w:val="en-GB"/>
              </w:rPr>
            </w:pPr>
            <w:r w:rsidRPr="007C3A13">
              <w:rPr>
                <w:rFonts w:eastAsia="Yu Mincho"/>
                <w:color w:val="FF0000"/>
                <w:lang w:val="en-GB"/>
              </w:rPr>
              <w:t xml:space="preserve">  0.5 milli-joules or 500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7C4F3E1C" w14:textId="77777777" w:rsidR="000D6058" w:rsidRPr="007C3A13" w:rsidRDefault="000D6058" w:rsidP="000B4DC8">
            <w:pPr>
              <w:jc w:val="both"/>
              <w:rPr>
                <w:rFonts w:eastAsia="Yu Mincho"/>
                <w:color w:val="FF0000"/>
                <w:lang w:val="en-GB"/>
              </w:rPr>
            </w:pPr>
          </w:p>
          <w:p w14:paraId="070EA738" w14:textId="77777777" w:rsidR="000D6058" w:rsidRPr="007C3A13" w:rsidRDefault="000D6058" w:rsidP="000B4DC8">
            <w:pPr>
              <w:jc w:val="both"/>
              <w:rPr>
                <w:rFonts w:eastAsia="Yu Mincho"/>
                <w:color w:val="FF0000"/>
                <w:lang w:val="en-GB"/>
              </w:rPr>
            </w:pPr>
            <w:r w:rsidRPr="007C3A13">
              <w:rPr>
                <w:rFonts w:eastAsia="Yu Mincho"/>
                <w:color w:val="FF0000"/>
                <w:lang w:val="en-GB"/>
              </w:rPr>
              <w:t>For device C with 10mW peak power consumption:</w:t>
            </w:r>
          </w:p>
          <w:p w14:paraId="5831CA50" w14:textId="77777777" w:rsidR="000D6058" w:rsidRPr="007C3A13" w:rsidRDefault="000D6058" w:rsidP="000B4DC8">
            <w:pPr>
              <w:widowControl w:val="0"/>
              <w:contextualSpacing/>
              <w:jc w:val="both"/>
              <w:rPr>
                <w:rFonts w:eastAsia="Yu Mincho"/>
                <w:color w:val="FF0000"/>
                <w:lang w:val="en-GB"/>
              </w:rPr>
            </w:pPr>
            <w:r w:rsidRPr="007C3A13">
              <w:rPr>
                <w:rFonts w:eastAsia="Yu Mincho"/>
                <w:color w:val="FF0000"/>
                <w:lang w:val="en-GB"/>
              </w:rPr>
              <w:t xml:space="preserve">  10 milli-joules or 10000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092B3708" w14:textId="77777777" w:rsidR="000D6058" w:rsidRPr="007C3A13" w:rsidRDefault="000D6058" w:rsidP="000B4DC8">
            <w:pPr>
              <w:rPr>
                <w:b/>
                <w:bCs/>
                <w:i/>
                <w:iCs/>
                <w:color w:val="FF0000"/>
              </w:rPr>
            </w:pPr>
          </w:p>
          <w:p w14:paraId="59EAEAD2" w14:textId="77777777" w:rsidR="000D6058" w:rsidRPr="007C3A13" w:rsidRDefault="000D6058" w:rsidP="000B4DC8">
            <w:pPr>
              <w:jc w:val="both"/>
              <w:rPr>
                <w:rFonts w:eastAsia="Yu Mincho"/>
                <w:color w:val="FF0000"/>
                <w:lang w:val="en-GB"/>
              </w:rPr>
            </w:pPr>
            <w:r w:rsidRPr="007C3A13">
              <w:rPr>
                <w:rFonts w:eastAsia="宋体"/>
                <w:color w:val="FF0000"/>
                <w:lang w:val="en-GB" w:eastAsia="zh-CN"/>
              </w:rPr>
              <w:t>Reported data rate:</w:t>
            </w:r>
          </w:p>
          <w:p w14:paraId="243F6DFB" w14:textId="77777777" w:rsidR="000D6058" w:rsidRPr="007C3A13" w:rsidRDefault="000D6058" w:rsidP="000B4DC8">
            <w:pPr>
              <w:jc w:val="both"/>
              <w:rPr>
                <w:rFonts w:eastAsia="Yu Mincho"/>
                <w:color w:val="FF0000"/>
                <w:lang w:val="en-GB"/>
              </w:rPr>
            </w:pPr>
            <w:r w:rsidRPr="007C3A13">
              <w:rPr>
                <w:rFonts w:eastAsia="Yu Mincho"/>
                <w:color w:val="FF0000"/>
                <w:lang w:val="en-GB"/>
              </w:rPr>
              <w:t>1kbps</w:t>
            </w:r>
          </w:p>
          <w:p w14:paraId="306AFB0B" w14:textId="1CBB91F1" w:rsidR="000D6058" w:rsidRPr="007C3A13" w:rsidRDefault="000D6058" w:rsidP="000B4DC8">
            <w:pPr>
              <w:jc w:val="both"/>
              <w:rPr>
                <w:rFonts w:eastAsia="Yu Mincho"/>
                <w:color w:val="FF0000"/>
                <w:lang w:val="en-GB"/>
              </w:rPr>
            </w:pPr>
          </w:p>
          <w:p w14:paraId="78126B4F" w14:textId="77777777" w:rsidR="007C3A13" w:rsidRPr="007C3A13" w:rsidRDefault="007C3A13" w:rsidP="007C3A13">
            <w:pPr>
              <w:jc w:val="both"/>
              <w:rPr>
                <w:rFonts w:eastAsia="Yu Mincho"/>
                <w:color w:val="FF0000"/>
                <w:lang w:val="en-GB"/>
              </w:rPr>
            </w:pPr>
            <w:r w:rsidRPr="007C3A13">
              <w:rPr>
                <w:rFonts w:eastAsia="宋体"/>
                <w:color w:val="FF0000"/>
                <w:lang w:val="en-GB" w:eastAsia="zh-CN"/>
              </w:rPr>
              <w:t>Other information (if any):</w:t>
            </w:r>
          </w:p>
          <w:p w14:paraId="132DAC11" w14:textId="77777777" w:rsidR="000D6058" w:rsidRPr="007C3A13" w:rsidRDefault="000D6058" w:rsidP="000B4DC8">
            <w:pPr>
              <w:rPr>
                <w:color w:val="FF0000"/>
                <w:lang w:eastAsia="zh-CN"/>
              </w:rPr>
            </w:pPr>
            <w:r w:rsidRPr="007C3A13">
              <w:rPr>
                <w:rFonts w:eastAsia="Yu Mincho"/>
                <w:color w:val="FF0000"/>
                <w:lang w:val="en-GB"/>
              </w:rPr>
              <w:lastRenderedPageBreak/>
              <w:t xml:space="preserve">It is observed that using </w:t>
            </w:r>
            <w:r w:rsidRPr="007C3A13">
              <w:rPr>
                <w:color w:val="FF0000"/>
              </w:rPr>
              <w:t>RF energy harvesting is challenging as the energy source for Device 2b based on the following description.</w:t>
            </w:r>
          </w:p>
          <w:p w14:paraId="5A2EBE33" w14:textId="77777777" w:rsidR="000D6058" w:rsidRPr="007C3A13" w:rsidRDefault="000D6058" w:rsidP="000B4DC8">
            <w:pPr>
              <w:jc w:val="both"/>
              <w:rPr>
                <w:rFonts w:eastAsia="Yu Mincho"/>
                <w:color w:val="FF0000"/>
                <w:lang w:val="en-GB"/>
              </w:rPr>
            </w:pPr>
          </w:p>
          <w:p w14:paraId="0F033E48" w14:textId="65BF7AF6" w:rsidR="000D6058" w:rsidRPr="00FA6ED0" w:rsidRDefault="000D6058" w:rsidP="00FA6ED0">
            <w:pPr>
              <w:rPr>
                <w:rFonts w:eastAsiaTheme="minorEastAsia"/>
                <w:color w:val="FF0000"/>
                <w:lang w:eastAsia="zh-CN"/>
              </w:rPr>
            </w:pPr>
            <w:r w:rsidRPr="007C3A13">
              <w:rPr>
                <w:color w:val="FF0000"/>
                <w:lang w:eastAsia="zh-CN"/>
              </w:rPr>
              <w:t xml:space="preserve">Typical leakage current for 500 </w:t>
            </w:r>
            <m:oMath>
              <m:r>
                <w:rPr>
                  <w:rFonts w:ascii="Cambria Math" w:hAnsi="Cambria Math"/>
                  <w:color w:val="FF0000"/>
                  <w:lang w:eastAsia="zh-CN"/>
                </w:rPr>
                <m:t>μ</m:t>
              </m:r>
            </m:oMath>
            <w:r w:rsidRPr="007C3A13">
              <w:rPr>
                <w:color w:val="FF0000"/>
                <w:lang w:eastAsia="zh-CN"/>
              </w:rPr>
              <w:t xml:space="preserve">F capacitors is at least higher than 3 </w:t>
            </w:r>
            <m:oMath>
              <m:r>
                <w:rPr>
                  <w:rFonts w:ascii="Cambria Math" w:hAnsi="Cambria Math"/>
                  <w:color w:val="FF0000"/>
                  <w:lang w:eastAsia="zh-CN"/>
                </w:rPr>
                <m:t>μ</m:t>
              </m:r>
            </m:oMath>
            <w:r w:rsidRPr="007C3A13">
              <w:rPr>
                <w:color w:val="FF0000"/>
                <w:lang w:eastAsia="zh-CN"/>
              </w:rPr>
              <w:t>A. With a supply voltage of 2 volts, the leakage current translates to ~ -22.2 dBm leakage power. Using RF harvesting is challenging in this case.</w:t>
            </w:r>
          </w:p>
        </w:tc>
      </w:tr>
    </w:tbl>
    <w:p w14:paraId="3643127E" w14:textId="77777777" w:rsidR="000D6058" w:rsidRDefault="000D6058" w:rsidP="000D6058">
      <w:pPr>
        <w:jc w:val="both"/>
        <w:rPr>
          <w:rFonts w:eastAsiaTheme="minorEastAsia"/>
          <w:szCs w:val="20"/>
          <w:lang w:eastAsia="zh-CN"/>
        </w:rPr>
      </w:pPr>
    </w:p>
    <w:p w14:paraId="46293594" w14:textId="2FD901D4" w:rsidR="000D6058" w:rsidRDefault="000D6058" w:rsidP="000D6058">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w:t>
      </w:r>
      <w:r w:rsidR="00E576DE">
        <w:rPr>
          <w:rFonts w:eastAsiaTheme="minorEastAsia"/>
          <w:color w:val="7030A0"/>
          <w:szCs w:val="20"/>
          <w:lang w:eastAsia="zh-CN"/>
        </w:rPr>
        <w:t xml:space="preserve"> until next meeting</w:t>
      </w:r>
      <w:r w:rsidR="006A18E8">
        <w:rPr>
          <w:rFonts w:eastAsiaTheme="minorEastAsia"/>
          <w:color w:val="7030A0"/>
          <w:szCs w:val="20"/>
          <w:lang w:eastAsia="zh-CN"/>
        </w:rPr>
        <w:t xml:space="preserve"> RAN1#124</w:t>
      </w:r>
      <w:r>
        <w:rPr>
          <w:rFonts w:eastAsiaTheme="minorEastAsia"/>
          <w:color w:val="7030A0"/>
          <w:szCs w:val="20"/>
          <w:lang w:eastAsia="zh-CN"/>
        </w:rPr>
        <w:t>.</w:t>
      </w:r>
    </w:p>
    <w:p w14:paraId="4B5E4A8D" w14:textId="77777777" w:rsidR="000D6058" w:rsidRPr="00791BE0" w:rsidRDefault="000D6058" w:rsidP="00885D31">
      <w:pPr>
        <w:rPr>
          <w:rFonts w:eastAsiaTheme="minorEastAsia"/>
          <w:lang w:eastAsia="zh-CN" w:bidi="ar-SA"/>
        </w:rPr>
      </w:pPr>
    </w:p>
    <w:p w14:paraId="47456546" w14:textId="6D234757" w:rsidR="00A80794" w:rsidRDefault="00E32ADD">
      <w:pPr>
        <w:pStyle w:val="2"/>
        <w:jc w:val="both"/>
        <w:rPr>
          <w:rFonts w:ascii="Times New Roman" w:hAnsi="Times New Roman"/>
          <w:i w:val="0"/>
          <w:iCs w:val="0"/>
          <w:szCs w:val="24"/>
        </w:rPr>
      </w:pPr>
      <w:r>
        <w:rPr>
          <w:rFonts w:ascii="Times New Roman" w:hAnsi="Times New Roman"/>
          <w:i w:val="0"/>
          <w:iCs w:val="0"/>
          <w:szCs w:val="24"/>
        </w:rPr>
        <w:t xml:space="preserve">Online </w:t>
      </w:r>
      <w:del w:id="36" w:author="Moderator(Huawei)" w:date="2025-11-20T00:49:00Z">
        <w:r w:rsidDel="00FD6488">
          <w:rPr>
            <w:rFonts w:ascii="Times New Roman" w:hAnsi="Times New Roman"/>
            <w:i w:val="0"/>
            <w:iCs w:val="0"/>
            <w:szCs w:val="24"/>
          </w:rPr>
          <w:delText>-</w:delText>
        </w:r>
      </w:del>
      <w:r>
        <w:rPr>
          <w:rFonts w:ascii="Times New Roman" w:hAnsi="Times New Roman"/>
          <w:i w:val="0"/>
          <w:iCs w:val="0"/>
          <w:szCs w:val="24"/>
        </w:rPr>
        <w:t xml:space="preserve"> </w:t>
      </w:r>
      <w:ins w:id="37" w:author="Moderator(Huawei)" w:date="2025-11-20T00:49:00Z">
        <w:r w:rsidR="00FD6488">
          <w:rPr>
            <w:rFonts w:ascii="Times New Roman" w:hAnsi="Times New Roman"/>
            <w:i w:val="0"/>
            <w:iCs w:val="0"/>
            <w:szCs w:val="24"/>
          </w:rPr>
          <w:t>Wed morning</w:t>
        </w:r>
      </w:ins>
      <w:del w:id="38" w:author="Moderator(Huawei)" w:date="2025-11-20T00:49:00Z">
        <w:r w:rsidDel="00FD6488">
          <w:rPr>
            <w:rFonts w:ascii="Times New Roman" w:hAnsi="Times New Roman"/>
            <w:i w:val="0"/>
            <w:iCs w:val="0"/>
            <w:szCs w:val="24"/>
          </w:rPr>
          <w:delText>XXX</w:delText>
        </w:r>
      </w:del>
    </w:p>
    <w:p w14:paraId="29BFC5F4" w14:textId="35452423" w:rsidR="00A80794" w:rsidRDefault="00A80794">
      <w:pPr>
        <w:jc w:val="both"/>
        <w:rPr>
          <w:ins w:id="39" w:author="Moderator(Huawei)" w:date="2025-11-20T00:49:00Z"/>
          <w:rFonts w:eastAsia="等线"/>
          <w:b/>
          <w:i/>
          <w:lang w:val="en-GB"/>
        </w:rPr>
      </w:pPr>
    </w:p>
    <w:p w14:paraId="33B017E2" w14:textId="77777777" w:rsidR="00416A67" w:rsidRDefault="00416A67" w:rsidP="00416A67">
      <w:pPr>
        <w:jc w:val="both"/>
        <w:outlineLvl w:val="2"/>
        <w:rPr>
          <w:rFonts w:eastAsiaTheme="minorEastAsia"/>
          <w:b/>
          <w:i/>
          <w:lang w:eastAsia="zh-CN"/>
        </w:rPr>
      </w:pPr>
      <w:r>
        <w:rPr>
          <w:rFonts w:eastAsiaTheme="minorEastAsia"/>
          <w:b/>
          <w:i/>
          <w:highlight w:val="yellow"/>
          <w:lang w:eastAsia="zh-CN"/>
        </w:rPr>
        <w:t>[Open][H] Proposal 3.1a-v1:</w:t>
      </w:r>
    </w:p>
    <w:p w14:paraId="05910B60" w14:textId="77777777" w:rsidR="00416A67" w:rsidRDefault="00416A67" w:rsidP="00416A67">
      <w:pPr>
        <w:jc w:val="both"/>
        <w:rPr>
          <w:rFonts w:eastAsiaTheme="minorEastAsia"/>
          <w:b/>
          <w:i/>
          <w:lang w:eastAsia="zh-CN"/>
        </w:rPr>
      </w:pPr>
      <w:r>
        <w:rPr>
          <w:rFonts w:eastAsiaTheme="minorEastAsia"/>
          <w:b/>
          <w:i/>
          <w:szCs w:val="20"/>
          <w:lang w:eastAsia="zh-CN"/>
        </w:rPr>
        <w:t>Proposal: For Rel-20 study,</w:t>
      </w:r>
      <w:r>
        <w:rPr>
          <w:rFonts w:eastAsiaTheme="minorEastAsia"/>
          <w:b/>
          <w:i/>
          <w:lang w:eastAsia="zh-CN"/>
        </w:rPr>
        <w:t xml:space="preserve"> adopt the TP in Moderator’s evaluation summary into TR38.769</w:t>
      </w:r>
    </w:p>
    <w:p w14:paraId="286E2649" w14:textId="77777777" w:rsidR="00416A67" w:rsidRDefault="00416A67" w:rsidP="00416A67">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24BF9224" w14:textId="77777777" w:rsidR="00416A67" w:rsidRDefault="00416A67" w:rsidP="00416A67">
      <w:pPr>
        <w:jc w:val="both"/>
        <w:rPr>
          <w:rFonts w:eastAsiaTheme="minorEastAsia"/>
          <w:szCs w:val="20"/>
          <w:lang w:eastAsia="zh-CN"/>
        </w:rPr>
      </w:pPr>
    </w:p>
    <w:p w14:paraId="64563DD3"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 xml:space="preserve">FL’s notes: </w:t>
      </w:r>
    </w:p>
    <w:p w14:paraId="5B8EC42F" w14:textId="77777777" w:rsidR="00416A67" w:rsidRDefault="00416A67" w:rsidP="00416A67">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All feedback from companies to this summary so far seems OK.</w:t>
      </w:r>
    </w:p>
    <w:p w14:paraId="0F091492" w14:textId="77777777" w:rsidR="00416A67" w:rsidRPr="00AF5F34" w:rsidRDefault="00416A67" w:rsidP="00416A67">
      <w:pPr>
        <w:jc w:val="both"/>
        <w:rPr>
          <w:rFonts w:eastAsiaTheme="minorEastAsia"/>
          <w:color w:val="7030A0"/>
          <w:szCs w:val="20"/>
          <w:lang w:eastAsia="zh-CN"/>
        </w:rPr>
      </w:pPr>
      <w:r>
        <w:rPr>
          <w:rFonts w:eastAsiaTheme="minorEastAsia" w:hint="eastAsia"/>
          <w:color w:val="7030A0"/>
          <w:szCs w:val="20"/>
          <w:lang w:eastAsia="zh-CN"/>
        </w:rPr>
        <w:t>2</w:t>
      </w:r>
      <w:r>
        <w:rPr>
          <w:rFonts w:eastAsiaTheme="minorEastAsia"/>
          <w:color w:val="7030A0"/>
          <w:szCs w:val="20"/>
          <w:lang w:eastAsia="zh-CN"/>
        </w:rPr>
        <w:t xml:space="preserve">) FL propose to </w:t>
      </w:r>
      <w:r w:rsidRPr="00AF5F34">
        <w:rPr>
          <w:rFonts w:eastAsiaTheme="minorEastAsia"/>
          <w:color w:val="7030A0"/>
          <w:szCs w:val="20"/>
          <w:lang w:eastAsia="zh-CN"/>
        </w:rPr>
        <w:t>endorse current summary</w:t>
      </w:r>
      <w:r>
        <w:rPr>
          <w:rFonts w:eastAsiaTheme="minorEastAsia"/>
          <w:color w:val="7030A0"/>
          <w:szCs w:val="20"/>
          <w:lang w:eastAsia="zh-CN"/>
        </w:rPr>
        <w:t xml:space="preserve"> in principle </w:t>
      </w:r>
      <w:r w:rsidRPr="00AF5F34">
        <w:rPr>
          <w:rFonts w:eastAsiaTheme="minorEastAsia"/>
          <w:color w:val="7030A0"/>
          <w:szCs w:val="20"/>
          <w:lang w:eastAsia="zh-CN"/>
        </w:rPr>
        <w:t xml:space="preserve">as TP into </w:t>
      </w:r>
      <w:r>
        <w:rPr>
          <w:rFonts w:eastAsiaTheme="minorEastAsia"/>
          <w:color w:val="7030A0"/>
          <w:szCs w:val="20"/>
          <w:lang w:eastAsia="zh-CN"/>
        </w:rPr>
        <w:t xml:space="preserve">the </w:t>
      </w:r>
      <w:r>
        <w:rPr>
          <w:rFonts w:eastAsiaTheme="minorEastAsia" w:hint="eastAsia"/>
          <w:color w:val="7030A0"/>
          <w:szCs w:val="20"/>
          <w:lang w:eastAsia="zh-CN"/>
        </w:rPr>
        <w:t>evaluat</w:t>
      </w:r>
      <w:r>
        <w:rPr>
          <w:rFonts w:eastAsiaTheme="minorEastAsia"/>
          <w:color w:val="7030A0"/>
          <w:szCs w:val="20"/>
          <w:lang w:eastAsia="zh-CN"/>
        </w:rPr>
        <w:t>i</w:t>
      </w:r>
      <w:r>
        <w:rPr>
          <w:rFonts w:eastAsiaTheme="minorEastAsia" w:hint="eastAsia"/>
          <w:color w:val="7030A0"/>
          <w:szCs w:val="20"/>
          <w:lang w:eastAsia="zh-CN"/>
        </w:rPr>
        <w:t>on</w:t>
      </w:r>
      <w:r>
        <w:rPr>
          <w:rFonts w:eastAsiaTheme="minorEastAsia"/>
          <w:color w:val="7030A0"/>
          <w:szCs w:val="20"/>
          <w:lang w:eastAsia="zh-CN"/>
        </w:rPr>
        <w:t xml:space="preserve"> section of </w:t>
      </w:r>
      <w:r w:rsidRPr="00AF5F34">
        <w:rPr>
          <w:rFonts w:eastAsiaTheme="minorEastAsia"/>
          <w:color w:val="7030A0"/>
          <w:szCs w:val="20"/>
          <w:lang w:eastAsia="zh-CN"/>
        </w:rPr>
        <w:t>TR38.769</w:t>
      </w:r>
      <w:r>
        <w:rPr>
          <w:rFonts w:eastAsiaTheme="minorEastAsia"/>
          <w:color w:val="7030A0"/>
          <w:szCs w:val="20"/>
          <w:lang w:eastAsia="zh-CN"/>
        </w:rPr>
        <w:t xml:space="preserve"> which includes</w:t>
      </w:r>
      <w:r w:rsidRPr="00AF5F34">
        <w:rPr>
          <w:rFonts w:eastAsiaTheme="minorEastAsia"/>
          <w:color w:val="7030A0"/>
          <w:szCs w:val="20"/>
          <w:lang w:eastAsia="zh-CN"/>
        </w:rPr>
        <w:t xml:space="preserve"> consolidated </w:t>
      </w:r>
      <w:r>
        <w:rPr>
          <w:rFonts w:eastAsiaTheme="minorEastAsia"/>
          <w:color w:val="7030A0"/>
          <w:szCs w:val="20"/>
          <w:lang w:eastAsia="zh-CN"/>
        </w:rPr>
        <w:t xml:space="preserve">observation </w:t>
      </w:r>
      <w:r w:rsidRPr="00AF5F34">
        <w:rPr>
          <w:rFonts w:eastAsiaTheme="minorEastAsia"/>
          <w:color w:val="7030A0"/>
          <w:szCs w:val="20"/>
          <w:lang w:eastAsia="zh-CN"/>
        </w:rPr>
        <w:t>table</w:t>
      </w:r>
      <w:r>
        <w:rPr>
          <w:rFonts w:eastAsiaTheme="minorEastAsia"/>
          <w:color w:val="7030A0"/>
          <w:szCs w:val="20"/>
          <w:lang w:eastAsia="zh-CN"/>
        </w:rPr>
        <w:t xml:space="preserve"> with companies’ evaluation results.</w:t>
      </w:r>
    </w:p>
    <w:p w14:paraId="6A66E22E" w14:textId="77777777" w:rsidR="00416A67" w:rsidRPr="00AF5F34" w:rsidRDefault="00416A67" w:rsidP="00416A67">
      <w:pPr>
        <w:jc w:val="both"/>
        <w:rPr>
          <w:rFonts w:eastAsiaTheme="minorEastAsia"/>
          <w:color w:val="7030A0"/>
          <w:szCs w:val="20"/>
          <w:lang w:eastAsia="zh-CN"/>
        </w:rPr>
      </w:pPr>
      <w:r>
        <w:rPr>
          <w:rFonts w:eastAsiaTheme="minorEastAsia"/>
          <w:color w:val="7030A0"/>
          <w:szCs w:val="20"/>
          <w:lang w:eastAsia="zh-CN"/>
        </w:rPr>
        <w:t>3</w:t>
      </w:r>
      <w:r w:rsidRPr="00AF5F34">
        <w:rPr>
          <w:rFonts w:eastAsiaTheme="minorEastAsia"/>
          <w:color w:val="7030A0"/>
          <w:szCs w:val="20"/>
          <w:lang w:eastAsia="zh-CN"/>
        </w:rPr>
        <w:t xml:space="preserve">) </w:t>
      </w:r>
      <w:r>
        <w:rPr>
          <w:rFonts w:eastAsiaTheme="minorEastAsia"/>
          <w:color w:val="7030A0"/>
          <w:szCs w:val="20"/>
          <w:lang w:eastAsia="zh-CN"/>
        </w:rPr>
        <w:t>A</w:t>
      </w:r>
      <w:r w:rsidRPr="00AF5F34">
        <w:rPr>
          <w:rFonts w:eastAsiaTheme="minorEastAsia"/>
          <w:color w:val="7030A0"/>
          <w:szCs w:val="20"/>
          <w:lang w:eastAsia="zh-CN"/>
        </w:rPr>
        <w:t xml:space="preserve">llow </w:t>
      </w:r>
      <w:r>
        <w:rPr>
          <w:rFonts w:eastAsiaTheme="minorEastAsia"/>
          <w:color w:val="7030A0"/>
          <w:szCs w:val="20"/>
          <w:lang w:eastAsia="zh-CN"/>
        </w:rPr>
        <w:t xml:space="preserve">companies to </w:t>
      </w:r>
      <w:r w:rsidRPr="00AF5F34">
        <w:rPr>
          <w:rFonts w:eastAsiaTheme="minorEastAsia"/>
          <w:color w:val="7030A0"/>
          <w:szCs w:val="20"/>
          <w:lang w:eastAsia="zh-CN"/>
        </w:rPr>
        <w:t xml:space="preserve">further update </w:t>
      </w:r>
      <w:r>
        <w:rPr>
          <w:rFonts w:eastAsiaTheme="minorEastAsia"/>
          <w:color w:val="7030A0"/>
          <w:szCs w:val="20"/>
          <w:lang w:eastAsia="zh-CN"/>
        </w:rPr>
        <w:t xml:space="preserve">results into spreadsheet </w:t>
      </w:r>
      <w:r w:rsidRPr="00AF5F34">
        <w:rPr>
          <w:rFonts w:eastAsiaTheme="minorEastAsia"/>
          <w:color w:val="7030A0"/>
          <w:szCs w:val="20"/>
          <w:lang w:eastAsia="zh-CN"/>
        </w:rPr>
        <w:t>until next meeting</w:t>
      </w:r>
      <w:r>
        <w:rPr>
          <w:rFonts w:eastAsiaTheme="minorEastAsia"/>
          <w:color w:val="7030A0"/>
          <w:szCs w:val="20"/>
          <w:lang w:eastAsia="zh-CN"/>
        </w:rPr>
        <w:t xml:space="preserve"> RAN1#124</w:t>
      </w:r>
      <w:r w:rsidRPr="00AF5F34">
        <w:rPr>
          <w:rFonts w:eastAsiaTheme="minorEastAsia"/>
          <w:color w:val="7030A0"/>
          <w:szCs w:val="20"/>
          <w:lang w:eastAsia="zh-CN"/>
        </w:rPr>
        <w:t>.</w:t>
      </w:r>
      <w:r>
        <w:rPr>
          <w:rFonts w:eastAsiaTheme="minorEastAsia"/>
          <w:color w:val="7030A0"/>
          <w:szCs w:val="20"/>
          <w:lang w:eastAsia="zh-CN"/>
        </w:rPr>
        <w:t xml:space="preserve"> FL may </w:t>
      </w:r>
      <w:r w:rsidRPr="00AF5F34">
        <w:rPr>
          <w:rFonts w:eastAsiaTheme="minorEastAsia"/>
          <w:color w:val="7030A0"/>
          <w:szCs w:val="20"/>
          <w:lang w:eastAsia="zh-CN"/>
        </w:rPr>
        <w:t>request a post-RAN1#123 email discussion to further collect results if any update</w:t>
      </w:r>
      <w:r>
        <w:rPr>
          <w:rFonts w:eastAsiaTheme="minorEastAsia"/>
          <w:color w:val="7030A0"/>
          <w:szCs w:val="20"/>
          <w:lang w:eastAsia="zh-CN"/>
        </w:rPr>
        <w:t xml:space="preserve"> from companies</w:t>
      </w:r>
      <w:r w:rsidRPr="00AF5F34">
        <w:rPr>
          <w:rFonts w:eastAsiaTheme="minorEastAsia"/>
          <w:color w:val="7030A0"/>
          <w:szCs w:val="20"/>
          <w:lang w:eastAsia="zh-CN"/>
        </w:rPr>
        <w:t>.</w:t>
      </w:r>
    </w:p>
    <w:p w14:paraId="07FFE0F2" w14:textId="77777777" w:rsidR="00416A67" w:rsidRPr="00727254" w:rsidRDefault="00416A67" w:rsidP="00416A67">
      <w:pPr>
        <w:jc w:val="both"/>
        <w:rPr>
          <w:rFonts w:eastAsiaTheme="minorEastAsia"/>
          <w:color w:val="7030A0"/>
          <w:szCs w:val="20"/>
          <w:lang w:eastAsia="zh-CN"/>
        </w:rPr>
      </w:pPr>
      <w:r>
        <w:rPr>
          <w:rFonts w:eastAsiaTheme="minorEastAsia"/>
          <w:color w:val="7030A0"/>
          <w:szCs w:val="20"/>
          <w:lang w:eastAsia="zh-CN"/>
        </w:rPr>
        <w:t>4</w:t>
      </w:r>
      <w:r w:rsidRPr="00AF5F34">
        <w:rPr>
          <w:rFonts w:eastAsiaTheme="minorEastAsia"/>
          <w:color w:val="7030A0"/>
          <w:szCs w:val="20"/>
          <w:lang w:eastAsia="zh-CN"/>
        </w:rPr>
        <w:t xml:space="preserve">) FL may </w:t>
      </w:r>
      <w:r>
        <w:rPr>
          <w:rFonts w:eastAsiaTheme="minorEastAsia"/>
          <w:color w:val="7030A0"/>
          <w:szCs w:val="20"/>
          <w:lang w:eastAsia="zh-CN"/>
        </w:rPr>
        <w:t xml:space="preserve">draft </w:t>
      </w:r>
      <w:r w:rsidRPr="00AF5F34">
        <w:rPr>
          <w:rFonts w:eastAsiaTheme="minorEastAsia"/>
          <w:color w:val="7030A0"/>
          <w:szCs w:val="20"/>
          <w:lang w:eastAsia="zh-CN"/>
        </w:rPr>
        <w:t>additional observat</w:t>
      </w:r>
      <w:r>
        <w:rPr>
          <w:rFonts w:eastAsiaTheme="minorEastAsia"/>
          <w:color w:val="7030A0"/>
          <w:szCs w:val="20"/>
          <w:lang w:eastAsia="zh-CN"/>
        </w:rPr>
        <w:t>i</w:t>
      </w:r>
      <w:r w:rsidRPr="00AF5F34">
        <w:rPr>
          <w:rFonts w:eastAsiaTheme="minorEastAsia"/>
          <w:color w:val="7030A0"/>
          <w:szCs w:val="20"/>
          <w:lang w:eastAsia="zh-CN"/>
        </w:rPr>
        <w:t xml:space="preserve">ons </w:t>
      </w:r>
      <w:r>
        <w:rPr>
          <w:rFonts w:eastAsiaTheme="minorEastAsia"/>
          <w:color w:val="7030A0"/>
          <w:szCs w:val="20"/>
          <w:lang w:eastAsia="zh-CN"/>
        </w:rPr>
        <w:t>based on the</w:t>
      </w:r>
      <w:r w:rsidRPr="00AF5F34">
        <w:rPr>
          <w:rFonts w:eastAsiaTheme="minorEastAsia"/>
          <w:color w:val="7030A0"/>
          <w:szCs w:val="20"/>
          <w:lang w:eastAsia="zh-CN"/>
        </w:rPr>
        <w:t xml:space="preserve"> summary</w:t>
      </w:r>
      <w:r>
        <w:rPr>
          <w:rFonts w:eastAsiaTheme="minorEastAsia"/>
          <w:color w:val="7030A0"/>
          <w:szCs w:val="20"/>
          <w:lang w:eastAsia="zh-CN"/>
        </w:rPr>
        <w:t xml:space="preserve"> if any needed.</w:t>
      </w:r>
    </w:p>
    <w:p w14:paraId="7E655C68" w14:textId="77777777" w:rsidR="00416A67" w:rsidRDefault="00416A67" w:rsidP="00416A67">
      <w:pPr>
        <w:rPr>
          <w:rFonts w:eastAsiaTheme="minorEastAsia"/>
          <w:lang w:eastAsia="zh-CN" w:bidi="ar-SA"/>
        </w:rPr>
      </w:pPr>
    </w:p>
    <w:p w14:paraId="11970057" w14:textId="77777777" w:rsidR="00416A67" w:rsidRDefault="00416A67" w:rsidP="00416A67">
      <w:pPr>
        <w:jc w:val="both"/>
        <w:outlineLvl w:val="2"/>
        <w:rPr>
          <w:rFonts w:eastAsiaTheme="minorEastAsia"/>
          <w:b/>
          <w:i/>
          <w:lang w:eastAsia="zh-CN"/>
        </w:rPr>
      </w:pPr>
      <w:r>
        <w:rPr>
          <w:rFonts w:eastAsiaTheme="minorEastAsia"/>
          <w:b/>
          <w:i/>
          <w:highlight w:val="yellow"/>
          <w:lang w:eastAsia="zh-CN"/>
        </w:rPr>
        <w:t>[Open][H] Proposal 3.1b-v2:</w:t>
      </w:r>
    </w:p>
    <w:p w14:paraId="68F4B523" w14:textId="3C819C64" w:rsidR="00416A67" w:rsidRDefault="00416A67" w:rsidP="00416A67">
      <w:pPr>
        <w:jc w:val="both"/>
        <w:rPr>
          <w:rFonts w:eastAsiaTheme="minorEastAsia"/>
          <w:b/>
          <w:i/>
          <w:szCs w:val="20"/>
          <w:lang w:eastAsia="zh-CN"/>
        </w:rPr>
      </w:pPr>
      <w:r>
        <w:rPr>
          <w:rFonts w:eastAsiaTheme="minorEastAsia"/>
          <w:b/>
          <w:i/>
          <w:szCs w:val="20"/>
          <w:lang w:eastAsia="zh-CN"/>
        </w:rPr>
        <w:t xml:space="preserve">Proposal: For Rel-20 study, </w:t>
      </w:r>
      <w:r>
        <w:rPr>
          <w:b/>
          <w:bCs/>
          <w:i/>
          <w:iCs/>
          <w:lang w:eastAsia="zh-CN"/>
        </w:rPr>
        <w:t xml:space="preserve">values between -3 dBm and 5 dBm are feasible </w:t>
      </w:r>
      <w:r w:rsidR="002E3D47">
        <w:rPr>
          <w:b/>
          <w:bCs/>
          <w:i/>
          <w:iCs/>
          <w:lang w:eastAsia="zh-CN"/>
        </w:rPr>
        <w:t>(</w:t>
      </w:r>
      <w:r>
        <w:rPr>
          <w:b/>
          <w:bCs/>
          <w:i/>
          <w:iCs/>
          <w:lang w:eastAsia="zh-CN"/>
        </w:rPr>
        <w:t>from device power consumption perspective</w:t>
      </w:r>
      <w:r w:rsidR="002E3D47">
        <w:rPr>
          <w:b/>
          <w:bCs/>
          <w:i/>
          <w:iCs/>
          <w:lang w:eastAsia="zh-CN"/>
        </w:rPr>
        <w:t>)</w:t>
      </w:r>
      <w:r>
        <w:rPr>
          <w:b/>
          <w:bCs/>
          <w:i/>
          <w:iCs/>
          <w:lang w:eastAsia="zh-CN"/>
        </w:rPr>
        <w:t xml:space="preserve">, </w:t>
      </w:r>
      <w:r>
        <w:rPr>
          <w:rFonts w:eastAsiaTheme="minorEastAsia"/>
          <w:b/>
          <w:i/>
          <w:szCs w:val="20"/>
          <w:lang w:eastAsia="zh-CN"/>
        </w:rPr>
        <w:t>RAN1 recommends one or more following feasible values for maximum transmit power of Device C</w:t>
      </w:r>
    </w:p>
    <w:p w14:paraId="0ED5EE03" w14:textId="77777777" w:rsidR="00416A67" w:rsidRDefault="00416A67" w:rsidP="00416A67">
      <w:pPr>
        <w:numPr>
          <w:ilvl w:val="0"/>
          <w:numId w:val="59"/>
        </w:numPr>
        <w:jc w:val="both"/>
        <w:rPr>
          <w:rFonts w:eastAsiaTheme="minorEastAsia"/>
          <w:b/>
          <w:bCs/>
          <w:i/>
          <w:iCs/>
          <w:szCs w:val="20"/>
          <w:lang w:eastAsia="zh-CN"/>
        </w:rPr>
      </w:pPr>
      <w:r>
        <w:rPr>
          <w:b/>
          <w:bCs/>
          <w:i/>
          <w:iCs/>
          <w:lang w:eastAsia="zh-CN"/>
        </w:rPr>
        <w:t>Alt 1: 5 dBm</w:t>
      </w:r>
    </w:p>
    <w:p w14:paraId="4018AAF4" w14:textId="77777777" w:rsidR="00416A67" w:rsidRPr="00645D77" w:rsidRDefault="00416A67" w:rsidP="00416A67">
      <w:pPr>
        <w:ind w:firstLine="799"/>
        <w:jc w:val="both"/>
        <w:rPr>
          <w:rFonts w:eastAsiaTheme="minorEastAsia"/>
          <w:b/>
          <w:bCs/>
          <w:i/>
          <w:iCs/>
          <w:szCs w:val="20"/>
          <w:lang w:eastAsia="zh-CN"/>
        </w:rPr>
      </w:pPr>
      <w:r w:rsidRPr="00645D77">
        <w:rPr>
          <w:rFonts w:eastAsiaTheme="minorEastAsia"/>
          <w:color w:val="7030A0"/>
          <w:szCs w:val="20"/>
          <w:lang w:eastAsia="zh-CN"/>
        </w:rPr>
        <w:t>FL’s notes: ZTE, Huawei, FUTUREWEI, MediaTek, LGE, vivo</w:t>
      </w:r>
    </w:p>
    <w:p w14:paraId="0D631F85" w14:textId="77777777" w:rsidR="00416A67" w:rsidRPr="00FD52C3" w:rsidRDefault="00416A67" w:rsidP="00416A67">
      <w:pPr>
        <w:numPr>
          <w:ilvl w:val="0"/>
          <w:numId w:val="59"/>
        </w:numPr>
        <w:jc w:val="both"/>
        <w:rPr>
          <w:rFonts w:eastAsiaTheme="minorEastAsia"/>
          <w:b/>
          <w:bCs/>
          <w:i/>
          <w:iCs/>
          <w:szCs w:val="20"/>
          <w:lang w:eastAsia="zh-CN"/>
        </w:rPr>
      </w:pPr>
      <w:r>
        <w:rPr>
          <w:b/>
          <w:bCs/>
          <w:i/>
          <w:iCs/>
          <w:lang w:eastAsia="zh-CN"/>
        </w:rPr>
        <w:t>Alt 2: {-3, 0, 3, 5} dBm</w:t>
      </w:r>
    </w:p>
    <w:p w14:paraId="12BE7C05" w14:textId="77777777" w:rsidR="00764091" w:rsidRPr="00764091" w:rsidRDefault="00416A67" w:rsidP="00F8030E">
      <w:pPr>
        <w:ind w:left="799"/>
        <w:jc w:val="both"/>
        <w:rPr>
          <w:rFonts w:eastAsiaTheme="minorEastAsia"/>
          <w:b/>
          <w:bCs/>
          <w:i/>
          <w:iCs/>
          <w:szCs w:val="20"/>
          <w:lang w:eastAsia="zh-CN"/>
        </w:rPr>
      </w:pPr>
      <w:r w:rsidRPr="00645D77">
        <w:rPr>
          <w:rFonts w:eastAsiaTheme="minorEastAsia"/>
          <w:color w:val="7030A0"/>
          <w:szCs w:val="20"/>
          <w:lang w:eastAsia="zh-CN"/>
        </w:rPr>
        <w:t>FL’s notes:</w:t>
      </w:r>
    </w:p>
    <w:p w14:paraId="2EBCF2BB" w14:textId="400B7619" w:rsidR="00416A67" w:rsidRPr="00FD52C3" w:rsidRDefault="00416A67" w:rsidP="00416A67">
      <w:pPr>
        <w:numPr>
          <w:ilvl w:val="0"/>
          <w:numId w:val="59"/>
        </w:numPr>
        <w:jc w:val="both"/>
        <w:rPr>
          <w:rFonts w:eastAsiaTheme="minorEastAsia"/>
          <w:b/>
          <w:bCs/>
          <w:i/>
          <w:iCs/>
          <w:szCs w:val="20"/>
          <w:lang w:eastAsia="zh-CN"/>
        </w:rPr>
      </w:pPr>
      <w:r>
        <w:rPr>
          <w:b/>
          <w:bCs/>
          <w:i/>
          <w:iCs/>
          <w:lang w:eastAsia="zh-CN"/>
        </w:rPr>
        <w:t>Alt 3: {3, 5} dBm</w:t>
      </w:r>
    </w:p>
    <w:p w14:paraId="21B8B95E" w14:textId="77777777" w:rsidR="00416A67" w:rsidRDefault="00416A67" w:rsidP="00416A67">
      <w:pPr>
        <w:ind w:firstLine="799"/>
        <w:jc w:val="both"/>
        <w:rPr>
          <w:rFonts w:eastAsiaTheme="minorEastAsia"/>
          <w:b/>
          <w:bCs/>
          <w:i/>
          <w:iCs/>
          <w:szCs w:val="20"/>
          <w:lang w:eastAsia="zh-CN"/>
        </w:rPr>
      </w:pPr>
      <w:r w:rsidRPr="00645D77">
        <w:rPr>
          <w:rFonts w:eastAsiaTheme="minorEastAsia"/>
          <w:color w:val="7030A0"/>
          <w:szCs w:val="20"/>
          <w:lang w:eastAsia="zh-CN"/>
        </w:rPr>
        <w:t>FL’s notes:</w:t>
      </w:r>
    </w:p>
    <w:p w14:paraId="46ABFEEC" w14:textId="77777777" w:rsidR="00416A67" w:rsidRPr="00D458D9" w:rsidRDefault="00416A67" w:rsidP="00416A67">
      <w:pPr>
        <w:rPr>
          <w:rFonts w:eastAsiaTheme="minorEastAsia"/>
          <w:lang w:eastAsia="zh-CN" w:bidi="ar-SA"/>
        </w:rPr>
      </w:pPr>
    </w:p>
    <w:p w14:paraId="4F5F9147"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 xml:space="preserve">FL’s notes: </w:t>
      </w:r>
    </w:p>
    <w:p w14:paraId="20554010" w14:textId="77777777" w:rsidR="00416A67" w:rsidRPr="00727254" w:rsidRDefault="00416A67" w:rsidP="00416A67">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8 companies replied</w:t>
      </w:r>
      <w:r w:rsidRPr="007F788A">
        <w:rPr>
          <w:rFonts w:eastAsiaTheme="minorEastAsia"/>
          <w:color w:val="7030A0"/>
          <w:szCs w:val="20"/>
          <w:lang w:eastAsia="zh-CN"/>
        </w:rPr>
        <w:t xml:space="preserve"> </w:t>
      </w:r>
      <w:r>
        <w:rPr>
          <w:rFonts w:eastAsiaTheme="minorEastAsia"/>
          <w:color w:val="7030A0"/>
          <w:szCs w:val="20"/>
          <w:lang w:eastAsia="zh-CN"/>
        </w:rPr>
        <w:t>so far. 6 out of 8 companies propose 5 dBm only while 1 company is OK to have multiple values and 1 company prefers a single value.</w:t>
      </w:r>
    </w:p>
    <w:p w14:paraId="0187758A" w14:textId="77777777" w:rsidR="00416A67" w:rsidRDefault="00416A67" w:rsidP="00416A67">
      <w:pPr>
        <w:rPr>
          <w:rFonts w:eastAsiaTheme="minorEastAsia"/>
          <w:lang w:eastAsia="zh-CN" w:bidi="ar-SA"/>
        </w:rPr>
      </w:pPr>
    </w:p>
    <w:p w14:paraId="44B4ECCD" w14:textId="77777777" w:rsidR="00416A67" w:rsidRDefault="00416A67" w:rsidP="00416A67">
      <w:pPr>
        <w:jc w:val="both"/>
        <w:outlineLvl w:val="2"/>
        <w:rPr>
          <w:rFonts w:eastAsiaTheme="minorEastAsia"/>
          <w:b/>
          <w:i/>
          <w:lang w:eastAsia="zh-CN"/>
        </w:rPr>
      </w:pPr>
      <w:r>
        <w:rPr>
          <w:rFonts w:eastAsiaTheme="minorEastAsia"/>
          <w:b/>
          <w:i/>
          <w:highlight w:val="yellow"/>
          <w:lang w:eastAsia="zh-CN"/>
        </w:rPr>
        <w:t>[Open][M] Proposal 3.2a-v2:</w:t>
      </w:r>
      <w:r>
        <w:rPr>
          <w:rFonts w:eastAsiaTheme="minorEastAsia"/>
          <w:b/>
          <w:i/>
          <w:lang w:eastAsia="zh-CN"/>
        </w:rPr>
        <w:t xml:space="preserve"> </w:t>
      </w:r>
    </w:p>
    <w:p w14:paraId="6BED3AC1" w14:textId="77777777" w:rsidR="00416A67" w:rsidRDefault="00416A67" w:rsidP="00416A67">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06F3F1F5" w14:textId="77777777" w:rsidR="00416A67" w:rsidRDefault="00416A67" w:rsidP="00416A67">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5795F096" w14:textId="77777777" w:rsidR="00416A67" w:rsidRDefault="00416A67" w:rsidP="00416A67">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16A67" w14:paraId="44675659" w14:textId="77777777" w:rsidTr="00074AF2">
        <w:tc>
          <w:tcPr>
            <w:tcW w:w="1936" w:type="dxa"/>
          </w:tcPr>
          <w:p w14:paraId="2E3B8741" w14:textId="77777777" w:rsidR="00416A67" w:rsidRDefault="00416A67" w:rsidP="00074AF2">
            <w:pPr>
              <w:jc w:val="both"/>
              <w:rPr>
                <w:b/>
                <w:bCs/>
                <w:lang w:eastAsia="zh-CN"/>
              </w:rPr>
            </w:pPr>
            <w:r>
              <w:rPr>
                <w:b/>
                <w:bCs/>
                <w:lang w:eastAsia="zh-CN"/>
              </w:rPr>
              <w:t>Source</w:t>
            </w:r>
          </w:p>
        </w:tc>
        <w:tc>
          <w:tcPr>
            <w:tcW w:w="7695" w:type="dxa"/>
          </w:tcPr>
          <w:p w14:paraId="3CC09D82" w14:textId="77777777" w:rsidR="00416A67" w:rsidRDefault="00416A67" w:rsidP="00074AF2">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416A67" w14:paraId="39A9BAB0" w14:textId="77777777" w:rsidTr="00074AF2">
        <w:tc>
          <w:tcPr>
            <w:tcW w:w="1936" w:type="dxa"/>
          </w:tcPr>
          <w:p w14:paraId="4B68712B" w14:textId="77777777" w:rsidR="00416A67" w:rsidRDefault="00416A67" w:rsidP="00074AF2">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00CA5A7D" w14:textId="77777777" w:rsidR="00416A67" w:rsidRDefault="00416A67" w:rsidP="00074AF2">
            <w:pPr>
              <w:jc w:val="both"/>
              <w:rPr>
                <w:rFonts w:eastAsiaTheme="minorEastAsia"/>
                <w:lang w:eastAsia="zh-CN"/>
              </w:rPr>
            </w:pPr>
            <w:r>
              <w:rPr>
                <w:rFonts w:eastAsiaTheme="minorEastAsia"/>
                <w:lang w:eastAsia="zh-CN"/>
              </w:rPr>
              <w:t>Energy source:</w:t>
            </w:r>
          </w:p>
          <w:p w14:paraId="6DFE150B" w14:textId="77777777" w:rsidR="00416A67" w:rsidRDefault="00416A67" w:rsidP="00074AF2">
            <w:pPr>
              <w:jc w:val="both"/>
              <w:rPr>
                <w:rFonts w:eastAsiaTheme="minorEastAsia"/>
                <w:color w:val="7030A0"/>
                <w:lang w:eastAsia="zh-CN"/>
              </w:rPr>
            </w:pPr>
            <w:r>
              <w:rPr>
                <w:iCs/>
                <w:lang w:eastAsia="zh-CN"/>
              </w:rPr>
              <w:t>Solar power/light</w:t>
            </w:r>
          </w:p>
          <w:p w14:paraId="477A4A92" w14:textId="77777777" w:rsidR="00416A67" w:rsidRDefault="00416A67" w:rsidP="00074AF2">
            <w:pPr>
              <w:jc w:val="both"/>
              <w:rPr>
                <w:rFonts w:eastAsiaTheme="minorEastAsia"/>
                <w:lang w:eastAsia="zh-CN"/>
              </w:rPr>
            </w:pPr>
          </w:p>
          <w:p w14:paraId="398BA6EB" w14:textId="77777777" w:rsidR="00416A67" w:rsidRDefault="00416A67" w:rsidP="00074AF2">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D8F6415"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lastRenderedPageBreak/>
              <w:t>~300 mF capacitor for low data rates</w:t>
            </w:r>
          </w:p>
          <w:p w14:paraId="40FF43E2"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1BDC0F2B"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643EA4D5"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524672C5" w14:textId="77777777" w:rsidR="00416A67" w:rsidRDefault="00416A67" w:rsidP="00074AF2">
            <w:pPr>
              <w:jc w:val="both"/>
              <w:rPr>
                <w:rFonts w:eastAsiaTheme="minorEastAsia"/>
                <w:lang w:eastAsia="zh-CN"/>
              </w:rPr>
            </w:pPr>
          </w:p>
          <w:p w14:paraId="73ADBEEA" w14:textId="77777777" w:rsidR="00416A67" w:rsidRDefault="00416A67" w:rsidP="00074AF2">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B81FE8E"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50F8EFC"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70ED4E0F"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5AD880AC" w14:textId="77777777" w:rsidR="00416A67" w:rsidRDefault="00416A67" w:rsidP="00074AF2">
            <w:pPr>
              <w:jc w:val="both"/>
              <w:rPr>
                <w:rFonts w:eastAsiaTheme="minorEastAsia"/>
                <w:lang w:eastAsia="zh-CN"/>
              </w:rPr>
            </w:pPr>
          </w:p>
          <w:p w14:paraId="3ECD1DA0" w14:textId="77777777" w:rsidR="00416A67" w:rsidRDefault="00416A67" w:rsidP="00074AF2">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DF6667A"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50C650FA"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0.1 kbps data rate: ~50 mJ</w:t>
            </w:r>
          </w:p>
          <w:p w14:paraId="631D6DEB"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~6.25 mJ</w:t>
            </w:r>
          </w:p>
          <w:p w14:paraId="7B0ECE2C"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~1.6 mJ</w:t>
            </w:r>
          </w:p>
          <w:p w14:paraId="02086D37"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18529AF1"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4 mJ</w:t>
            </w:r>
          </w:p>
          <w:p w14:paraId="340EDFBA"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0.8 mJ</w:t>
            </w:r>
          </w:p>
        </w:tc>
      </w:tr>
      <w:tr w:rsidR="00416A67" w14:paraId="08655A95" w14:textId="77777777" w:rsidTr="00074AF2">
        <w:tc>
          <w:tcPr>
            <w:tcW w:w="1936" w:type="dxa"/>
          </w:tcPr>
          <w:p w14:paraId="3F6BBCCB" w14:textId="77777777" w:rsidR="00416A67" w:rsidRDefault="00416A67" w:rsidP="00074AF2">
            <w:pPr>
              <w:jc w:val="both"/>
              <w:rPr>
                <w:rFonts w:eastAsiaTheme="minorEastAsia"/>
                <w:lang w:eastAsia="zh-CN"/>
              </w:rPr>
            </w:pPr>
            <w:r>
              <w:rPr>
                <w:rFonts w:eastAsiaTheme="minorEastAsia"/>
                <w:lang w:eastAsia="zh-CN"/>
              </w:rPr>
              <w:lastRenderedPageBreak/>
              <w:t>Source [vivo]</w:t>
            </w:r>
          </w:p>
        </w:tc>
        <w:tc>
          <w:tcPr>
            <w:tcW w:w="7695" w:type="dxa"/>
          </w:tcPr>
          <w:p w14:paraId="23367CD5" w14:textId="77777777" w:rsidR="00416A67" w:rsidRDefault="00416A67" w:rsidP="00074AF2">
            <w:pPr>
              <w:jc w:val="both"/>
            </w:pPr>
            <w:r>
              <w:t>Energy source:</w:t>
            </w:r>
          </w:p>
          <w:p w14:paraId="7C5FBCFC" w14:textId="77777777" w:rsidR="00416A67" w:rsidRDefault="00416A67" w:rsidP="00074AF2">
            <w:pPr>
              <w:jc w:val="both"/>
            </w:pPr>
            <w:r>
              <w:t>Energy sources with high energy conversion efficiency, e.g., solar, vibration, thermal, etc., can be considered.</w:t>
            </w:r>
          </w:p>
          <w:p w14:paraId="7FE205EE" w14:textId="77777777" w:rsidR="00416A67" w:rsidRDefault="00416A67" w:rsidP="00074AF2">
            <w:pPr>
              <w:jc w:val="both"/>
            </w:pPr>
          </w:p>
          <w:p w14:paraId="1D0A7B5E" w14:textId="77777777" w:rsidR="00416A67" w:rsidRDefault="00416A67" w:rsidP="00074AF2">
            <w:pPr>
              <w:jc w:val="both"/>
            </w:pPr>
            <w:r>
              <w:rPr>
                <w:rFonts w:hint="eastAsia"/>
              </w:rPr>
              <w:t>E</w:t>
            </w:r>
            <w:r>
              <w:t>nergy storage capacity:</w:t>
            </w:r>
          </w:p>
          <w:p w14:paraId="362B7B06" w14:textId="77777777" w:rsidR="00416A67" w:rsidRDefault="00416A67" w:rsidP="00074AF2">
            <w:pPr>
              <w:jc w:val="both"/>
            </w:pPr>
            <w:r w:rsidRPr="00382933">
              <w:rPr>
                <w:rFonts w:eastAsia="宋体"/>
                <w:color w:val="FF0000"/>
                <w:szCs w:val="20"/>
              </w:rPr>
              <w:t>&gt;=</w:t>
            </w:r>
            <w:r>
              <w:rPr>
                <w:rFonts w:eastAsia="宋体"/>
                <w:szCs w:val="20"/>
              </w:rPr>
              <w:t xml:space="preserve">1mJ for 1mW peak power consumption and </w:t>
            </w:r>
            <w:r w:rsidRPr="00382933">
              <w:rPr>
                <w:rFonts w:eastAsia="宋体"/>
                <w:color w:val="FF0000"/>
                <w:szCs w:val="20"/>
              </w:rPr>
              <w:t>&gt;=</w:t>
            </w:r>
            <w:r w:rsidRPr="000D7A09">
              <w:rPr>
                <w:rFonts w:eastAsia="宋体"/>
                <w:color w:val="FF0000"/>
                <w:szCs w:val="20"/>
              </w:rPr>
              <w:t>10</w:t>
            </w:r>
            <w:r>
              <w:rPr>
                <w:rFonts w:eastAsia="宋体"/>
                <w:szCs w:val="20"/>
              </w:rPr>
              <w:t>mJ for 10mW peak power consumption</w:t>
            </w:r>
            <w:r>
              <w:t>.</w:t>
            </w:r>
          </w:p>
          <w:p w14:paraId="3D1B5FA9" w14:textId="77777777" w:rsidR="00416A67" w:rsidRDefault="00416A67" w:rsidP="00074AF2">
            <w:pPr>
              <w:jc w:val="both"/>
            </w:pPr>
          </w:p>
          <w:p w14:paraId="5E319F00" w14:textId="77777777" w:rsidR="00416A67" w:rsidRDefault="00416A67" w:rsidP="00074AF2">
            <w:pPr>
              <w:jc w:val="both"/>
            </w:pPr>
            <w:r>
              <w:rPr>
                <w:rFonts w:hint="eastAsia"/>
              </w:rPr>
              <w:t>Reported</w:t>
            </w:r>
            <w:r>
              <w:t xml:space="preserve"> </w:t>
            </w:r>
            <w:r>
              <w:rPr>
                <w:rFonts w:hint="eastAsia"/>
              </w:rPr>
              <w:t>d</w:t>
            </w:r>
            <w:r>
              <w:t>ata rate:</w:t>
            </w:r>
          </w:p>
          <w:p w14:paraId="30AD9D37" w14:textId="77777777" w:rsidR="00416A67" w:rsidRDefault="00416A67" w:rsidP="00074AF2">
            <w:pPr>
              <w:jc w:val="both"/>
            </w:pPr>
            <w:r>
              <w:rPr>
                <w:rFonts w:eastAsia="宋体"/>
                <w:szCs w:val="20"/>
              </w:rPr>
              <w:t>For D2R, data rate is 1kbps.</w:t>
            </w:r>
          </w:p>
          <w:p w14:paraId="0F751522" w14:textId="77777777" w:rsidR="00416A67" w:rsidRDefault="00416A67" w:rsidP="00074AF2">
            <w:pPr>
              <w:jc w:val="both"/>
            </w:pPr>
          </w:p>
          <w:p w14:paraId="19B87E23" w14:textId="77777777" w:rsidR="00416A67" w:rsidRDefault="00416A67" w:rsidP="00074AF2">
            <w:pPr>
              <w:jc w:val="both"/>
            </w:pPr>
            <w:r>
              <w:rPr>
                <w:rFonts w:hint="eastAsia"/>
              </w:rPr>
              <w:t>O</w:t>
            </w:r>
            <w:r>
              <w:t>ther information (if any)</w:t>
            </w:r>
            <w:r>
              <w:rPr>
                <w:rFonts w:hint="eastAsia"/>
              </w:rPr>
              <w:t>:</w:t>
            </w:r>
          </w:p>
          <w:p w14:paraId="55CBD4D0" w14:textId="77777777" w:rsidR="00416A67" w:rsidRDefault="00416A67" w:rsidP="00074AF2">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07B01013" w14:textId="77777777" w:rsidR="00416A67" w:rsidRDefault="00416A67" w:rsidP="00074AF2">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416A67" w14:paraId="43112D0F" w14:textId="77777777" w:rsidTr="00074AF2">
        <w:tc>
          <w:tcPr>
            <w:tcW w:w="1936" w:type="dxa"/>
          </w:tcPr>
          <w:p w14:paraId="3350CA04" w14:textId="77777777" w:rsidR="00416A67" w:rsidRDefault="00416A67" w:rsidP="00074AF2">
            <w:pPr>
              <w:jc w:val="both"/>
              <w:rPr>
                <w:rFonts w:eastAsiaTheme="minorEastAsia"/>
                <w:lang w:eastAsia="zh-CN"/>
              </w:rPr>
            </w:pPr>
            <w:r>
              <w:rPr>
                <w:rFonts w:eastAsiaTheme="minorEastAsia"/>
                <w:lang w:eastAsia="zh-CN"/>
              </w:rPr>
              <w:t>Source [ZTE]</w:t>
            </w:r>
          </w:p>
        </w:tc>
        <w:tc>
          <w:tcPr>
            <w:tcW w:w="7695" w:type="dxa"/>
          </w:tcPr>
          <w:p w14:paraId="3D62C4A9" w14:textId="77777777" w:rsidR="00416A67" w:rsidRDefault="00416A67" w:rsidP="00074AF2">
            <w:pPr>
              <w:jc w:val="both"/>
              <w:rPr>
                <w:rFonts w:eastAsiaTheme="minorEastAsia"/>
                <w:lang w:eastAsia="zh-CN"/>
              </w:rPr>
            </w:pPr>
            <w:r>
              <w:rPr>
                <w:rFonts w:eastAsiaTheme="minorEastAsia"/>
                <w:lang w:eastAsia="zh-CN"/>
              </w:rPr>
              <w:t>Energy source:</w:t>
            </w:r>
          </w:p>
          <w:p w14:paraId="111F4CA2" w14:textId="77777777" w:rsidR="00416A67" w:rsidRDefault="00416A67" w:rsidP="00416A67">
            <w:pPr>
              <w:numPr>
                <w:ilvl w:val="2"/>
                <w:numId w:val="40"/>
              </w:numPr>
              <w:spacing w:after="180"/>
              <w:jc w:val="both"/>
              <w:rPr>
                <w:lang w:eastAsia="zh-CN"/>
              </w:rPr>
            </w:pPr>
            <w:r>
              <w:rPr>
                <w:lang w:eastAsia="zh-CN"/>
              </w:rPr>
              <w:t>Solar or other energy source are used.</w:t>
            </w:r>
          </w:p>
          <w:p w14:paraId="78CB9008" w14:textId="77777777" w:rsidR="00416A67" w:rsidRDefault="00416A67" w:rsidP="00416A67">
            <w:pPr>
              <w:numPr>
                <w:ilvl w:val="2"/>
                <w:numId w:val="40"/>
              </w:numPr>
              <w:spacing w:after="180"/>
              <w:jc w:val="both"/>
              <w:rPr>
                <w:lang w:eastAsia="zh-CN"/>
              </w:rPr>
            </w:pPr>
            <w:r>
              <w:rPr>
                <w:lang w:eastAsia="zh-CN"/>
              </w:rPr>
              <w:t xml:space="preserve">RF energy harvesting is deprioritized </w:t>
            </w:r>
          </w:p>
          <w:p w14:paraId="3461710D" w14:textId="77777777" w:rsidR="00416A67" w:rsidRDefault="00416A67" w:rsidP="00074AF2">
            <w:pPr>
              <w:jc w:val="both"/>
              <w:rPr>
                <w:rFonts w:eastAsiaTheme="minorEastAsia"/>
                <w:lang w:eastAsia="zh-CN"/>
              </w:rPr>
            </w:pPr>
            <w:r>
              <w:rPr>
                <w:rFonts w:eastAsiaTheme="minorEastAsia"/>
                <w:lang w:eastAsia="zh-CN"/>
              </w:rPr>
              <w:lastRenderedPageBreak/>
              <w:t>Energy storage capacity:</w:t>
            </w:r>
          </w:p>
          <w:p w14:paraId="193ADA2A" w14:textId="77777777" w:rsidR="00416A67" w:rsidRDefault="00416A67" w:rsidP="00416A67">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15 mJ for device 2b</w:t>
            </w:r>
          </w:p>
          <w:p w14:paraId="01D039F4" w14:textId="77777777" w:rsidR="00416A67" w:rsidRDefault="00416A67" w:rsidP="00416A67">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75 mJ for device C</w:t>
            </w:r>
          </w:p>
          <w:p w14:paraId="2C4BFE10" w14:textId="77777777" w:rsidR="00416A67" w:rsidRDefault="00416A67" w:rsidP="00074AF2">
            <w:pPr>
              <w:jc w:val="both"/>
              <w:rPr>
                <w:rFonts w:eastAsiaTheme="minorEastAsia"/>
                <w:lang w:eastAsia="zh-CN"/>
              </w:rPr>
            </w:pPr>
            <w:r>
              <w:rPr>
                <w:rFonts w:eastAsiaTheme="minorEastAsia"/>
                <w:lang w:eastAsia="zh-CN"/>
              </w:rPr>
              <w:t>Reported data rate:</w:t>
            </w:r>
          </w:p>
          <w:p w14:paraId="7A5E7D09" w14:textId="77777777" w:rsidR="00416A67" w:rsidRDefault="00416A67" w:rsidP="00416A67">
            <w:pPr>
              <w:numPr>
                <w:ilvl w:val="2"/>
                <w:numId w:val="41"/>
              </w:numPr>
              <w:spacing w:after="180"/>
              <w:jc w:val="both"/>
              <w:rPr>
                <w:rFonts w:eastAsiaTheme="minorEastAsia"/>
                <w:lang w:eastAsia="zh-CN"/>
              </w:rPr>
            </w:pPr>
            <w:r>
              <w:rPr>
                <w:rFonts w:eastAsiaTheme="minorEastAsia"/>
                <w:lang w:eastAsia="zh-CN"/>
              </w:rPr>
              <w:t>~ 4 kbps for R2D transmission</w:t>
            </w:r>
          </w:p>
          <w:p w14:paraId="15EFAF38" w14:textId="77777777" w:rsidR="00416A67" w:rsidRDefault="00416A67" w:rsidP="00416A67">
            <w:pPr>
              <w:numPr>
                <w:ilvl w:val="2"/>
                <w:numId w:val="41"/>
              </w:numPr>
              <w:spacing w:after="180"/>
              <w:jc w:val="both"/>
              <w:rPr>
                <w:rFonts w:eastAsiaTheme="minorEastAsia"/>
                <w:lang w:eastAsia="zh-CN"/>
              </w:rPr>
            </w:pPr>
            <w:r>
              <w:rPr>
                <w:rFonts w:eastAsiaTheme="minorEastAsia"/>
                <w:lang w:eastAsia="zh-CN"/>
              </w:rPr>
              <w:t>~ 0.1 kbps for D2R transmission</w:t>
            </w:r>
          </w:p>
          <w:p w14:paraId="2721AF04" w14:textId="77777777" w:rsidR="00416A67" w:rsidRDefault="00416A67" w:rsidP="00074AF2">
            <w:pPr>
              <w:jc w:val="both"/>
              <w:rPr>
                <w:rFonts w:eastAsiaTheme="minorEastAsia"/>
                <w:lang w:eastAsia="zh-CN"/>
              </w:rPr>
            </w:pPr>
            <w:r>
              <w:rPr>
                <w:rFonts w:eastAsiaTheme="minorEastAsia"/>
                <w:lang w:eastAsia="zh-CN"/>
              </w:rPr>
              <w:t>Other information (if any):</w:t>
            </w:r>
          </w:p>
          <w:p w14:paraId="524404B8" w14:textId="77777777" w:rsidR="00416A67" w:rsidRPr="00416922" w:rsidRDefault="00416A67" w:rsidP="00074AF2">
            <w:pPr>
              <w:jc w:val="both"/>
              <w:rPr>
                <w:color w:val="FF0000"/>
                <w:lang w:eastAsia="zh-CN"/>
              </w:rPr>
            </w:pPr>
            <w:r w:rsidRPr="00416922">
              <w:rPr>
                <w:rFonts w:hint="eastAsia"/>
                <w:color w:val="FF0000"/>
                <w:lang w:eastAsia="zh-CN"/>
              </w:rPr>
              <w:t>The e</w:t>
            </w:r>
            <w:r w:rsidRPr="00416922">
              <w:rPr>
                <w:color w:val="FF0000"/>
                <w:lang w:eastAsia="zh-CN"/>
              </w:rPr>
              <w:t>nergy storage</w:t>
            </w:r>
            <w:r w:rsidRPr="00416922">
              <w:rPr>
                <w:rFonts w:hint="eastAsia"/>
                <w:color w:val="FF0000"/>
                <w:lang w:eastAsia="zh-CN"/>
              </w:rPr>
              <w:t xml:space="preserve"> of</w:t>
            </w:r>
            <w:r w:rsidRPr="00416922">
              <w:rPr>
                <w:color w:val="FF0000"/>
                <w:lang w:eastAsia="zh-CN"/>
              </w:rPr>
              <w:t xml:space="preserve"> &gt; 15 mJ</w:t>
            </w:r>
            <w:r w:rsidRPr="00416922">
              <w:rPr>
                <w:rFonts w:hint="eastAsia"/>
                <w:color w:val="FF0000"/>
                <w:lang w:eastAsia="zh-CN"/>
              </w:rPr>
              <w:t xml:space="preserve"> (device 2c) and </w:t>
            </w:r>
            <w:r w:rsidRPr="00416922">
              <w:rPr>
                <w:color w:val="FF0000"/>
              </w:rPr>
              <w:t>&gt; 75 mJ</w:t>
            </w:r>
            <w:r w:rsidRPr="00416922">
              <w:rPr>
                <w:rFonts w:hint="eastAsia"/>
                <w:color w:val="FF0000"/>
                <w:lang w:eastAsia="zh-CN"/>
              </w:rPr>
              <w:t xml:space="preserve"> (device C) is considered to support an entire CBRA process for multiple devices.</w:t>
            </w:r>
          </w:p>
          <w:p w14:paraId="1675DFA3" w14:textId="77777777" w:rsidR="00416A67" w:rsidRDefault="00416A67" w:rsidP="00074AF2">
            <w:pPr>
              <w:jc w:val="both"/>
              <w:rPr>
                <w:rFonts w:eastAsiaTheme="minorEastAsia"/>
                <w:lang w:eastAsia="zh-CN"/>
              </w:rPr>
            </w:pPr>
            <w:r w:rsidRPr="00416922">
              <w:rPr>
                <w:rFonts w:hint="eastAsia"/>
                <w:color w:val="FF000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416A67" w14:paraId="0A5B69CC" w14:textId="77777777" w:rsidTr="00074AF2">
        <w:tc>
          <w:tcPr>
            <w:tcW w:w="1936" w:type="dxa"/>
          </w:tcPr>
          <w:p w14:paraId="04FA5ED0" w14:textId="77777777" w:rsidR="00416A67" w:rsidRDefault="00416A67" w:rsidP="00074AF2">
            <w:pPr>
              <w:jc w:val="both"/>
              <w:rPr>
                <w:rFonts w:eastAsiaTheme="minorEastAsia"/>
                <w:lang w:eastAsia="zh-CN"/>
              </w:rPr>
            </w:pPr>
            <w:r>
              <w:rPr>
                <w:rFonts w:eastAsiaTheme="minorEastAsia"/>
                <w:lang w:eastAsia="zh-CN"/>
              </w:rPr>
              <w:lastRenderedPageBreak/>
              <w:t>Source [Tejas]</w:t>
            </w:r>
          </w:p>
        </w:tc>
        <w:tc>
          <w:tcPr>
            <w:tcW w:w="7695" w:type="dxa"/>
          </w:tcPr>
          <w:p w14:paraId="1413F42F" w14:textId="77777777" w:rsidR="00416A67" w:rsidRDefault="00416A67" w:rsidP="00074AF2">
            <w:pPr>
              <w:jc w:val="both"/>
              <w:rPr>
                <w:rFonts w:eastAsiaTheme="minorEastAsia"/>
                <w:lang w:eastAsia="zh-CN"/>
              </w:rPr>
            </w:pPr>
            <w:r>
              <w:rPr>
                <w:rFonts w:eastAsiaTheme="minorEastAsia"/>
                <w:lang w:eastAsia="zh-CN"/>
              </w:rPr>
              <w:t>Energy source:</w:t>
            </w:r>
          </w:p>
          <w:p w14:paraId="5C8B5F67" w14:textId="77777777" w:rsidR="00416A67" w:rsidRDefault="00416A67" w:rsidP="00074AF2">
            <w:pPr>
              <w:jc w:val="both"/>
              <w:rPr>
                <w:rFonts w:eastAsiaTheme="minorEastAsia"/>
                <w:lang w:eastAsia="zh-CN"/>
              </w:rPr>
            </w:pPr>
            <w:r>
              <w:rPr>
                <w:rFonts w:eastAsiaTheme="minorEastAsia"/>
                <w:lang w:eastAsia="zh-CN"/>
              </w:rPr>
              <w:t xml:space="preserve">Solar/light energy harvesting </w:t>
            </w:r>
          </w:p>
          <w:p w14:paraId="69D7D253" w14:textId="77777777" w:rsidR="00416A67" w:rsidRDefault="00416A67" w:rsidP="00074AF2">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17ACA72D" w14:textId="77777777" w:rsidR="00416A67" w:rsidRDefault="00416A67" w:rsidP="00074AF2">
            <w:pPr>
              <w:jc w:val="both"/>
              <w:rPr>
                <w:rFonts w:eastAsiaTheme="minorEastAsia"/>
                <w:lang w:eastAsia="zh-CN"/>
              </w:rPr>
            </w:pPr>
            <w:r>
              <w:rPr>
                <w:rFonts w:eastAsiaTheme="minorEastAsia"/>
                <w:lang w:eastAsia="zh-CN"/>
              </w:rPr>
              <w:t xml:space="preserve">180-300 mF for Device 2b with voltage = 3.3 V. </w:t>
            </w:r>
          </w:p>
          <w:p w14:paraId="559627D6" w14:textId="77777777" w:rsidR="00416A67" w:rsidRDefault="00416A67" w:rsidP="00074AF2">
            <w:pPr>
              <w:jc w:val="both"/>
              <w:rPr>
                <w:rFonts w:eastAsiaTheme="minorEastAsia"/>
                <w:lang w:eastAsia="zh-CN"/>
              </w:rPr>
            </w:pPr>
            <w:r>
              <w:rPr>
                <w:rFonts w:eastAsiaTheme="minorEastAsia"/>
                <w:lang w:eastAsia="zh-CN"/>
              </w:rPr>
              <w:t>180-1700 mF for Device C with voltage  = 5V</w:t>
            </w:r>
          </w:p>
          <w:p w14:paraId="7C83294F" w14:textId="77777777" w:rsidR="00416A67" w:rsidRDefault="00416A67" w:rsidP="00074AF2">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ED4C378" w14:textId="77777777" w:rsidR="00416A67" w:rsidRDefault="00416A67" w:rsidP="00074AF2">
            <w:pPr>
              <w:jc w:val="both"/>
              <w:rPr>
                <w:rFonts w:eastAsiaTheme="minorEastAsia"/>
                <w:lang w:eastAsia="zh-CN"/>
              </w:rPr>
            </w:pPr>
            <w:r>
              <w:rPr>
                <w:rFonts w:eastAsiaTheme="minorEastAsia"/>
                <w:lang w:eastAsia="zh-CN"/>
              </w:rPr>
              <w:t>R2D data rate is 12-15 kbps with M=2</w:t>
            </w:r>
          </w:p>
          <w:p w14:paraId="535BB187" w14:textId="77777777" w:rsidR="00416A67" w:rsidRDefault="00416A67" w:rsidP="00074AF2">
            <w:pPr>
              <w:jc w:val="both"/>
              <w:rPr>
                <w:rFonts w:eastAsiaTheme="minorEastAsia"/>
                <w:lang w:eastAsia="zh-CN"/>
              </w:rPr>
            </w:pPr>
            <w:r>
              <w:rPr>
                <w:rFonts w:eastAsiaTheme="minorEastAsia"/>
                <w:lang w:eastAsia="zh-CN"/>
              </w:rPr>
              <w:t>D2R data rate is 5-7 kbps</w:t>
            </w:r>
          </w:p>
          <w:p w14:paraId="7FB66733" w14:textId="77777777" w:rsidR="00416A67" w:rsidRDefault="00416A67" w:rsidP="00074AF2">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3A20398" w14:textId="77777777" w:rsidR="00416A67" w:rsidRDefault="00416A67" w:rsidP="00074AF2">
            <w:pPr>
              <w:jc w:val="both"/>
              <w:rPr>
                <w:lang w:eastAsia="zh-CN"/>
              </w:rPr>
            </w:pPr>
            <w:r>
              <w:rPr>
                <w:rFonts w:eastAsiaTheme="minorEastAsia"/>
                <w:lang w:eastAsia="zh-CN"/>
              </w:rPr>
              <w:t>energy conversion efficiency of energy harvester is considered as 80-90%</w:t>
            </w:r>
            <w:r>
              <w:rPr>
                <w:lang w:eastAsia="zh-CN"/>
              </w:rPr>
              <w:t xml:space="preserve">. </w:t>
            </w:r>
          </w:p>
          <w:p w14:paraId="49709FA2" w14:textId="77777777" w:rsidR="00416A67" w:rsidRDefault="00416A67" w:rsidP="00074AF2">
            <w:pPr>
              <w:jc w:val="both"/>
              <w:rPr>
                <w:lang w:eastAsia="zh-CN"/>
              </w:rPr>
            </w:pPr>
            <w:r>
              <w:rPr>
                <w:lang w:eastAsia="zh-CN"/>
              </w:rPr>
              <w:t xml:space="preserve">Device 2b power consumption is considered as 480 µW to 770 µW. </w:t>
            </w:r>
          </w:p>
          <w:p w14:paraId="00A8D349" w14:textId="77777777" w:rsidR="00416A67" w:rsidRDefault="00416A67" w:rsidP="00074AF2">
            <w:pPr>
              <w:jc w:val="both"/>
            </w:pPr>
            <w:r>
              <w:rPr>
                <w:lang w:eastAsia="zh-CN"/>
              </w:rPr>
              <w:t xml:space="preserve">Device 2b power consumption is considered as 1 mW to 10 mW. </w:t>
            </w:r>
            <w:r>
              <w:t xml:space="preserve"> </w:t>
            </w:r>
          </w:p>
          <w:p w14:paraId="67BE4B4B" w14:textId="77777777" w:rsidR="00416A67" w:rsidRDefault="00416A67" w:rsidP="00074AF2">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416A67" w14:paraId="60DA05FA" w14:textId="77777777" w:rsidTr="00074AF2">
        <w:tc>
          <w:tcPr>
            <w:tcW w:w="1936" w:type="dxa"/>
          </w:tcPr>
          <w:p w14:paraId="6FF6651D" w14:textId="77777777" w:rsidR="00416A67" w:rsidRDefault="00416A67" w:rsidP="00074AF2">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5A91F79B" w14:textId="77777777" w:rsidR="00416A67" w:rsidRDefault="00416A67" w:rsidP="00074AF2">
            <w:pPr>
              <w:jc w:val="both"/>
              <w:rPr>
                <w:rFonts w:eastAsiaTheme="minorEastAsia"/>
                <w:lang w:eastAsia="zh-CN"/>
              </w:rPr>
            </w:pPr>
            <w:r>
              <w:rPr>
                <w:rFonts w:eastAsiaTheme="minorEastAsia"/>
                <w:lang w:eastAsia="zh-CN"/>
              </w:rPr>
              <w:t>Energy source: Solar energy</w:t>
            </w:r>
          </w:p>
          <w:p w14:paraId="2CD4C8B5" w14:textId="77777777" w:rsidR="00416A67" w:rsidRDefault="00416A67" w:rsidP="00074AF2">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7A248198" w14:textId="77777777" w:rsidR="00416A67" w:rsidRDefault="00416A67" w:rsidP="00074AF2">
            <w:pPr>
              <w:jc w:val="both"/>
              <w:rPr>
                <w:rFonts w:eastAsiaTheme="minorEastAsia"/>
                <w:lang w:eastAsia="zh-CN"/>
              </w:rPr>
            </w:pPr>
            <w:r>
              <w:rPr>
                <w:rFonts w:eastAsiaTheme="minorEastAsia"/>
                <w:lang w:eastAsia="zh-CN"/>
              </w:rPr>
              <w:t>Reported data rate: 1 kbps or 5 – 7 kbps</w:t>
            </w:r>
          </w:p>
          <w:p w14:paraId="658CAD1C" w14:textId="77777777" w:rsidR="00416A67" w:rsidRDefault="00416A67" w:rsidP="00074AF2">
            <w:pPr>
              <w:jc w:val="both"/>
              <w:rPr>
                <w:rFonts w:eastAsiaTheme="minorEastAsia"/>
                <w:lang w:eastAsia="zh-CN"/>
              </w:rPr>
            </w:pPr>
            <w:r>
              <w:rPr>
                <w:rFonts w:eastAsiaTheme="minorEastAsia"/>
                <w:lang w:eastAsia="zh-CN"/>
              </w:rPr>
              <w:t>Other information (if any): Device 2b and Device C harvest energy at similar rate.</w:t>
            </w:r>
          </w:p>
        </w:tc>
      </w:tr>
      <w:tr w:rsidR="00416A67" w14:paraId="3D809998" w14:textId="77777777" w:rsidTr="00074AF2">
        <w:tc>
          <w:tcPr>
            <w:tcW w:w="1936" w:type="dxa"/>
          </w:tcPr>
          <w:p w14:paraId="27243CDC" w14:textId="77777777" w:rsidR="00416A67" w:rsidRDefault="00416A67" w:rsidP="00074AF2">
            <w:pPr>
              <w:jc w:val="both"/>
              <w:rPr>
                <w:rFonts w:eastAsiaTheme="minorEastAsia"/>
                <w:lang w:eastAsia="zh-CN"/>
              </w:rPr>
            </w:pPr>
            <w:r>
              <w:rPr>
                <w:rFonts w:eastAsiaTheme="minorEastAsia"/>
                <w:lang w:eastAsia="zh-CN"/>
              </w:rPr>
              <w:t>Source [QC]</w:t>
            </w:r>
          </w:p>
        </w:tc>
        <w:tc>
          <w:tcPr>
            <w:tcW w:w="7695" w:type="dxa"/>
          </w:tcPr>
          <w:p w14:paraId="343F931F" w14:textId="77777777" w:rsidR="00416A67" w:rsidRDefault="00416A67" w:rsidP="00074AF2">
            <w:pPr>
              <w:jc w:val="both"/>
              <w:rPr>
                <w:rFonts w:eastAsiaTheme="minorEastAsia"/>
                <w:lang w:eastAsia="zh-CN"/>
              </w:rPr>
            </w:pPr>
            <w:r>
              <w:rPr>
                <w:rFonts w:eastAsiaTheme="minorEastAsia"/>
                <w:lang w:eastAsia="zh-CN"/>
              </w:rPr>
              <w:t>For device 2b</w:t>
            </w:r>
          </w:p>
          <w:p w14:paraId="05FBE5E1" w14:textId="77777777" w:rsidR="00416A67" w:rsidRDefault="00416A67" w:rsidP="00074AF2">
            <w:pPr>
              <w:jc w:val="both"/>
              <w:rPr>
                <w:rFonts w:eastAsiaTheme="minorEastAsia"/>
                <w:lang w:eastAsia="zh-CN"/>
              </w:rPr>
            </w:pPr>
            <w:r>
              <w:rPr>
                <w:rFonts w:eastAsiaTheme="minorEastAsia"/>
                <w:lang w:eastAsia="zh-CN"/>
              </w:rPr>
              <w:t>Energy source: RF signal/Solar</w:t>
            </w:r>
          </w:p>
          <w:p w14:paraId="2BAEA582" w14:textId="77777777" w:rsidR="00416A67" w:rsidRDefault="00416A67" w:rsidP="00074AF2">
            <w:pPr>
              <w:jc w:val="both"/>
              <w:rPr>
                <w:rFonts w:eastAsiaTheme="minorEastAsia"/>
                <w:lang w:eastAsia="zh-CN"/>
              </w:rPr>
            </w:pPr>
            <w:r>
              <w:rPr>
                <w:rFonts w:eastAsiaTheme="minorEastAsia"/>
                <w:lang w:eastAsia="zh-CN"/>
              </w:rPr>
              <w:t>Energy storage capacity: 10s ~ 100s uF &lt; 1mF</w:t>
            </w:r>
          </w:p>
          <w:p w14:paraId="66102B9D" w14:textId="77777777" w:rsidR="00416A67" w:rsidRDefault="00416A67" w:rsidP="00074AF2">
            <w:pPr>
              <w:jc w:val="both"/>
              <w:rPr>
                <w:rFonts w:eastAsiaTheme="minorEastAsia"/>
                <w:lang w:eastAsia="zh-CN"/>
              </w:rPr>
            </w:pPr>
            <w:r>
              <w:rPr>
                <w:rFonts w:eastAsiaTheme="minorEastAsia"/>
                <w:lang w:eastAsia="zh-CN"/>
              </w:rPr>
              <w:t>Reported data rate: 1.7/2.5/5kbps</w:t>
            </w:r>
          </w:p>
          <w:p w14:paraId="15661981" w14:textId="77777777" w:rsidR="00416A67" w:rsidRDefault="00416A67" w:rsidP="00074AF2">
            <w:pPr>
              <w:jc w:val="both"/>
              <w:rPr>
                <w:rFonts w:eastAsiaTheme="minorEastAsia"/>
                <w:lang w:eastAsia="zh-CN"/>
              </w:rPr>
            </w:pPr>
            <w:r>
              <w:rPr>
                <w:rFonts w:eastAsiaTheme="minorEastAsia"/>
                <w:lang w:eastAsia="zh-CN"/>
              </w:rPr>
              <w:t>Other information (if any):</w:t>
            </w:r>
          </w:p>
          <w:p w14:paraId="08ED19D2" w14:textId="77777777" w:rsidR="00416A67" w:rsidRDefault="00416A67" w:rsidP="00074AF2">
            <w:pPr>
              <w:jc w:val="both"/>
              <w:rPr>
                <w:rFonts w:eastAsiaTheme="minorEastAsia"/>
                <w:lang w:eastAsia="zh-CN"/>
              </w:rPr>
            </w:pPr>
            <w:r>
              <w:rPr>
                <w:rFonts w:eastAsiaTheme="minorEastAsia"/>
                <w:lang w:eastAsia="zh-CN"/>
              </w:rPr>
              <w:t>Device 2b, message size= 96 bits, tx duration = 2.28ms, device power consumption = 500uW, voltage = 1V, assumed only 50% of energy can be used.</w:t>
            </w:r>
          </w:p>
          <w:p w14:paraId="0B044A5C" w14:textId="77777777" w:rsidR="00416A67" w:rsidRDefault="00416A67" w:rsidP="00074AF2">
            <w:pPr>
              <w:jc w:val="both"/>
              <w:rPr>
                <w:rFonts w:eastAsiaTheme="minorEastAsia"/>
                <w:lang w:eastAsia="zh-CN"/>
              </w:rPr>
            </w:pPr>
          </w:p>
          <w:p w14:paraId="3EA56052" w14:textId="77777777" w:rsidR="00416A67" w:rsidRDefault="00416A67" w:rsidP="00074AF2">
            <w:pPr>
              <w:jc w:val="both"/>
              <w:rPr>
                <w:rFonts w:eastAsiaTheme="minorEastAsia"/>
                <w:lang w:eastAsia="zh-CN"/>
              </w:rPr>
            </w:pPr>
            <w:r>
              <w:rPr>
                <w:rFonts w:eastAsiaTheme="minorEastAsia"/>
                <w:lang w:eastAsia="zh-CN"/>
              </w:rPr>
              <w:t>For device C</w:t>
            </w:r>
          </w:p>
          <w:p w14:paraId="696D0CC4" w14:textId="77777777" w:rsidR="00416A67" w:rsidRDefault="00416A67" w:rsidP="00074AF2">
            <w:pPr>
              <w:jc w:val="both"/>
              <w:rPr>
                <w:rFonts w:eastAsiaTheme="minorEastAsia"/>
                <w:lang w:eastAsia="zh-CN"/>
              </w:rPr>
            </w:pPr>
            <w:r>
              <w:rPr>
                <w:rFonts w:eastAsiaTheme="minorEastAsia"/>
                <w:lang w:eastAsia="zh-CN"/>
              </w:rPr>
              <w:t>Energy source: Solar</w:t>
            </w:r>
          </w:p>
          <w:p w14:paraId="178FB963" w14:textId="77777777" w:rsidR="00416A67" w:rsidRDefault="00416A67" w:rsidP="00074AF2">
            <w:pPr>
              <w:jc w:val="both"/>
              <w:rPr>
                <w:rFonts w:eastAsiaTheme="minorEastAsia"/>
                <w:lang w:eastAsia="zh-CN"/>
              </w:rPr>
            </w:pPr>
            <w:r>
              <w:rPr>
                <w:rFonts w:eastAsiaTheme="minorEastAsia"/>
                <w:lang w:eastAsia="zh-CN"/>
              </w:rPr>
              <w:t>Energy storage capacity:  1m ~ 10mF</w:t>
            </w:r>
          </w:p>
          <w:p w14:paraId="7FC7B9F1" w14:textId="77777777" w:rsidR="00416A67" w:rsidRDefault="00416A67" w:rsidP="00074AF2">
            <w:pPr>
              <w:jc w:val="both"/>
              <w:rPr>
                <w:rFonts w:eastAsiaTheme="minorEastAsia"/>
                <w:lang w:eastAsia="zh-CN"/>
              </w:rPr>
            </w:pPr>
            <w:r>
              <w:rPr>
                <w:rFonts w:eastAsiaTheme="minorEastAsia"/>
                <w:lang w:eastAsia="zh-CN"/>
              </w:rPr>
              <w:t>Reported data rate: 1.7/2.5/5kbps</w:t>
            </w:r>
          </w:p>
          <w:p w14:paraId="2C354E7C" w14:textId="77777777" w:rsidR="00416A67" w:rsidRDefault="00416A67" w:rsidP="00074AF2">
            <w:pPr>
              <w:jc w:val="both"/>
              <w:rPr>
                <w:rFonts w:eastAsiaTheme="minorEastAsia"/>
                <w:lang w:eastAsia="zh-CN"/>
              </w:rPr>
            </w:pPr>
            <w:r>
              <w:rPr>
                <w:rFonts w:eastAsiaTheme="minorEastAsia"/>
                <w:lang w:eastAsia="zh-CN"/>
              </w:rPr>
              <w:t xml:space="preserve">Other information (if any): </w:t>
            </w:r>
          </w:p>
          <w:p w14:paraId="1410AF4F" w14:textId="77777777" w:rsidR="00416A67" w:rsidRDefault="00416A67" w:rsidP="00074AF2">
            <w:pPr>
              <w:jc w:val="both"/>
              <w:rPr>
                <w:rFonts w:eastAsiaTheme="minorEastAsia"/>
                <w:lang w:eastAsia="zh-CN"/>
              </w:rPr>
            </w:pPr>
            <w:r>
              <w:rPr>
                <w:rFonts w:eastAsiaTheme="minorEastAsia"/>
                <w:lang w:eastAsia="zh-CN"/>
              </w:rPr>
              <w:t>Device C, message size= 96 bits, tx duration = 2.28ms, device power consumption = 5mW, voltage = 1V, assumed only 50% of energy can be used.</w:t>
            </w:r>
          </w:p>
          <w:p w14:paraId="5F222F62" w14:textId="77777777" w:rsidR="00416A67" w:rsidRDefault="00416A67" w:rsidP="00074AF2">
            <w:pPr>
              <w:jc w:val="both"/>
              <w:rPr>
                <w:rFonts w:eastAsiaTheme="minorEastAsia"/>
                <w:lang w:eastAsia="zh-CN"/>
              </w:rPr>
            </w:pPr>
            <w:r>
              <w:rPr>
                <w:rFonts w:eastAsiaTheme="minorEastAsia"/>
                <w:lang w:eastAsia="zh-CN"/>
              </w:rPr>
              <w:lastRenderedPageBreak/>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416A67" w14:paraId="4B53C86B" w14:textId="77777777" w:rsidTr="00074AF2">
        <w:tc>
          <w:tcPr>
            <w:tcW w:w="1936" w:type="dxa"/>
          </w:tcPr>
          <w:p w14:paraId="099131A4" w14:textId="77777777" w:rsidR="00416A67" w:rsidRDefault="00416A67" w:rsidP="00074AF2">
            <w:pPr>
              <w:jc w:val="both"/>
              <w:rPr>
                <w:rFonts w:eastAsiaTheme="minorEastAsia"/>
                <w:lang w:eastAsia="zh-CN"/>
              </w:rPr>
            </w:pPr>
            <w:r>
              <w:rPr>
                <w:rFonts w:eastAsiaTheme="minorEastAsia" w:hint="eastAsia"/>
                <w:lang w:eastAsia="zh-CN"/>
              </w:rPr>
              <w:lastRenderedPageBreak/>
              <w:t>S</w:t>
            </w:r>
            <w:r>
              <w:rPr>
                <w:rFonts w:eastAsiaTheme="minorEastAsia"/>
                <w:lang w:eastAsia="zh-CN"/>
              </w:rPr>
              <w:t>ource [DCM]</w:t>
            </w:r>
          </w:p>
        </w:tc>
        <w:tc>
          <w:tcPr>
            <w:tcW w:w="7695" w:type="dxa"/>
          </w:tcPr>
          <w:p w14:paraId="222A16C1" w14:textId="77777777" w:rsidR="00416A67" w:rsidRDefault="00416A67" w:rsidP="00074AF2">
            <w:pPr>
              <w:jc w:val="both"/>
              <w:rPr>
                <w:rFonts w:eastAsia="Yu Mincho"/>
                <w:lang w:val="en-GB"/>
              </w:rPr>
            </w:pPr>
            <w:r>
              <w:rPr>
                <w:rFonts w:eastAsia="宋体"/>
                <w:lang w:val="en-GB" w:eastAsia="zh-CN"/>
              </w:rPr>
              <w:t>Energy source:</w:t>
            </w:r>
            <w:r>
              <w:rPr>
                <w:rFonts w:eastAsia="Yu Mincho"/>
                <w:lang w:val="en-GB"/>
              </w:rPr>
              <w:t xml:space="preserve"> Solar, thermal, etc.</w:t>
            </w:r>
          </w:p>
          <w:p w14:paraId="43B7AA1A" w14:textId="77777777" w:rsidR="00416A67" w:rsidRDefault="00416A67" w:rsidP="00074AF2">
            <w:pPr>
              <w:jc w:val="both"/>
              <w:rPr>
                <w:rFonts w:eastAsia="宋体"/>
                <w:lang w:val="en-GB" w:eastAsia="zh-CN"/>
              </w:rPr>
            </w:pPr>
          </w:p>
          <w:p w14:paraId="780585ED" w14:textId="77777777" w:rsidR="00416A67" w:rsidRDefault="00416A67" w:rsidP="00074AF2">
            <w:pPr>
              <w:jc w:val="both"/>
              <w:rPr>
                <w:rFonts w:eastAsia="Yu Mincho"/>
                <w:lang w:val="en-GB"/>
              </w:rPr>
            </w:pPr>
            <w:r>
              <w:rPr>
                <w:rFonts w:eastAsia="宋体"/>
                <w:lang w:val="en-GB" w:eastAsia="zh-CN"/>
              </w:rPr>
              <w:t>Energy storage capacity:</w:t>
            </w:r>
          </w:p>
          <w:p w14:paraId="06EFD72D" w14:textId="77777777" w:rsidR="00416A67" w:rsidRDefault="00416A67" w:rsidP="00074AF2">
            <w:pPr>
              <w:jc w:val="both"/>
              <w:rPr>
                <w:rFonts w:eastAsia="Yu Mincho"/>
                <w:lang w:val="en-GB"/>
              </w:rPr>
            </w:pPr>
            <w:r>
              <w:rPr>
                <w:rFonts w:eastAsia="Yu Mincho"/>
                <w:lang w:val="en-GB"/>
              </w:rPr>
              <w:t>For device 2b with 500uW peak power consumption:</w:t>
            </w:r>
          </w:p>
          <w:p w14:paraId="3A1E9969"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0.1kbps: ~5mJ/~20mF</w:t>
            </w:r>
          </w:p>
          <w:p w14:paraId="42F03699"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1kbps: ~500uJ/~2mF</w:t>
            </w:r>
          </w:p>
          <w:p w14:paraId="146B632D"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7kbps: ~71.4uJ~285uF</w:t>
            </w:r>
          </w:p>
          <w:p w14:paraId="76C875C8" w14:textId="77777777" w:rsidR="00416A67" w:rsidRDefault="00416A67" w:rsidP="00074AF2">
            <w:pPr>
              <w:jc w:val="both"/>
              <w:rPr>
                <w:rFonts w:eastAsia="Yu Mincho"/>
                <w:lang w:val="en-GB"/>
              </w:rPr>
            </w:pPr>
            <w:r>
              <w:rPr>
                <w:rFonts w:eastAsia="Yu Mincho"/>
                <w:lang w:val="en-GB"/>
              </w:rPr>
              <w:t>For device C with 10mW peak power consumption:</w:t>
            </w:r>
          </w:p>
          <w:p w14:paraId="035B81F4"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0.1kbps: ~100mJ/~400mF</w:t>
            </w:r>
          </w:p>
          <w:p w14:paraId="689530B3"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1kbps: ~10mJ/~40mF</w:t>
            </w:r>
          </w:p>
          <w:p w14:paraId="3E7A32AC"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7kbps: ~</w:t>
            </w:r>
            <w:r w:rsidRPr="007F082E">
              <w:rPr>
                <w:rFonts w:eastAsia="Yu Mincho" w:hint="eastAsia"/>
                <w:color w:val="FF0000"/>
                <w:lang w:val="en-GB" w:eastAsia="ja-JP"/>
              </w:rPr>
              <w:t>1</w:t>
            </w:r>
            <w:r w:rsidRPr="007F082E">
              <w:rPr>
                <w:rFonts w:eastAsia="Yu Mincho"/>
                <w:color w:val="FF0000"/>
                <w:lang w:val="en-GB"/>
              </w:rPr>
              <w:t>.</w:t>
            </w:r>
            <w:r w:rsidRPr="007F082E">
              <w:rPr>
                <w:rFonts w:eastAsia="Yu Mincho" w:hint="eastAsia"/>
                <w:color w:val="FF0000"/>
                <w:lang w:val="en-GB" w:eastAsia="ja-JP"/>
              </w:rPr>
              <w:t>4</w:t>
            </w:r>
            <w:r>
              <w:rPr>
                <w:rFonts w:eastAsia="Yu Mincho"/>
                <w:lang w:val="en-GB"/>
              </w:rPr>
              <w:t>mJ/~</w:t>
            </w:r>
            <w:r w:rsidRPr="007F082E">
              <w:rPr>
                <w:rFonts w:eastAsia="Yu Mincho"/>
                <w:color w:val="FF0000"/>
                <w:lang w:val="en-GB"/>
              </w:rPr>
              <w:t>5.</w:t>
            </w:r>
            <w:r w:rsidRPr="007F082E">
              <w:rPr>
                <w:rFonts w:eastAsia="Yu Mincho" w:hint="eastAsia"/>
                <w:color w:val="FF0000"/>
                <w:lang w:val="en-GB" w:eastAsia="ja-JP"/>
              </w:rPr>
              <w:t>7</w:t>
            </w:r>
            <w:r>
              <w:rPr>
                <w:rFonts w:eastAsia="Yu Mincho"/>
                <w:lang w:val="en-GB"/>
              </w:rPr>
              <w:t>mF</w:t>
            </w:r>
          </w:p>
          <w:p w14:paraId="70F6BCAF" w14:textId="77777777" w:rsidR="00416A67" w:rsidRDefault="00416A67" w:rsidP="00074AF2">
            <w:pPr>
              <w:jc w:val="both"/>
              <w:rPr>
                <w:rFonts w:eastAsia="宋体"/>
                <w:lang w:val="en-GB" w:eastAsia="zh-CN"/>
              </w:rPr>
            </w:pPr>
          </w:p>
          <w:p w14:paraId="44B17B5D" w14:textId="77777777" w:rsidR="00416A67" w:rsidRDefault="00416A67" w:rsidP="00074AF2">
            <w:pPr>
              <w:jc w:val="both"/>
              <w:rPr>
                <w:rFonts w:eastAsia="Yu Mincho"/>
                <w:lang w:val="en-GB"/>
              </w:rPr>
            </w:pPr>
            <w:r>
              <w:rPr>
                <w:rFonts w:eastAsia="宋体"/>
                <w:lang w:val="en-GB" w:eastAsia="zh-CN"/>
              </w:rPr>
              <w:t>Reported data rate:</w:t>
            </w:r>
          </w:p>
          <w:p w14:paraId="67D666F0" w14:textId="77777777" w:rsidR="00416A67" w:rsidRDefault="00416A67" w:rsidP="00074AF2">
            <w:pPr>
              <w:jc w:val="both"/>
              <w:rPr>
                <w:rFonts w:eastAsia="Yu Mincho"/>
                <w:lang w:val="en-GB"/>
              </w:rPr>
            </w:pPr>
            <w:r>
              <w:rPr>
                <w:rFonts w:eastAsia="Yu Mincho"/>
                <w:lang w:val="en-GB"/>
              </w:rPr>
              <w:t>0.1 kbps, 1kbps, 7kbps</w:t>
            </w:r>
          </w:p>
          <w:p w14:paraId="27380252" w14:textId="77777777" w:rsidR="00416A67" w:rsidRDefault="00416A67" w:rsidP="00074AF2">
            <w:pPr>
              <w:jc w:val="both"/>
              <w:rPr>
                <w:rFonts w:eastAsia="宋体"/>
                <w:lang w:val="en-GB" w:eastAsia="zh-CN"/>
              </w:rPr>
            </w:pPr>
          </w:p>
          <w:p w14:paraId="2ABDC44E" w14:textId="77777777" w:rsidR="00416A67" w:rsidRDefault="00416A67" w:rsidP="00074AF2">
            <w:pPr>
              <w:jc w:val="both"/>
              <w:rPr>
                <w:rFonts w:eastAsia="Yu Mincho"/>
                <w:lang w:val="en-GB"/>
              </w:rPr>
            </w:pPr>
            <w:r>
              <w:rPr>
                <w:rFonts w:eastAsia="宋体"/>
                <w:lang w:val="en-GB" w:eastAsia="zh-CN"/>
              </w:rPr>
              <w:t>Other information (if any):</w:t>
            </w:r>
          </w:p>
          <w:p w14:paraId="4D20A6DF" w14:textId="77777777" w:rsidR="00416A67" w:rsidRDefault="00416A67" w:rsidP="00074AF2">
            <w:pPr>
              <w:jc w:val="both"/>
              <w:rPr>
                <w:rFonts w:eastAsia="Yu Mincho"/>
                <w:kern w:val="2"/>
              </w:rPr>
            </w:pPr>
            <w:r>
              <w:rPr>
                <w:rFonts w:eastAsia="Yu Mincho"/>
                <w:kern w:val="2"/>
              </w:rPr>
              <w:t>For the maximum message size, 1000 bits is assumed for single PRDCH/PDRCH transmission.</w:t>
            </w:r>
          </w:p>
          <w:p w14:paraId="78AE9E3D" w14:textId="77777777" w:rsidR="00416A67" w:rsidRDefault="00416A67" w:rsidP="00074AF2">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5DF97335" w14:textId="77777777" w:rsidR="00416A67" w:rsidRDefault="00416A67" w:rsidP="00074AF2">
            <w:pPr>
              <w:jc w:val="both"/>
              <w:rPr>
                <w:rFonts w:eastAsia="Yu Mincho"/>
                <w:kern w:val="2"/>
              </w:rPr>
            </w:pPr>
            <w:r>
              <w:rPr>
                <w:rFonts w:eastAsiaTheme="minorEastAsia"/>
                <w:kern w:val="2"/>
              </w:rPr>
              <w:t>For power consumption of each device type, 500uW is assumed for device 2b and 10mW is assumed for device C.</w:t>
            </w:r>
          </w:p>
          <w:p w14:paraId="45C5AB92" w14:textId="77777777" w:rsidR="00416A67" w:rsidRDefault="00416A67" w:rsidP="00074AF2">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416A67" w14:paraId="1F64D4E7" w14:textId="77777777" w:rsidTr="00074AF2">
        <w:tc>
          <w:tcPr>
            <w:tcW w:w="1936" w:type="dxa"/>
          </w:tcPr>
          <w:p w14:paraId="683C9C8A" w14:textId="77777777" w:rsidR="00416A67" w:rsidRPr="007C3A13" w:rsidRDefault="00416A67" w:rsidP="00074AF2">
            <w:pPr>
              <w:jc w:val="both"/>
              <w:rPr>
                <w:rFonts w:eastAsiaTheme="minorEastAsia"/>
                <w:color w:val="FF0000"/>
                <w:lang w:eastAsia="zh-CN"/>
              </w:rPr>
            </w:pPr>
            <w:r w:rsidRPr="007C3A13">
              <w:rPr>
                <w:rFonts w:eastAsiaTheme="minorEastAsia"/>
                <w:color w:val="FF0000"/>
                <w:lang w:eastAsia="zh-CN"/>
              </w:rPr>
              <w:t>Source [FUTUREWEI]</w:t>
            </w:r>
          </w:p>
        </w:tc>
        <w:tc>
          <w:tcPr>
            <w:tcW w:w="7695" w:type="dxa"/>
          </w:tcPr>
          <w:p w14:paraId="784E5B02" w14:textId="77777777" w:rsidR="00416A67" w:rsidRPr="007C3A13" w:rsidRDefault="00416A67" w:rsidP="00074AF2">
            <w:pPr>
              <w:jc w:val="both"/>
              <w:rPr>
                <w:color w:val="FF0000"/>
              </w:rPr>
            </w:pPr>
            <w:r w:rsidRPr="007C3A13">
              <w:rPr>
                <w:rFonts w:eastAsiaTheme="minorEastAsia"/>
                <w:color w:val="FF0000"/>
                <w:lang w:eastAsia="zh-CN"/>
              </w:rPr>
              <w:t xml:space="preserve">Energy sources: </w:t>
            </w:r>
            <w:r w:rsidRPr="007C3A13">
              <w:rPr>
                <w:color w:val="FF0000"/>
              </w:rPr>
              <w:t>solar, thermal, vibration etc.</w:t>
            </w:r>
          </w:p>
          <w:p w14:paraId="710645BF" w14:textId="77777777" w:rsidR="00416A67" w:rsidRPr="007C3A13" w:rsidRDefault="00416A67" w:rsidP="00074AF2">
            <w:pPr>
              <w:jc w:val="both"/>
              <w:rPr>
                <w:rFonts w:eastAsiaTheme="minorEastAsia"/>
                <w:color w:val="FF0000"/>
                <w:lang w:eastAsia="zh-CN"/>
              </w:rPr>
            </w:pPr>
          </w:p>
          <w:p w14:paraId="18AEB17E"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Energy storage capacity:</w:t>
            </w:r>
          </w:p>
          <w:p w14:paraId="00DBE10E" w14:textId="77777777" w:rsidR="00416A67" w:rsidRPr="007C3A13" w:rsidRDefault="00416A67" w:rsidP="00074AF2">
            <w:pPr>
              <w:jc w:val="both"/>
              <w:rPr>
                <w:rFonts w:eastAsia="Yu Mincho"/>
                <w:color w:val="FF0000"/>
                <w:lang w:val="en-GB"/>
              </w:rPr>
            </w:pPr>
            <w:r w:rsidRPr="007C3A13">
              <w:rPr>
                <w:rFonts w:eastAsia="Yu Mincho"/>
                <w:color w:val="FF0000"/>
                <w:lang w:val="en-GB"/>
              </w:rPr>
              <w:t>For device 2b with 500uW peak power consumption:</w:t>
            </w:r>
          </w:p>
          <w:p w14:paraId="0E5584FF" w14:textId="77777777" w:rsidR="00416A67" w:rsidRPr="007C3A13" w:rsidRDefault="00416A67" w:rsidP="00074AF2">
            <w:pPr>
              <w:widowControl w:val="0"/>
              <w:contextualSpacing/>
              <w:jc w:val="both"/>
              <w:rPr>
                <w:rFonts w:eastAsia="Yu Mincho"/>
                <w:color w:val="FF0000"/>
                <w:lang w:val="en-GB"/>
              </w:rPr>
            </w:pPr>
            <w:r w:rsidRPr="007C3A13">
              <w:rPr>
                <w:rFonts w:eastAsia="Yu Mincho"/>
                <w:color w:val="FF0000"/>
                <w:lang w:val="en-GB"/>
              </w:rPr>
              <w:t xml:space="preserve">  0.5 milli-joules or 500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01DBD2E1" w14:textId="77777777" w:rsidR="00416A67" w:rsidRPr="007C3A13" w:rsidRDefault="00416A67" w:rsidP="00074AF2">
            <w:pPr>
              <w:jc w:val="both"/>
              <w:rPr>
                <w:rFonts w:eastAsia="Yu Mincho"/>
                <w:color w:val="FF0000"/>
                <w:lang w:val="en-GB"/>
              </w:rPr>
            </w:pPr>
          </w:p>
          <w:p w14:paraId="6935AF1B" w14:textId="77777777" w:rsidR="00416A67" w:rsidRPr="007C3A13" w:rsidRDefault="00416A67" w:rsidP="00074AF2">
            <w:pPr>
              <w:jc w:val="both"/>
              <w:rPr>
                <w:rFonts w:eastAsia="Yu Mincho"/>
                <w:color w:val="FF0000"/>
                <w:lang w:val="en-GB"/>
              </w:rPr>
            </w:pPr>
            <w:r w:rsidRPr="007C3A13">
              <w:rPr>
                <w:rFonts w:eastAsia="Yu Mincho"/>
                <w:color w:val="FF0000"/>
                <w:lang w:val="en-GB"/>
              </w:rPr>
              <w:t>For device C with 10mW peak power consumption:</w:t>
            </w:r>
          </w:p>
          <w:p w14:paraId="4B8B8B32" w14:textId="77777777" w:rsidR="00416A67" w:rsidRPr="007C3A13" w:rsidRDefault="00416A67" w:rsidP="00074AF2">
            <w:pPr>
              <w:widowControl w:val="0"/>
              <w:contextualSpacing/>
              <w:jc w:val="both"/>
              <w:rPr>
                <w:rFonts w:eastAsia="Yu Mincho"/>
                <w:color w:val="FF0000"/>
                <w:lang w:val="en-GB"/>
              </w:rPr>
            </w:pPr>
            <w:r w:rsidRPr="007C3A13">
              <w:rPr>
                <w:rFonts w:eastAsia="Yu Mincho"/>
                <w:color w:val="FF0000"/>
                <w:lang w:val="en-GB"/>
              </w:rPr>
              <w:t xml:space="preserve">  10 milli-joules or 10000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4367D0EF" w14:textId="77777777" w:rsidR="00416A67" w:rsidRPr="007C3A13" w:rsidRDefault="00416A67" w:rsidP="00074AF2">
            <w:pPr>
              <w:rPr>
                <w:b/>
                <w:bCs/>
                <w:i/>
                <w:iCs/>
                <w:color w:val="FF0000"/>
              </w:rPr>
            </w:pPr>
          </w:p>
          <w:p w14:paraId="00C73D84"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Reported data rate:</w:t>
            </w:r>
          </w:p>
          <w:p w14:paraId="768F9883" w14:textId="77777777" w:rsidR="00416A67" w:rsidRPr="007C3A13" w:rsidRDefault="00416A67" w:rsidP="00074AF2">
            <w:pPr>
              <w:jc w:val="both"/>
              <w:rPr>
                <w:rFonts w:eastAsia="Yu Mincho"/>
                <w:color w:val="FF0000"/>
                <w:lang w:val="en-GB"/>
              </w:rPr>
            </w:pPr>
            <w:r w:rsidRPr="007C3A13">
              <w:rPr>
                <w:rFonts w:eastAsia="Yu Mincho"/>
                <w:color w:val="FF0000"/>
                <w:lang w:val="en-GB"/>
              </w:rPr>
              <w:t>1kbps</w:t>
            </w:r>
          </w:p>
          <w:p w14:paraId="7DDAD631" w14:textId="77777777" w:rsidR="00416A67" w:rsidRPr="007C3A13" w:rsidRDefault="00416A67" w:rsidP="00074AF2">
            <w:pPr>
              <w:jc w:val="both"/>
              <w:rPr>
                <w:rFonts w:eastAsia="Yu Mincho"/>
                <w:color w:val="FF0000"/>
                <w:lang w:val="en-GB"/>
              </w:rPr>
            </w:pPr>
          </w:p>
          <w:p w14:paraId="4F58243D"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Other information (if any):</w:t>
            </w:r>
          </w:p>
          <w:p w14:paraId="03731D8B" w14:textId="77777777" w:rsidR="00416A67" w:rsidRPr="007C3A13" w:rsidRDefault="00416A67" w:rsidP="00074AF2">
            <w:pPr>
              <w:rPr>
                <w:color w:val="FF0000"/>
                <w:lang w:eastAsia="zh-CN"/>
              </w:rPr>
            </w:pPr>
            <w:r w:rsidRPr="007C3A13">
              <w:rPr>
                <w:rFonts w:eastAsia="Yu Mincho"/>
                <w:color w:val="FF0000"/>
                <w:lang w:val="en-GB"/>
              </w:rPr>
              <w:t xml:space="preserve">It is observed that using </w:t>
            </w:r>
            <w:r w:rsidRPr="007C3A13">
              <w:rPr>
                <w:color w:val="FF0000"/>
              </w:rPr>
              <w:t>RF energy harvesting is challenging as the energy source for Device 2b based on the following description.</w:t>
            </w:r>
          </w:p>
          <w:p w14:paraId="724107C1" w14:textId="77777777" w:rsidR="00416A67" w:rsidRPr="007C3A13" w:rsidRDefault="00416A67" w:rsidP="00074AF2">
            <w:pPr>
              <w:jc w:val="both"/>
              <w:rPr>
                <w:rFonts w:eastAsia="Yu Mincho"/>
                <w:color w:val="FF0000"/>
                <w:lang w:val="en-GB"/>
              </w:rPr>
            </w:pPr>
          </w:p>
          <w:p w14:paraId="43D36209" w14:textId="77777777" w:rsidR="00416A67" w:rsidRPr="00FA6ED0" w:rsidRDefault="00416A67" w:rsidP="00074AF2">
            <w:pPr>
              <w:rPr>
                <w:rFonts w:eastAsiaTheme="minorEastAsia"/>
                <w:color w:val="FF0000"/>
                <w:lang w:eastAsia="zh-CN"/>
              </w:rPr>
            </w:pPr>
            <w:r w:rsidRPr="007C3A13">
              <w:rPr>
                <w:color w:val="FF0000"/>
                <w:lang w:eastAsia="zh-CN"/>
              </w:rPr>
              <w:t xml:space="preserve">Typical leakage current for 500 </w:t>
            </w:r>
            <m:oMath>
              <m:r>
                <w:rPr>
                  <w:rFonts w:ascii="Cambria Math" w:hAnsi="Cambria Math"/>
                  <w:color w:val="FF0000"/>
                  <w:lang w:eastAsia="zh-CN"/>
                </w:rPr>
                <m:t>μ</m:t>
              </m:r>
            </m:oMath>
            <w:r w:rsidRPr="007C3A13">
              <w:rPr>
                <w:color w:val="FF0000"/>
                <w:lang w:eastAsia="zh-CN"/>
              </w:rPr>
              <w:t xml:space="preserve">F capacitors is at least higher than 3 </w:t>
            </w:r>
            <m:oMath>
              <m:r>
                <w:rPr>
                  <w:rFonts w:ascii="Cambria Math" w:hAnsi="Cambria Math"/>
                  <w:color w:val="FF0000"/>
                  <w:lang w:eastAsia="zh-CN"/>
                </w:rPr>
                <m:t>μ</m:t>
              </m:r>
            </m:oMath>
            <w:r w:rsidRPr="007C3A13">
              <w:rPr>
                <w:color w:val="FF0000"/>
                <w:lang w:eastAsia="zh-CN"/>
              </w:rPr>
              <w:t>A. With a supply voltage of 2 volts, the leakage current translates to ~ -22.2 dBm leakage power. Using RF harvesting is challenging in this case.</w:t>
            </w:r>
          </w:p>
        </w:tc>
      </w:tr>
    </w:tbl>
    <w:p w14:paraId="7A486F64" w14:textId="77777777" w:rsidR="00416A67" w:rsidRDefault="00416A67" w:rsidP="00416A67">
      <w:pPr>
        <w:jc w:val="both"/>
        <w:rPr>
          <w:rFonts w:eastAsiaTheme="minorEastAsia"/>
          <w:szCs w:val="20"/>
          <w:lang w:eastAsia="zh-CN"/>
        </w:rPr>
      </w:pPr>
    </w:p>
    <w:p w14:paraId="47E6487D"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until next meeting RAN1#124.</w:t>
      </w:r>
    </w:p>
    <w:p w14:paraId="6877B24F" w14:textId="77777777" w:rsidR="00416A67" w:rsidRPr="00791BE0" w:rsidRDefault="00416A67" w:rsidP="00416A67">
      <w:pPr>
        <w:rPr>
          <w:rFonts w:eastAsiaTheme="minorEastAsia"/>
          <w:lang w:eastAsia="zh-CN" w:bidi="ar-SA"/>
        </w:rPr>
      </w:pPr>
    </w:p>
    <w:p w14:paraId="38881E2B" w14:textId="77777777" w:rsidR="00416A67" w:rsidRDefault="00416A67">
      <w:pPr>
        <w:jc w:val="both"/>
        <w:rPr>
          <w:rFonts w:eastAsia="等线"/>
          <w:b/>
          <w:i/>
          <w:lang w:val="en-GB"/>
        </w:rPr>
      </w:pPr>
    </w:p>
    <w:p w14:paraId="7826D29A"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lastRenderedPageBreak/>
        <w:t>RAN1 agreements achieved during Rel-20 SI</w:t>
      </w:r>
    </w:p>
    <w:p w14:paraId="046A5C94" w14:textId="77777777" w:rsidR="00A80794" w:rsidRDefault="00E32ADD">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7F6E4C57" w14:textId="77777777" w:rsidR="00A80794" w:rsidRDefault="00A80794">
      <w:pPr>
        <w:rPr>
          <w:rFonts w:ascii="Calibri" w:eastAsia="等线" w:hAnsi="Calibri"/>
          <w:b/>
          <w:i/>
          <w:kern w:val="2"/>
          <w:sz w:val="21"/>
          <w:szCs w:val="22"/>
          <w:lang w:eastAsia="zh-CN" w:bidi="ar-SA"/>
        </w:rPr>
      </w:pPr>
    </w:p>
    <w:p w14:paraId="457396BF" w14:textId="77777777" w:rsidR="00A80794" w:rsidRDefault="00E32ADD">
      <w:pPr>
        <w:pStyle w:val="3GPPNormalText"/>
        <w:spacing w:after="0"/>
        <w:rPr>
          <w:sz w:val="20"/>
          <w:szCs w:val="20"/>
          <w:lang w:val="en-US"/>
        </w:rPr>
      </w:pPr>
      <w:r>
        <w:rPr>
          <w:sz w:val="20"/>
          <w:szCs w:val="20"/>
          <w:highlight w:val="green"/>
          <w:lang w:val="en-US"/>
        </w:rPr>
        <w:t>Agreement</w:t>
      </w:r>
    </w:p>
    <w:p w14:paraId="7E6B020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6A392B1E" w14:textId="77777777" w:rsidR="00A80794" w:rsidRDefault="00A80794"/>
    <w:p w14:paraId="2E380BD2" w14:textId="77777777" w:rsidR="00A80794" w:rsidRDefault="00E32ADD">
      <w:pPr>
        <w:pStyle w:val="3GPPNormalText"/>
        <w:spacing w:after="0"/>
        <w:rPr>
          <w:sz w:val="20"/>
          <w:szCs w:val="20"/>
          <w:lang w:val="en-US"/>
        </w:rPr>
      </w:pPr>
      <w:r>
        <w:rPr>
          <w:sz w:val="20"/>
          <w:szCs w:val="20"/>
          <w:highlight w:val="green"/>
          <w:lang w:val="en-US"/>
        </w:rPr>
        <w:t>Agreement</w:t>
      </w:r>
    </w:p>
    <w:p w14:paraId="372A3CAC" w14:textId="77777777" w:rsidR="00A80794" w:rsidRDefault="00E32ADD">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A6673F7" w14:textId="77777777" w:rsidR="00A80794" w:rsidRDefault="00A80794">
      <w:pPr>
        <w:rPr>
          <w:rFonts w:ascii="Calibri" w:eastAsia="等线" w:hAnsi="Calibri"/>
          <w:b/>
          <w:i/>
          <w:kern w:val="2"/>
          <w:sz w:val="21"/>
          <w:szCs w:val="22"/>
          <w:lang w:eastAsia="zh-CN" w:bidi="ar-SA"/>
        </w:rPr>
      </w:pPr>
    </w:p>
    <w:p w14:paraId="777BB0A1" w14:textId="77777777" w:rsidR="00A80794" w:rsidRDefault="00E32ADD">
      <w:pPr>
        <w:pStyle w:val="3GPPNormalText"/>
        <w:rPr>
          <w:lang w:val="en-US"/>
        </w:rPr>
      </w:pPr>
      <w:r>
        <w:rPr>
          <w:highlight w:val="green"/>
          <w:lang w:val="en-US"/>
        </w:rPr>
        <w:t>Agreement</w:t>
      </w:r>
    </w:p>
    <w:p w14:paraId="5F3411E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followings is used to perform coverage evaluation for R2D and D2R, as for Rel-19:</w:t>
      </w:r>
    </w:p>
    <w:p w14:paraId="6B9F25FA"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5380D2F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102A445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408CAC0D" w14:textId="77777777" w:rsidR="00A80794" w:rsidRDefault="00A80794"/>
    <w:p w14:paraId="6FB13E85"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DB85F5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252D6897"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UMa NLOS defined in TR38.901</w:t>
      </w:r>
    </w:p>
    <w:p w14:paraId="5A122B5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RMa NLOS defined in TR38.901</w:t>
      </w:r>
    </w:p>
    <w:p w14:paraId="0614A0B0"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Note: companies can also report to use RMa LOS defined in TR38.901</w:t>
      </w:r>
    </w:p>
    <w:p w14:paraId="606546BE"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NLOS defined in TR38.901</w:t>
      </w:r>
    </w:p>
    <w:p w14:paraId="2857D9D1"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4D4BE4E4" w14:textId="77777777" w:rsidR="00A80794" w:rsidRDefault="00A80794"/>
    <w:p w14:paraId="7398E0F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4AFBFB7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3FE9D413" w14:textId="77777777" w:rsidR="00A80794" w:rsidRDefault="00E32ADD">
      <w:pPr>
        <w:numPr>
          <w:ilvl w:val="0"/>
          <w:numId w:val="59"/>
        </w:numPr>
        <w:jc w:val="both"/>
        <w:rPr>
          <w:rFonts w:eastAsiaTheme="minorEastAsia"/>
          <w:bCs/>
          <w:iCs/>
          <w:szCs w:val="20"/>
          <w:lang w:eastAsia="zh-CN"/>
        </w:rPr>
      </w:pPr>
      <w:r>
        <w:rPr>
          <w:bCs/>
          <w:iCs/>
          <w:lang w:eastAsia="zh-CN"/>
        </w:rPr>
        <w:t>BS antenna height</w:t>
      </w:r>
    </w:p>
    <w:p w14:paraId="0879B552"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UMa: 25m</w:t>
      </w:r>
    </w:p>
    <w:p w14:paraId="402DCB27"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Ma: 35m</w:t>
      </w:r>
    </w:p>
    <w:p w14:paraId="37D77222"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10m</w:t>
      </w:r>
    </w:p>
    <w:p w14:paraId="5F424975" w14:textId="77777777" w:rsidR="00A80794" w:rsidRDefault="00E32ADD">
      <w:pPr>
        <w:numPr>
          <w:ilvl w:val="0"/>
          <w:numId w:val="59"/>
        </w:numPr>
        <w:jc w:val="both"/>
        <w:rPr>
          <w:rFonts w:eastAsiaTheme="minorEastAsia"/>
          <w:bCs/>
          <w:iCs/>
          <w:szCs w:val="20"/>
          <w:lang w:eastAsia="zh-CN"/>
        </w:rPr>
      </w:pPr>
      <w:r>
        <w:rPr>
          <w:bCs/>
          <w:iCs/>
          <w:lang w:eastAsia="zh-CN"/>
        </w:rPr>
        <w:t>Device antenna height</w:t>
      </w:r>
    </w:p>
    <w:p w14:paraId="0D08F5CF"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1.5m</w:t>
      </w:r>
    </w:p>
    <w:p w14:paraId="2BCAB3AF" w14:textId="77777777" w:rsidR="00A80794" w:rsidRDefault="00A80794"/>
    <w:p w14:paraId="1A5BFDDE"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626F77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2FEFF3C2" w14:textId="77777777" w:rsidR="00A80794" w:rsidRDefault="00E32ADD">
      <w:pPr>
        <w:numPr>
          <w:ilvl w:val="0"/>
          <w:numId w:val="59"/>
        </w:numPr>
        <w:jc w:val="both"/>
        <w:rPr>
          <w:rFonts w:eastAsiaTheme="minorEastAsia"/>
          <w:bCs/>
          <w:iCs/>
          <w:szCs w:val="20"/>
          <w:lang w:eastAsia="zh-CN"/>
        </w:rPr>
      </w:pPr>
      <w:r>
        <w:rPr>
          <w:bCs/>
          <w:iCs/>
          <w:lang w:eastAsia="zh-CN"/>
        </w:rPr>
        <w:t>Hexagonal grid, 19 macro sites, 3 sectors per site</w:t>
      </w:r>
    </w:p>
    <w:p w14:paraId="2367326B" w14:textId="77777777" w:rsidR="00A80794" w:rsidRDefault="00E32ADD">
      <w:pPr>
        <w:numPr>
          <w:ilvl w:val="1"/>
          <w:numId w:val="59"/>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ote: the same layout assumption is used for UMi</w:t>
      </w:r>
    </w:p>
    <w:p w14:paraId="4905FDA6" w14:textId="77777777" w:rsidR="00A80794" w:rsidRDefault="00A80794"/>
    <w:p w14:paraId="05E0ADCA"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777C1C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850B266"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standalone: 43 dBm</w:t>
      </w:r>
    </w:p>
    <w:p w14:paraId="7AD8D01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in-band:</w:t>
      </w:r>
    </w:p>
    <w:p w14:paraId="6AB4D94D"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38 or 33 dBm over R2D transmission BW</w:t>
      </w:r>
    </w:p>
    <w:p w14:paraId="3701470D"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470F7CAA"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382E4F6A" w14:textId="77777777" w:rsidR="00A80794" w:rsidRDefault="00E32ADD">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63A95E30" w14:textId="77777777" w:rsidR="00A80794" w:rsidRDefault="00A80794"/>
    <w:p w14:paraId="738F389E"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87BF5CA" w14:textId="77777777" w:rsidR="00A80794" w:rsidRDefault="00E32ADD">
      <w:r>
        <w:rPr>
          <w:rFonts w:hint="eastAsia"/>
        </w:rPr>
        <w:t>T</w:t>
      </w:r>
      <w:r>
        <w:t>he draft LS to RAN4 in R1-2506574 is endorsed. Final LS in R1-2506575.</w:t>
      </w:r>
    </w:p>
    <w:p w14:paraId="269131E8" w14:textId="77777777" w:rsidR="00A80794" w:rsidRDefault="00A80794"/>
    <w:p w14:paraId="2B345DDC"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3018CD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3D84549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8AD1752"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36453B2" w14:textId="77777777" w:rsidR="00A80794" w:rsidRDefault="00A80794"/>
    <w:p w14:paraId="7AEBA243" w14:textId="77777777" w:rsidR="00A80794" w:rsidRDefault="00A80794"/>
    <w:p w14:paraId="3CBCD2EF"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2F4F89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7AF068B4"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17dBi</w:t>
      </w:r>
    </w:p>
    <w:p w14:paraId="73EDAAA9"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7FB91D89" w14:textId="77777777" w:rsidR="00A80794" w:rsidRDefault="00A80794"/>
    <w:p w14:paraId="7BAF129E" w14:textId="77777777" w:rsidR="00A80794" w:rsidRDefault="00A80794"/>
    <w:p w14:paraId="066A2F5D"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2A7AEE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65EE46AF" w14:textId="77777777" w:rsidR="00A80794" w:rsidRDefault="00A80794"/>
    <w:p w14:paraId="011A9533"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3DA6F09"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DE29E3D" w14:textId="77777777" w:rsidR="00A80794" w:rsidRDefault="00A80794"/>
    <w:p w14:paraId="19DD53D1" w14:textId="77777777" w:rsidR="00A80794" w:rsidRDefault="00A80794"/>
    <w:p w14:paraId="5AE5419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2812B87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713C83C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9993AFF"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Other values e.g. 360kHz, 540kHz or other multiples of 180kHz are not precluded and up to company report</w:t>
      </w:r>
    </w:p>
    <w:p w14:paraId="4679154A" w14:textId="77777777" w:rsidR="00A80794" w:rsidRDefault="00A80794"/>
    <w:p w14:paraId="2E328AC1"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6401E3E8"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3791144C"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R2D transmission bandwidth</w:t>
      </w:r>
    </w:p>
    <w:p w14:paraId="53C4795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Rx LO uncertainty (e.g. CFO ppm assumption)</w:t>
      </w:r>
    </w:p>
    <w:p w14:paraId="3370786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Note: ED bandwidth (for the purpose of noise/interference power calculation, if any) and BB LPF bandwidth in LLS are assumed to be same as R2D receiver bandwidth in link budget for active device with ZIF/IF receiver</w:t>
      </w:r>
    </w:p>
    <w:p w14:paraId="7CC86AF9" w14:textId="77777777" w:rsidR="00A80794" w:rsidRDefault="00A80794"/>
    <w:p w14:paraId="2FBCC4F3" w14:textId="77777777" w:rsidR="00A80794" w:rsidRDefault="00A80794"/>
    <w:p w14:paraId="77DC66B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D5E069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7B2F0BF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56EA14E2"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6D301783"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6902EEA1" w14:textId="77777777" w:rsidR="00A80794" w:rsidRDefault="00A80794">
      <w:pPr>
        <w:jc w:val="both"/>
        <w:rPr>
          <w:rFonts w:eastAsia="等线"/>
          <w:b/>
          <w:i/>
        </w:rPr>
      </w:pPr>
    </w:p>
    <w:p w14:paraId="30898203" w14:textId="77777777" w:rsidR="00A80794" w:rsidRDefault="00A80794"/>
    <w:p w14:paraId="264D79A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05416107" w14:textId="77777777" w:rsidR="00A80794" w:rsidRDefault="00E32ADD">
      <w:pPr>
        <w:rPr>
          <w:rFonts w:eastAsiaTheme="minorEastAsia"/>
          <w:bCs/>
          <w:iCs/>
          <w:szCs w:val="20"/>
          <w:lang w:eastAsia="zh-CN"/>
        </w:rPr>
      </w:pPr>
      <w:r>
        <w:rPr>
          <w:rFonts w:eastAsiaTheme="minorEastAsia" w:hint="eastAsia"/>
          <w:bCs/>
          <w:iCs/>
          <w:szCs w:val="20"/>
          <w:lang w:eastAsia="zh-CN"/>
        </w:rPr>
        <w:lastRenderedPageBreak/>
        <w:t>F</w:t>
      </w:r>
      <w:r>
        <w:rPr>
          <w:rFonts w:eastAsiaTheme="minorEastAsia"/>
          <w:bCs/>
          <w:iCs/>
          <w:szCs w:val="20"/>
          <w:lang w:eastAsia="zh-CN"/>
        </w:rPr>
        <w:t>or Rel-20 study, message size in LLS assumption for evaluation purpose is from the followings:</w:t>
      </w:r>
    </w:p>
    <w:p w14:paraId="3833FD1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3D815A5C"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whether to add value of 800 bits.</w:t>
      </w:r>
    </w:p>
    <w:p w14:paraId="267450B1" w14:textId="77777777" w:rsidR="00A80794" w:rsidRDefault="00A80794"/>
    <w:p w14:paraId="574864E6" w14:textId="77777777" w:rsidR="00A80794" w:rsidRDefault="00A80794"/>
    <w:p w14:paraId="0F53BA27"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A19218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1288DE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2b: 15 dB</w:t>
      </w:r>
    </w:p>
    <w:p w14:paraId="1BD826BE"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4E53025E"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C: 13 dB</w:t>
      </w:r>
    </w:p>
    <w:p w14:paraId="618EA497" w14:textId="77777777" w:rsidR="00A80794" w:rsidRDefault="00A80794">
      <w:pPr>
        <w:jc w:val="both"/>
        <w:rPr>
          <w:rFonts w:eastAsia="等线"/>
          <w:b/>
          <w:i/>
        </w:rPr>
      </w:pPr>
    </w:p>
    <w:p w14:paraId="384D29E5" w14:textId="77777777" w:rsidR="00A80794" w:rsidRDefault="00A80794"/>
    <w:p w14:paraId="034D0565"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CD4A6F1"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45154EAF"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5D7865F7" w14:textId="77777777" w:rsidR="00A80794" w:rsidRDefault="00A80794"/>
    <w:p w14:paraId="6EEC9F20" w14:textId="77777777" w:rsidR="00A80794" w:rsidRDefault="00A80794"/>
    <w:p w14:paraId="06A18C22"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E89B16A"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0368312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4F31C87B" w14:textId="77777777" w:rsidR="00A80794" w:rsidRDefault="00A80794"/>
    <w:p w14:paraId="43E4FC70"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42B521CA"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39DE18B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18666E76"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whether to add additional value(s)</w:t>
      </w:r>
    </w:p>
    <w:p w14:paraId="2CA859C5" w14:textId="77777777" w:rsidR="00A80794" w:rsidRDefault="00A80794">
      <w:pPr>
        <w:rPr>
          <w:rFonts w:eastAsia="等线"/>
          <w:lang w:eastAsia="zh-CN"/>
        </w:rPr>
      </w:pPr>
    </w:p>
    <w:p w14:paraId="5188972F"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001CBDE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69ADA92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both R2D and D2R</w:t>
      </w:r>
    </w:p>
    <w:p w14:paraId="463FD28E"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X = {0, 20, 80} dB</w:t>
      </w:r>
    </w:p>
    <w:p w14:paraId="197D6416" w14:textId="77777777" w:rsidR="00A80794" w:rsidRDefault="00E32ADD">
      <w:pPr>
        <w:numPr>
          <w:ilvl w:val="0"/>
          <w:numId w:val="59"/>
        </w:numPr>
        <w:jc w:val="both"/>
        <w:rPr>
          <w:rFonts w:eastAsia="等线"/>
          <w:bCs/>
          <w:iCs/>
          <w:lang w:eastAsia="zh-CN"/>
        </w:rPr>
      </w:pPr>
      <w:r>
        <w:rPr>
          <w:rFonts w:eastAsia="等线"/>
          <w:bCs/>
          <w:iCs/>
          <w:lang w:eastAsia="zh-CN"/>
        </w:rPr>
        <w:t xml:space="preserve">Note: Example use cases for the values above: </w:t>
      </w:r>
    </w:p>
    <w:p w14:paraId="7A7552F1"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01FBD52D"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352DC8EF"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can report additional example use cases</w:t>
      </w:r>
    </w:p>
    <w:p w14:paraId="38824B66" w14:textId="77777777" w:rsidR="00A80794" w:rsidRDefault="00A80794">
      <w:pPr>
        <w:rPr>
          <w:rFonts w:eastAsia="等线"/>
          <w:lang w:eastAsia="zh-CN"/>
        </w:rPr>
      </w:pPr>
    </w:p>
    <w:p w14:paraId="799358F9"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4C94F41"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59F241C2"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R2D, X = [-169.3 dBm/Hz], [-999 dBm/Hz]</w:t>
      </w:r>
    </w:p>
    <w:p w14:paraId="3DD1A4D1"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2EACAAA3"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311AF859" w14:textId="77777777" w:rsidR="00A80794" w:rsidRDefault="00E32ADD">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72B62C98" w14:textId="77777777" w:rsidR="00A80794" w:rsidRDefault="00A80794">
      <w:pPr>
        <w:rPr>
          <w:rFonts w:eastAsia="等线"/>
          <w:lang w:eastAsia="zh-CN"/>
        </w:rPr>
      </w:pPr>
    </w:p>
    <w:p w14:paraId="51D9C13F" w14:textId="77777777" w:rsidR="00A80794" w:rsidRDefault="00A80794">
      <w:pPr>
        <w:rPr>
          <w:rFonts w:eastAsia="等线"/>
          <w:lang w:eastAsia="zh-CN"/>
        </w:rPr>
      </w:pPr>
    </w:p>
    <w:p w14:paraId="29D77BCF"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AB5799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2F062A9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lastRenderedPageBreak/>
        <w:t>3dB</w:t>
      </w:r>
    </w:p>
    <w:p w14:paraId="1A9D8894" w14:textId="77777777" w:rsidR="00A80794" w:rsidRDefault="00A80794">
      <w:pPr>
        <w:rPr>
          <w:rFonts w:eastAsia="等线"/>
          <w:lang w:eastAsia="zh-CN"/>
        </w:rPr>
      </w:pPr>
    </w:p>
    <w:p w14:paraId="288D4A71" w14:textId="77777777" w:rsidR="00A80794" w:rsidRDefault="00A80794">
      <w:pPr>
        <w:rPr>
          <w:rFonts w:eastAsia="等线"/>
          <w:lang w:eastAsia="zh-CN"/>
        </w:rPr>
      </w:pPr>
    </w:p>
    <w:p w14:paraId="4F6D9F20"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B7E72C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7D071D0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UMa NLOS: 6dB</w:t>
      </w:r>
    </w:p>
    <w:p w14:paraId="14F28239"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R</w:t>
      </w:r>
      <w:r>
        <w:rPr>
          <w:rFonts w:eastAsiaTheme="minorEastAsia"/>
          <w:bCs/>
          <w:iCs/>
          <w:szCs w:val="20"/>
          <w:lang w:eastAsia="zh-CN"/>
        </w:rPr>
        <w:t>Ma NLOS: 8dB</w:t>
      </w:r>
    </w:p>
    <w:p w14:paraId="367A79F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U</w:t>
      </w:r>
      <w:r>
        <w:rPr>
          <w:rFonts w:eastAsiaTheme="minorEastAsia"/>
          <w:bCs/>
          <w:iCs/>
          <w:szCs w:val="20"/>
          <w:lang w:eastAsia="zh-CN"/>
        </w:rPr>
        <w:t>Mi NLOS: 7.82dB</w:t>
      </w:r>
    </w:p>
    <w:p w14:paraId="13A671A5" w14:textId="77777777" w:rsidR="00A80794" w:rsidRDefault="00A80794">
      <w:pPr>
        <w:rPr>
          <w:rFonts w:eastAsia="等线"/>
          <w:lang w:eastAsia="zh-CN"/>
        </w:rPr>
      </w:pPr>
    </w:p>
    <w:p w14:paraId="73628A26"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65AD16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051F86EE" w14:textId="77777777" w:rsidR="00A80794" w:rsidRDefault="00E32ADD">
      <w:pPr>
        <w:numPr>
          <w:ilvl w:val="0"/>
          <w:numId w:val="59"/>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5880246" w14:textId="77777777" w:rsidR="00A80794" w:rsidRDefault="00A80794">
      <w:pPr>
        <w:rPr>
          <w:rFonts w:ascii="Calibri" w:eastAsia="等线" w:hAnsi="Calibri"/>
          <w:b/>
          <w:i/>
          <w:kern w:val="2"/>
          <w:sz w:val="21"/>
          <w:szCs w:val="22"/>
          <w:lang w:eastAsia="zh-CN" w:bidi="ar-SA"/>
        </w:rPr>
      </w:pPr>
    </w:p>
    <w:p w14:paraId="6DCBF88A"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50AC06A" w14:textId="77777777" w:rsidR="00A80794" w:rsidRDefault="00E32ADD">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48848D21" w14:textId="77777777" w:rsidR="00A80794" w:rsidRDefault="00E32ADD">
      <w:pPr>
        <w:numPr>
          <w:ilvl w:val="0"/>
          <w:numId w:val="59"/>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027170A" w14:textId="77777777" w:rsidR="00A80794" w:rsidRDefault="00A80794">
      <w:pPr>
        <w:ind w:left="1080"/>
        <w:jc w:val="both"/>
        <w:rPr>
          <w:rFonts w:eastAsiaTheme="minorEastAsia"/>
          <w:bCs/>
          <w:iCs/>
          <w:sz w:val="20"/>
          <w:szCs w:val="20"/>
          <w:lang w:eastAsia="zh-CN"/>
        </w:rPr>
      </w:pPr>
    </w:p>
    <w:tbl>
      <w:tblPr>
        <w:tblStyle w:val="aff"/>
        <w:tblW w:w="0" w:type="auto"/>
        <w:tblLook w:val="04A0" w:firstRow="1" w:lastRow="0" w:firstColumn="1" w:lastColumn="0" w:noHBand="0" w:noVBand="1"/>
      </w:tblPr>
      <w:tblGrid>
        <w:gridCol w:w="3681"/>
        <w:gridCol w:w="3260"/>
        <w:gridCol w:w="2690"/>
      </w:tblGrid>
      <w:tr w:rsidR="00A80794" w14:paraId="424CFA71" w14:textId="77777777">
        <w:tc>
          <w:tcPr>
            <w:tcW w:w="3681" w:type="dxa"/>
          </w:tcPr>
          <w:p w14:paraId="16AB8B44" w14:textId="77777777" w:rsidR="00A80794" w:rsidRDefault="00A80794">
            <w:pPr>
              <w:jc w:val="both"/>
              <w:rPr>
                <w:rFonts w:eastAsiaTheme="minorEastAsia"/>
                <w:b/>
                <w:iCs/>
                <w:sz w:val="20"/>
                <w:szCs w:val="20"/>
                <w:lang w:eastAsia="zh-CN"/>
              </w:rPr>
            </w:pPr>
          </w:p>
        </w:tc>
        <w:tc>
          <w:tcPr>
            <w:tcW w:w="3260" w:type="dxa"/>
          </w:tcPr>
          <w:p w14:paraId="4E0A5EC2" w14:textId="77777777" w:rsidR="00A80794" w:rsidRDefault="00E32ADD">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7EE21502" w14:textId="77777777" w:rsidR="00A80794" w:rsidRDefault="00E32ADD">
            <w:pPr>
              <w:jc w:val="both"/>
              <w:rPr>
                <w:rFonts w:eastAsiaTheme="minorEastAsia"/>
                <w:b/>
                <w:iCs/>
                <w:sz w:val="20"/>
                <w:szCs w:val="20"/>
                <w:lang w:eastAsia="zh-CN"/>
              </w:rPr>
            </w:pPr>
            <w:r>
              <w:rPr>
                <w:rFonts w:eastAsiaTheme="minorEastAsia"/>
                <w:b/>
                <w:iCs/>
                <w:sz w:val="20"/>
                <w:szCs w:val="20"/>
                <w:lang w:eastAsia="zh-CN"/>
              </w:rPr>
              <w:t>Device C</w:t>
            </w:r>
          </w:p>
        </w:tc>
      </w:tr>
      <w:tr w:rsidR="00A80794" w14:paraId="13226F09" w14:textId="77777777">
        <w:tc>
          <w:tcPr>
            <w:tcW w:w="3681" w:type="dxa"/>
          </w:tcPr>
          <w:p w14:paraId="1E309FB0"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4A6AE639" w14:textId="77777777" w:rsidR="00A80794" w:rsidRDefault="00E32ADD">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020EF6E5"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[50] ppm</w:t>
            </w:r>
          </w:p>
        </w:tc>
      </w:tr>
      <w:tr w:rsidR="00A80794" w14:paraId="4C15759F" w14:textId="77777777">
        <w:tc>
          <w:tcPr>
            <w:tcW w:w="3681" w:type="dxa"/>
          </w:tcPr>
          <w:p w14:paraId="2B0A5675"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6A39B19" w14:textId="77777777" w:rsidR="00A80794" w:rsidRDefault="00E32ADD">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D81EAB2"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 ppm</w:t>
            </w:r>
          </w:p>
        </w:tc>
      </w:tr>
      <w:tr w:rsidR="00A80794" w14:paraId="4A2385E6" w14:textId="77777777">
        <w:tc>
          <w:tcPr>
            <w:tcW w:w="3681" w:type="dxa"/>
          </w:tcPr>
          <w:p w14:paraId="6E4E2F1F"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872BAB6" w14:textId="77777777" w:rsidR="00A80794" w:rsidRDefault="00E32ADD">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71BB18"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[50] ppm</w:t>
            </w:r>
          </w:p>
        </w:tc>
      </w:tr>
      <w:tr w:rsidR="00A80794" w14:paraId="538F8368" w14:textId="77777777">
        <w:tc>
          <w:tcPr>
            <w:tcW w:w="3681" w:type="dxa"/>
          </w:tcPr>
          <w:p w14:paraId="4FD49DE6"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2ABA5620"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4986CDBC"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 ppm</w:t>
            </w:r>
          </w:p>
        </w:tc>
      </w:tr>
    </w:tbl>
    <w:p w14:paraId="43B10C04" w14:textId="77777777" w:rsidR="00A80794" w:rsidRDefault="00A80794">
      <w:pPr>
        <w:rPr>
          <w:rFonts w:eastAsia="等线"/>
          <w:lang w:eastAsia="zh-CN"/>
        </w:rPr>
      </w:pPr>
    </w:p>
    <w:p w14:paraId="7A26CA1E" w14:textId="77777777" w:rsidR="00A80794" w:rsidRDefault="00E32ADD">
      <w:pPr>
        <w:rPr>
          <w:rFonts w:eastAsiaTheme="minorEastAsia"/>
          <w:b/>
          <w:iCs/>
          <w:szCs w:val="20"/>
          <w:lang w:eastAsia="zh-CN"/>
        </w:rPr>
      </w:pPr>
      <w:r>
        <w:rPr>
          <w:rFonts w:eastAsiaTheme="minorEastAsia"/>
          <w:b/>
          <w:iCs/>
          <w:szCs w:val="20"/>
          <w:lang w:eastAsia="zh-CN"/>
        </w:rPr>
        <w:t>Conclusion</w:t>
      </w:r>
    </w:p>
    <w:p w14:paraId="3D24EAD8" w14:textId="77777777" w:rsidR="00A80794" w:rsidRDefault="00E32ADD">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4C522361" w14:textId="77777777" w:rsidR="00A80794" w:rsidRDefault="00A80794">
      <w:pPr>
        <w:rPr>
          <w:rFonts w:eastAsia="等线"/>
          <w:lang w:eastAsia="zh-CN"/>
        </w:rPr>
      </w:pPr>
    </w:p>
    <w:p w14:paraId="062421F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337155C" w14:textId="77777777" w:rsidR="00A80794" w:rsidRDefault="00E32ADD">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633B391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3 km/h</w:t>
      </w:r>
    </w:p>
    <w:p w14:paraId="720A4347"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Companies can also report 10 km/h</w:t>
      </w:r>
    </w:p>
    <w:p w14:paraId="0EC3FAC6" w14:textId="77777777" w:rsidR="00A80794" w:rsidRDefault="00A80794">
      <w:pPr>
        <w:rPr>
          <w:rFonts w:eastAsia="等线"/>
          <w:lang w:eastAsia="zh-CN"/>
        </w:rPr>
      </w:pPr>
    </w:p>
    <w:p w14:paraId="0F783AB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270A46B" w14:textId="77777777" w:rsidR="00A80794" w:rsidRDefault="00E32ADD">
      <w:pPr>
        <w:rPr>
          <w:rFonts w:eastAsiaTheme="minorEastAsia"/>
          <w:bCs/>
          <w:iCs/>
          <w:szCs w:val="20"/>
          <w:lang w:eastAsia="zh-CN"/>
        </w:rPr>
      </w:pPr>
      <w:r>
        <w:rPr>
          <w:rFonts w:eastAsiaTheme="minorEastAsia"/>
          <w:bCs/>
          <w:iCs/>
          <w:szCs w:val="20"/>
          <w:lang w:eastAsia="zh-CN"/>
        </w:rPr>
        <w:t>For Rel-20 study, “Link budget template” is as followings,</w:t>
      </w:r>
    </w:p>
    <w:p w14:paraId="066069FA"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Note: additional rows (e.g. for reporting assumptions on energy storage/harvesting) can be further discussed</w:t>
      </w:r>
    </w:p>
    <w:p w14:paraId="3BCE4BC6" w14:textId="77777777" w:rsidR="00A80794" w:rsidRDefault="00A80794">
      <w:pPr>
        <w:rPr>
          <w:rFonts w:eastAsiaTheme="minorEastAsia"/>
          <w:b/>
          <w:i/>
          <w:szCs w:val="20"/>
          <w:lang w:eastAsia="zh-CN"/>
        </w:rPr>
      </w:pPr>
    </w:p>
    <w:p w14:paraId="743DCE5B" w14:textId="77777777" w:rsidR="00A80794" w:rsidRDefault="00E32ADD">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80794" w14:paraId="5721380E" w14:textId="77777777">
        <w:trPr>
          <w:trHeight w:val="64"/>
          <w:jc w:val="center"/>
        </w:trPr>
        <w:tc>
          <w:tcPr>
            <w:tcW w:w="365" w:type="pct"/>
            <w:shd w:val="clear" w:color="auto" w:fill="D0CECE"/>
            <w:vAlign w:val="center"/>
          </w:tcPr>
          <w:p w14:paraId="02227AB0" w14:textId="77777777" w:rsidR="00A80794" w:rsidRDefault="00E32ADD">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7FC96EB3" w14:textId="77777777" w:rsidR="00A80794" w:rsidRDefault="00E32ADD">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6DA8D525" w14:textId="77777777" w:rsidR="00A80794" w:rsidRDefault="00E32ADD">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105D0A0" w14:textId="77777777" w:rsidR="00A80794" w:rsidRDefault="00E32ADD">
            <w:pPr>
              <w:pStyle w:val="TAH"/>
              <w:rPr>
                <w:rFonts w:eastAsia="等线"/>
                <w:lang w:eastAsia="zh-CN" w:bidi="ar"/>
              </w:rPr>
            </w:pPr>
            <w:r>
              <w:rPr>
                <w:rFonts w:eastAsia="等线"/>
                <w:lang w:eastAsia="zh-CN" w:bidi="ar"/>
              </w:rPr>
              <w:t>Device-to-Reader</w:t>
            </w:r>
          </w:p>
        </w:tc>
      </w:tr>
      <w:tr w:rsidR="00A80794" w14:paraId="60F40C57" w14:textId="77777777">
        <w:trPr>
          <w:trHeight w:val="330"/>
          <w:jc w:val="center"/>
        </w:trPr>
        <w:tc>
          <w:tcPr>
            <w:tcW w:w="5000" w:type="pct"/>
            <w:gridSpan w:val="4"/>
            <w:shd w:val="clear" w:color="auto" w:fill="D0CECE"/>
            <w:vAlign w:val="center"/>
          </w:tcPr>
          <w:p w14:paraId="3070583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A80794" w14:paraId="4B42C16A" w14:textId="77777777">
        <w:trPr>
          <w:trHeight w:val="151"/>
          <w:jc w:val="center"/>
        </w:trPr>
        <w:tc>
          <w:tcPr>
            <w:tcW w:w="365" w:type="pct"/>
            <w:shd w:val="clear" w:color="auto" w:fill="D0CECE"/>
            <w:vAlign w:val="center"/>
          </w:tcPr>
          <w:p w14:paraId="0D8A5CD2"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1017976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7417AC85"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4B425850"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A80794" w14:paraId="7A4219B3" w14:textId="77777777">
        <w:trPr>
          <w:trHeight w:val="151"/>
          <w:jc w:val="center"/>
        </w:trPr>
        <w:tc>
          <w:tcPr>
            <w:tcW w:w="365" w:type="pct"/>
            <w:shd w:val="clear" w:color="auto" w:fill="D0CECE"/>
            <w:vAlign w:val="center"/>
          </w:tcPr>
          <w:p w14:paraId="5B02DCDE"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17E016EE"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ADC599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4266BBD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A80794" w14:paraId="12C927AF" w14:textId="77777777">
        <w:trPr>
          <w:trHeight w:val="151"/>
          <w:jc w:val="center"/>
        </w:trPr>
        <w:tc>
          <w:tcPr>
            <w:tcW w:w="365" w:type="pct"/>
            <w:shd w:val="clear" w:color="auto" w:fill="D0CECE"/>
            <w:vAlign w:val="center"/>
          </w:tcPr>
          <w:p w14:paraId="54E0D100"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FBED94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67A217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507E27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A80794" w14:paraId="29176933" w14:textId="77777777">
        <w:trPr>
          <w:trHeight w:val="151"/>
          <w:jc w:val="center"/>
        </w:trPr>
        <w:tc>
          <w:tcPr>
            <w:tcW w:w="365" w:type="pct"/>
            <w:shd w:val="clear" w:color="auto" w:fill="D0CECE"/>
            <w:vAlign w:val="center"/>
          </w:tcPr>
          <w:p w14:paraId="4A0419FF"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1A663909" w14:textId="77777777" w:rsidR="00A80794" w:rsidRDefault="00E32ADD">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5EA6C93D"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3F83012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1FCF0BE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6508909B"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14A07589"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6AC9B97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57DD335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5C078F75"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A80794" w14:paraId="5EB423FE" w14:textId="77777777">
        <w:trPr>
          <w:trHeight w:val="315"/>
          <w:jc w:val="center"/>
        </w:trPr>
        <w:tc>
          <w:tcPr>
            <w:tcW w:w="5000" w:type="pct"/>
            <w:gridSpan w:val="4"/>
            <w:shd w:val="clear" w:color="auto" w:fill="D0CECE"/>
            <w:vAlign w:val="center"/>
          </w:tcPr>
          <w:p w14:paraId="022BA06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A80794" w14:paraId="57EE9B80" w14:textId="77777777">
        <w:trPr>
          <w:trHeight w:val="276"/>
          <w:jc w:val="center"/>
        </w:trPr>
        <w:tc>
          <w:tcPr>
            <w:tcW w:w="365" w:type="pct"/>
            <w:shd w:val="clear" w:color="auto" w:fill="D0CECE"/>
            <w:vAlign w:val="center"/>
          </w:tcPr>
          <w:p w14:paraId="3FD5AC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03366B5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w:t>
            </w:r>
            <w:r>
              <w:rPr>
                <w:rFonts w:ascii="Arial" w:eastAsia="等线" w:hAnsi="Arial" w:cs="Arial"/>
                <w:sz w:val="18"/>
                <w:szCs w:val="18"/>
                <w:lang w:eastAsia="zh-CN"/>
              </w:rPr>
              <w:lastRenderedPageBreak/>
              <w:t>antenna elements / TxRU/ Tx chains modelled in LLS</w:t>
            </w:r>
          </w:p>
        </w:tc>
        <w:tc>
          <w:tcPr>
            <w:tcW w:w="1987" w:type="pct"/>
            <w:vAlign w:val="center"/>
          </w:tcPr>
          <w:p w14:paraId="59C051FA" w14:textId="77777777" w:rsidR="00A80794" w:rsidRDefault="00E32ADD">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lastRenderedPageBreak/>
              <w:t>Refer to LLS table [0h1] and [0h2]</w:t>
            </w:r>
          </w:p>
        </w:tc>
        <w:tc>
          <w:tcPr>
            <w:tcW w:w="1839" w:type="pct"/>
            <w:vAlign w:val="center"/>
          </w:tcPr>
          <w:p w14:paraId="4215C33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567030B6" w14:textId="77777777">
        <w:trPr>
          <w:trHeight w:val="276"/>
          <w:jc w:val="center"/>
        </w:trPr>
        <w:tc>
          <w:tcPr>
            <w:tcW w:w="365" w:type="pct"/>
            <w:shd w:val="clear" w:color="auto" w:fill="D0CECE"/>
            <w:vAlign w:val="center"/>
          </w:tcPr>
          <w:p w14:paraId="77D04FC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D912358"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405944E"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51723B1"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53C10F59"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0769F33"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51C6478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EB23A37"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A80794" w14:paraId="0564EF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09A31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1C17AB2"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68CEF5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7C757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A80794" w14:paraId="517AC4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0CBF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12AD8E90"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742D6E6"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A3AEBF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A80794" w14:paraId="6881F9F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D28DE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419A40A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5AF95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C0EA2A2"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A80794" w14:paraId="131A69C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5E6B4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A45EBF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779470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2A6C68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A80794" w14:paraId="4F8C7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59D1F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BD99BB2"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7636CBE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39981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47C0A890" w14:textId="77777777">
        <w:trPr>
          <w:trHeight w:val="327"/>
          <w:jc w:val="center"/>
        </w:trPr>
        <w:tc>
          <w:tcPr>
            <w:tcW w:w="5000" w:type="pct"/>
            <w:gridSpan w:val="4"/>
            <w:shd w:val="clear" w:color="auto" w:fill="D0CECE"/>
            <w:vAlign w:val="center"/>
          </w:tcPr>
          <w:p w14:paraId="5B3CD4E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A80794" w14:paraId="2433097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0F85D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F8D4CC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AC88FA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B3B7CE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A80794" w14:paraId="79C0E05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FF4E3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61682CA1"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485137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3048F3E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A80794" w14:paraId="5AF35E9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6C69F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52AE1DC"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9276B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84FDD8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A80794" w14:paraId="26DBFC7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07DB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D633A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D0F7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5BB208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A80794" w14:paraId="736B57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0386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3131A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64A5971"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3D55F701"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25F1A89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2DEABA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A80794" w14:paraId="34A079A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14D15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1AF6CA4"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1E7A36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E7549E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A80794" w14:paraId="72D30E5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67127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C3C5E8A"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303788D"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734775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A80794" w14:paraId="043F92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9DFE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26F2856"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6B446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72C297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7A6D417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10B0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571FF6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31604B7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63CED6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A80794" w14:paraId="580046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756E6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018A50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C80E2CD"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89AEB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A80794" w14:paraId="3C6DE10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1243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9F61FA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22917D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D83981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A80794" w14:paraId="1017FD0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DB48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BE2D4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8018362" w14:textId="77777777" w:rsidR="00A80794" w:rsidRDefault="00A80794">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4D1A36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19A1B5A" w14:textId="77777777" w:rsidR="00A80794" w:rsidRDefault="00E32ADD">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6FE96F17" w14:textId="77777777">
        <w:trPr>
          <w:trHeight w:val="259"/>
          <w:jc w:val="center"/>
        </w:trPr>
        <w:tc>
          <w:tcPr>
            <w:tcW w:w="5000" w:type="pct"/>
            <w:gridSpan w:val="4"/>
            <w:shd w:val="clear" w:color="auto" w:fill="D0CECE"/>
            <w:vAlign w:val="center"/>
          </w:tcPr>
          <w:p w14:paraId="0351B06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A80794" w14:paraId="340E13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57BDB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616852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8FFEBD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5D06439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545B8DB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lastRenderedPageBreak/>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75940A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lastRenderedPageBreak/>
              <w:t>For UMa NLOS: 6dB</w:t>
            </w:r>
          </w:p>
          <w:p w14:paraId="161170C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36213C2B" w14:textId="77777777" w:rsidR="00A80794" w:rsidRDefault="00E32ADD">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lastRenderedPageBreak/>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A80794" w14:paraId="41DDF56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8C2A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3A20568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5A4A5C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877AAB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A80794" w14:paraId="610116A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1BEA4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8F75D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4C3B6D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349CB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A80794" w14:paraId="061845C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CF1B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14D8A6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6C3729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3105EF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A80794" w14:paraId="70ACFD5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A1F6F" w14:textId="77777777" w:rsidR="00A80794" w:rsidRDefault="00E32ADD">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0CD4E95A"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F08D74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137470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A80794" w14:paraId="596979E5" w14:textId="77777777">
        <w:trPr>
          <w:trHeight w:val="319"/>
          <w:jc w:val="center"/>
        </w:trPr>
        <w:tc>
          <w:tcPr>
            <w:tcW w:w="5000" w:type="pct"/>
            <w:gridSpan w:val="4"/>
            <w:shd w:val="clear" w:color="auto" w:fill="D0CECE"/>
            <w:vAlign w:val="center"/>
          </w:tcPr>
          <w:p w14:paraId="37808B36"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A80794" w14:paraId="5969EB8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7639E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589757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1164F6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FF231B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525F48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7DA72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2819E51" w14:textId="77777777" w:rsidR="00A80794" w:rsidRDefault="00E32ADD">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A3508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5559B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051662F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C70F93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A80794" w14:paraId="341C7E0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DF745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057F534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AA6F3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57928B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41BADB1" w14:textId="77777777" w:rsidR="00A80794" w:rsidRDefault="00A80794">
      <w:pPr>
        <w:jc w:val="both"/>
        <w:rPr>
          <w:rFonts w:eastAsia="等线"/>
          <w:b/>
          <w:i/>
        </w:rPr>
      </w:pPr>
    </w:p>
    <w:p w14:paraId="74E34B02" w14:textId="77777777" w:rsidR="00A80794" w:rsidRDefault="00E32ADD">
      <w:pPr>
        <w:pStyle w:val="B1"/>
        <w:rPr>
          <w:rFonts w:eastAsia="等线"/>
        </w:rPr>
      </w:pPr>
      <w:r>
        <w:rPr>
          <w:rFonts w:eastAsia="等线"/>
        </w:rPr>
        <w:t>Note 1: Calculated values are derived according to the following.</w:t>
      </w:r>
    </w:p>
    <w:p w14:paraId="4EC17CDE" w14:textId="77777777" w:rsidR="00A80794" w:rsidRDefault="00E32ADD">
      <w:pPr>
        <w:pStyle w:val="B1"/>
        <w:ind w:left="0" w:firstLine="0"/>
        <w:rPr>
          <w:rFonts w:eastAsia="等线"/>
          <w:lang w:eastAsia="zh-CN"/>
        </w:rPr>
      </w:pPr>
      <w:r>
        <w:rPr>
          <w:rFonts w:eastAsia="等线"/>
          <w:lang w:eastAsia="zh-CN"/>
        </w:rPr>
        <w:t>[1M]:</w:t>
      </w:r>
    </w:p>
    <w:p w14:paraId="6FE03546"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For R2D, </w:t>
      </w:r>
    </w:p>
    <w:p w14:paraId="0768BC76" w14:textId="77777777" w:rsidR="00A80794" w:rsidRDefault="00E32ADD">
      <w:pPr>
        <w:pStyle w:val="B2"/>
        <w:rPr>
          <w:rFonts w:eastAsia="等线"/>
          <w:strike/>
          <w:lang w:eastAsia="zh-CN"/>
        </w:rPr>
      </w:pPr>
      <w:r>
        <w:rPr>
          <w:rFonts w:eastAsia="等线"/>
          <w:lang w:eastAsia="zh-CN"/>
        </w:rPr>
        <w:t>-</w:t>
      </w:r>
      <w:r>
        <w:rPr>
          <w:rFonts w:eastAsia="等线"/>
          <w:lang w:eastAsia="zh-CN"/>
        </w:rPr>
        <w:tab/>
        <w:t xml:space="preserve">[1M] = [1E] + [1G] - [1N] </w:t>
      </w:r>
    </w:p>
    <w:p w14:paraId="5812C26C" w14:textId="77777777" w:rsidR="00A80794" w:rsidRDefault="00E32ADD">
      <w:pPr>
        <w:pStyle w:val="B1"/>
        <w:rPr>
          <w:rFonts w:eastAsia="等线"/>
          <w:lang w:eastAsia="zh-CN"/>
        </w:rPr>
      </w:pPr>
      <w:r>
        <w:rPr>
          <w:rFonts w:eastAsia="等线"/>
          <w:lang w:eastAsia="zh-CN"/>
        </w:rPr>
        <w:t>-</w:t>
      </w:r>
      <w:r>
        <w:rPr>
          <w:rFonts w:eastAsia="等线"/>
          <w:lang w:eastAsia="zh-CN"/>
        </w:rPr>
        <w:tab/>
        <w:t>For D2R</w:t>
      </w:r>
    </w:p>
    <w:p w14:paraId="62B994FB" w14:textId="77777777" w:rsidR="00A80794" w:rsidRDefault="00E32ADD">
      <w:pPr>
        <w:pStyle w:val="B2"/>
        <w:rPr>
          <w:rFonts w:eastAsia="等线"/>
          <w:lang w:eastAsia="zh-CN"/>
        </w:rPr>
      </w:pPr>
      <w:r>
        <w:rPr>
          <w:rFonts w:eastAsia="等线"/>
          <w:lang w:eastAsia="zh-CN"/>
        </w:rPr>
        <w:t>-</w:t>
      </w:r>
      <w:r>
        <w:rPr>
          <w:rFonts w:eastAsia="等线"/>
          <w:lang w:eastAsia="zh-CN"/>
        </w:rPr>
        <w:tab/>
        <w:t>[1M] = [1E] + [1G] - [1J]</w:t>
      </w:r>
    </w:p>
    <w:p w14:paraId="049542AB" w14:textId="77777777" w:rsidR="00A80794" w:rsidRDefault="00E32ADD">
      <w:pPr>
        <w:pStyle w:val="B1"/>
        <w:ind w:left="0" w:firstLine="0"/>
        <w:rPr>
          <w:rFonts w:eastAsia="等线"/>
          <w:lang w:eastAsia="zh-CN"/>
        </w:rPr>
      </w:pPr>
      <w:r>
        <w:rPr>
          <w:rFonts w:eastAsia="等线"/>
          <w:lang w:eastAsia="zh-CN"/>
        </w:rPr>
        <w:t>[2F]:</w:t>
      </w:r>
    </w:p>
    <w:p w14:paraId="6D2B59A8"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331B836F" w14:textId="77777777" w:rsidR="00A80794" w:rsidRDefault="00E32ADD">
      <w:pPr>
        <w:pStyle w:val="B1"/>
        <w:ind w:left="0" w:firstLine="0"/>
        <w:rPr>
          <w:rFonts w:eastAsia="等线"/>
        </w:rPr>
      </w:pPr>
      <w:r>
        <w:rPr>
          <w:rFonts w:eastAsia="等线"/>
        </w:rPr>
        <w:t>[2G]</w:t>
      </w:r>
    </w:p>
    <w:p w14:paraId="418E077A" w14:textId="77777777" w:rsidR="00A80794" w:rsidRDefault="00E32ADD">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00C1981C" w14:textId="77777777" w:rsidR="00A80794" w:rsidRDefault="00E32ADD">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1DF513E9" w14:textId="77777777" w:rsidR="00A80794" w:rsidRDefault="00E32ADD">
      <w:pPr>
        <w:pStyle w:val="B1"/>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E098BCA" w14:textId="77777777" w:rsidR="00A80794" w:rsidRDefault="00E32ADD">
      <w:pPr>
        <w:pStyle w:val="B1"/>
        <w:ind w:left="0" w:firstLine="0"/>
        <w:rPr>
          <w:rFonts w:eastAsia="等线"/>
          <w:lang w:eastAsia="zh-CN"/>
        </w:rPr>
      </w:pPr>
      <w:r>
        <w:rPr>
          <w:rFonts w:eastAsia="等线"/>
          <w:lang w:eastAsia="zh-CN"/>
        </w:rPr>
        <w:t>[2L]:</w:t>
      </w:r>
    </w:p>
    <w:p w14:paraId="2F44A7ED" w14:textId="77777777" w:rsidR="00A80794" w:rsidRDefault="00E32ADD">
      <w:pPr>
        <w:pStyle w:val="B1"/>
        <w:rPr>
          <w:rFonts w:eastAsia="等线"/>
          <w:lang w:eastAsia="zh-CN"/>
        </w:rPr>
      </w:pPr>
      <w:r>
        <w:rPr>
          <w:rFonts w:eastAsia="等线"/>
          <w:lang w:eastAsia="zh-CN"/>
        </w:rPr>
        <w:t>-</w:t>
      </w:r>
      <w:r>
        <w:rPr>
          <w:rFonts w:eastAsia="等线"/>
          <w:lang w:eastAsia="zh-CN"/>
        </w:rPr>
        <w:tab/>
        <w:t>For R2D,</w:t>
      </w:r>
    </w:p>
    <w:p w14:paraId="77EB01AA" w14:textId="77777777" w:rsidR="00A80794" w:rsidRDefault="00E32ADD">
      <w:pPr>
        <w:pStyle w:val="B2"/>
        <w:rPr>
          <w:rFonts w:eastAsia="等线"/>
          <w:lang w:eastAsia="zh-CN"/>
        </w:rPr>
      </w:pPr>
      <w:r>
        <w:rPr>
          <w:rFonts w:eastAsia="等线"/>
          <w:lang w:eastAsia="zh-CN"/>
        </w:rPr>
        <w:t>-</w:t>
      </w:r>
      <w:r>
        <w:rPr>
          <w:rFonts w:eastAsia="等线"/>
          <w:lang w:eastAsia="zh-CN"/>
        </w:rPr>
        <w:tab/>
        <w:t>[2L] = [2G] - lin2dB([2B] / [1F]) + [2F]</w:t>
      </w:r>
    </w:p>
    <w:p w14:paraId="0DABDD68" w14:textId="77777777" w:rsidR="00A80794" w:rsidRDefault="00E32ADD">
      <w:pPr>
        <w:pStyle w:val="B1"/>
        <w:rPr>
          <w:rFonts w:eastAsia="等线"/>
          <w:lang w:eastAsia="zh-CN"/>
        </w:rPr>
      </w:pPr>
      <w:r>
        <w:rPr>
          <w:rFonts w:eastAsia="等线"/>
          <w:lang w:eastAsia="zh-CN"/>
        </w:rPr>
        <w:t xml:space="preserve">Note E: The term ‘lin2dB([2B] / [1F])’ is applied due to scaling from CNR/CINR to SNR/SINR. </w:t>
      </w:r>
    </w:p>
    <w:p w14:paraId="1559A1FF" w14:textId="77777777" w:rsidR="00A80794" w:rsidRDefault="00E32ADD">
      <w:pPr>
        <w:pStyle w:val="B1"/>
        <w:rPr>
          <w:rFonts w:eastAsia="等线"/>
          <w:lang w:eastAsia="zh-CN"/>
        </w:rPr>
      </w:pPr>
      <w:r>
        <w:rPr>
          <w:rFonts w:eastAsia="等线"/>
          <w:lang w:eastAsia="zh-CN"/>
        </w:rPr>
        <w:t>-</w:t>
      </w:r>
      <w:r>
        <w:rPr>
          <w:rFonts w:eastAsia="等线"/>
          <w:lang w:eastAsia="zh-CN"/>
        </w:rPr>
        <w:tab/>
        <w:t>For D2R,</w:t>
      </w:r>
    </w:p>
    <w:p w14:paraId="2AA8647E" w14:textId="77777777" w:rsidR="00A80794" w:rsidRDefault="00E32ADD">
      <w:pPr>
        <w:pStyle w:val="B2"/>
        <w:rPr>
          <w:rFonts w:eastAsia="等线"/>
          <w:lang w:eastAsia="zh-CN"/>
        </w:rPr>
      </w:pPr>
      <w:r>
        <w:rPr>
          <w:rFonts w:eastAsia="等线"/>
          <w:lang w:eastAsia="zh-CN"/>
        </w:rPr>
        <w:t>-</w:t>
      </w:r>
      <w:r>
        <w:rPr>
          <w:rFonts w:eastAsia="等线"/>
          <w:lang w:eastAsia="zh-CN"/>
        </w:rPr>
        <w:tab/>
        <w:t>[2L] = [2G] + [2F]</w:t>
      </w:r>
    </w:p>
    <w:p w14:paraId="1923F9BC" w14:textId="77777777" w:rsidR="00A80794" w:rsidRDefault="00E32ADD">
      <w:pPr>
        <w:pStyle w:val="B1"/>
        <w:ind w:left="0" w:firstLine="0"/>
        <w:rPr>
          <w:rFonts w:eastAsia="等线"/>
          <w:lang w:eastAsia="zh-CN"/>
        </w:rPr>
      </w:pPr>
      <w:r>
        <w:rPr>
          <w:rFonts w:eastAsia="等线"/>
          <w:lang w:eastAsia="zh-CN"/>
        </w:rPr>
        <w:t>[4A]</w:t>
      </w:r>
    </w:p>
    <w:p w14:paraId="14307179" w14:textId="77777777" w:rsidR="00A80794" w:rsidRDefault="00E32ADD">
      <w:pPr>
        <w:pStyle w:val="B1"/>
        <w:rPr>
          <w:rFonts w:eastAsia="等线"/>
          <w:lang w:eastAsia="zh-CN"/>
        </w:rPr>
      </w:pPr>
      <w:r>
        <w:rPr>
          <w:rFonts w:eastAsia="等线"/>
          <w:lang w:eastAsia="zh-CN"/>
        </w:rPr>
        <w:t>-</w:t>
      </w:r>
      <w:r>
        <w:rPr>
          <w:rFonts w:eastAsia="等线"/>
          <w:lang w:eastAsia="zh-CN"/>
        </w:rPr>
        <w:tab/>
        <w:t>For R2D</w:t>
      </w:r>
    </w:p>
    <w:p w14:paraId="217DF012"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776FB675"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For D2R </w:t>
      </w:r>
    </w:p>
    <w:p w14:paraId="13B79121" w14:textId="77777777" w:rsidR="00A80794" w:rsidRDefault="00E32ADD">
      <w:pPr>
        <w:pStyle w:val="B2"/>
        <w:rPr>
          <w:rFonts w:eastAsia="等线"/>
          <w:lang w:eastAsia="zh-CN"/>
        </w:rPr>
      </w:pPr>
      <w:r>
        <w:rPr>
          <w:rFonts w:eastAsia="等线"/>
          <w:lang w:eastAsia="zh-CN"/>
        </w:rPr>
        <w:lastRenderedPageBreak/>
        <w:t>-</w:t>
      </w:r>
      <w:r>
        <w:rPr>
          <w:rFonts w:eastAsia="等线"/>
          <w:lang w:eastAsia="zh-CN"/>
        </w:rPr>
        <w:tab/>
        <w:t xml:space="preserve"> [4A] = [1M] + [2C] - [2X] - [2L] - [3A] - [3B] + [3C] + [3D]</w:t>
      </w:r>
      <w:r>
        <w:rPr>
          <w:rFonts w:eastAsia="等线"/>
          <w:color w:val="FF0000"/>
          <w:lang w:eastAsia="zh-CN"/>
        </w:rPr>
        <w:t xml:space="preserve"> - [3E]</w:t>
      </w:r>
    </w:p>
    <w:p w14:paraId="044764C0" w14:textId="77777777" w:rsidR="00A80794" w:rsidRDefault="00E32ADD">
      <w:pPr>
        <w:pStyle w:val="B1"/>
        <w:ind w:left="0" w:firstLine="0"/>
        <w:rPr>
          <w:rFonts w:eastAsia="等线"/>
          <w:lang w:eastAsia="zh-CN"/>
        </w:rPr>
      </w:pPr>
      <w:r>
        <w:rPr>
          <w:rFonts w:eastAsia="等线"/>
          <w:lang w:eastAsia="zh-CN"/>
        </w:rPr>
        <w:t>[4B]</w:t>
      </w:r>
    </w:p>
    <w:p w14:paraId="41F0D159"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4E9C14A1" w14:textId="77777777" w:rsidR="00A80794" w:rsidRDefault="00A80794">
      <w:pPr>
        <w:jc w:val="both"/>
        <w:rPr>
          <w:rFonts w:eastAsia="等线"/>
          <w:b/>
          <w:i/>
        </w:rPr>
      </w:pPr>
    </w:p>
    <w:p w14:paraId="54D04166" w14:textId="77777777" w:rsidR="00A80794" w:rsidRDefault="00E32ADD">
      <w:pPr>
        <w:jc w:val="both"/>
        <w:rPr>
          <w:rFonts w:eastAsiaTheme="minorEastAsia"/>
          <w:b/>
          <w:iCs/>
          <w:lang w:eastAsia="zh-CN"/>
        </w:rPr>
      </w:pPr>
      <w:r>
        <w:rPr>
          <w:rFonts w:eastAsiaTheme="minorEastAsia"/>
          <w:b/>
          <w:iCs/>
          <w:highlight w:val="green"/>
          <w:lang w:eastAsia="zh-CN"/>
        </w:rPr>
        <w:t>Agreement</w:t>
      </w:r>
    </w:p>
    <w:p w14:paraId="5469C8E2"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94C7657" w14:textId="77777777" w:rsidR="00A80794" w:rsidRDefault="00A80794">
      <w:pPr>
        <w:rPr>
          <w:rFonts w:eastAsiaTheme="minorEastAsia"/>
          <w:b/>
          <w:i/>
          <w:szCs w:val="20"/>
          <w:lang w:eastAsia="zh-CN"/>
        </w:rPr>
      </w:pPr>
    </w:p>
    <w:p w14:paraId="0564EB8F" w14:textId="77777777" w:rsidR="00A80794" w:rsidRDefault="00E32ADD">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A80794" w14:paraId="39103859"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BAD7B7C" w14:textId="77777777" w:rsidR="00A80794" w:rsidRDefault="00E32ADD">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66EFCF" w14:textId="77777777" w:rsidR="00A80794" w:rsidRDefault="00E32ADD">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D0A8EAD" w14:textId="77777777" w:rsidR="00A80794" w:rsidRDefault="00E32ADD">
            <w:pPr>
              <w:pStyle w:val="TAH"/>
              <w:rPr>
                <w:rFonts w:eastAsia="等线"/>
                <w:szCs w:val="18"/>
              </w:rPr>
            </w:pPr>
            <w:r>
              <w:rPr>
                <w:rFonts w:eastAsia="等线"/>
                <w:szCs w:val="18"/>
                <w:lang w:eastAsia="zh-CN"/>
              </w:rPr>
              <w:t>Assumptions</w:t>
            </w:r>
          </w:p>
        </w:tc>
      </w:tr>
      <w:tr w:rsidR="00A80794" w14:paraId="6404A616"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4E7C55" w14:textId="77777777" w:rsidR="00A80794" w:rsidRDefault="00E32ADD">
            <w:pPr>
              <w:pStyle w:val="TAH"/>
              <w:rPr>
                <w:rFonts w:eastAsia="等线"/>
                <w:szCs w:val="18"/>
                <w:lang w:eastAsia="zh-CN"/>
              </w:rPr>
            </w:pPr>
            <w:r>
              <w:rPr>
                <w:rFonts w:eastAsia="等线"/>
                <w:szCs w:val="18"/>
                <w:lang w:eastAsia="zh-CN"/>
              </w:rPr>
              <w:t>R2D/D2R common parameters</w:t>
            </w:r>
          </w:p>
        </w:tc>
      </w:tr>
      <w:tr w:rsidR="00A80794" w14:paraId="42DB0A8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498B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2C46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76425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A80794" w14:paraId="608CBF0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2F7C2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A332B"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49B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A80794" w14:paraId="153CA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A056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FE7AC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B8811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A80794" w14:paraId="51A9FF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00D40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3DFD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3F5B9B"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A80794" w14:paraId="02509CD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C0B7C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7238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FB1B3B" w14:textId="77777777" w:rsidR="00A80794" w:rsidRDefault="00E32ADD">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A80794" w14:paraId="144CAD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9CFDD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A2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3BE1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43C31BC"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A80794" w14:paraId="611A47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AC982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56EF21"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0BD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4CD9B9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2306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878C90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CC4B59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76FD2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105FAAA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72E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DF0E83B" w14:textId="77777777" w:rsidR="00A80794" w:rsidRDefault="00A80794">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E09FC1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19FF3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3CBBD9D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23B1A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63F2D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9114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3C7C5F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3201E5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0DC3B5C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820F5EC" w14:textId="77777777" w:rsidR="00A80794" w:rsidRDefault="00A80794">
            <w:pPr>
              <w:widowControl w:val="0"/>
              <w:rPr>
                <w:rFonts w:ascii="Arial" w:eastAsia="等线" w:hAnsi="Arial" w:cs="Arial"/>
                <w:sz w:val="18"/>
                <w:szCs w:val="18"/>
                <w:lang w:eastAsia="zh-CN"/>
              </w:rPr>
            </w:pPr>
          </w:p>
          <w:p w14:paraId="138730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4673E86" w14:textId="77777777" w:rsidR="00A80794" w:rsidRDefault="00A80794">
            <w:pPr>
              <w:widowControl w:val="0"/>
              <w:rPr>
                <w:rFonts w:ascii="Arial" w:eastAsia="等线" w:hAnsi="Arial" w:cs="Arial"/>
                <w:sz w:val="18"/>
                <w:szCs w:val="18"/>
                <w:lang w:eastAsia="zh-CN"/>
              </w:rPr>
            </w:pPr>
          </w:p>
          <w:p w14:paraId="47D67AAA" w14:textId="77777777" w:rsidR="00A80794" w:rsidRDefault="00E32ADD">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0A2C9963" w14:textId="77777777" w:rsidR="00A80794" w:rsidRDefault="00E32ADD">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C052555" w14:textId="77777777" w:rsidR="00A80794" w:rsidRDefault="00E32ADD">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1C761AD4" w14:textId="77777777" w:rsidR="00A80794" w:rsidRDefault="00E32ADD">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79EFEEAF" w14:textId="77777777" w:rsidR="00A80794" w:rsidRDefault="00E32ADD">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4A4AE35" w14:textId="77777777" w:rsidR="00A80794" w:rsidRDefault="00E32ADD">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A80794" w14:paraId="199CB8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A08B29"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76202"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47D6D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380905F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4D35A53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E1152A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A80794" w14:paraId="37D4D1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5567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2944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EF567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A80794" w14:paraId="2E3129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8ACA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852C2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FAF2B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3B3D17B7" w14:textId="77777777" w:rsidR="00A80794" w:rsidRDefault="00E32ADD">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31C3A6CA"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9E26F05"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EC9F24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4605100"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5E106A9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6D59A17" w14:textId="77777777" w:rsidR="00A80794" w:rsidRDefault="00E32ADD">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B853488" w14:textId="77777777" w:rsidR="00A80794" w:rsidRDefault="00E32ADD">
            <w:pPr>
              <w:widowControl w:val="0"/>
              <w:rPr>
                <w:rFonts w:ascii="Arial" w:hAnsi="Arial" w:cs="Arial"/>
                <w:sz w:val="18"/>
                <w:szCs w:val="18"/>
              </w:rPr>
            </w:pPr>
            <w:r>
              <w:rPr>
                <w:rFonts w:ascii="Arial" w:hAnsi="Arial" w:cs="Arial"/>
                <w:sz w:val="18"/>
                <w:szCs w:val="18"/>
              </w:rPr>
              <w:t>Note: Above values are only for sampling purpose.</w:t>
            </w:r>
          </w:p>
          <w:p w14:paraId="003D0686" w14:textId="77777777" w:rsidR="00A80794" w:rsidRDefault="00E32ADD">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402FF03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0A20186D" w14:textId="77777777" w:rsidR="00A80794" w:rsidRDefault="00E32ADD">
            <w:pPr>
              <w:widowControl w:val="0"/>
              <w:rPr>
                <w:rFonts w:ascii="Arial" w:hAnsi="Arial" w:cs="Arial"/>
                <w:sz w:val="18"/>
                <w:szCs w:val="18"/>
              </w:rPr>
            </w:pPr>
            <w:r>
              <w:rPr>
                <w:rFonts w:ascii="Arial" w:hAnsi="Arial" w:cs="Arial"/>
                <w:sz w:val="18"/>
                <w:szCs w:val="18"/>
              </w:rPr>
              <w:t>Note: SFO after clock calibration can be applied to Fe.</w:t>
            </w:r>
          </w:p>
          <w:p w14:paraId="0C55BB4F" w14:textId="77777777" w:rsidR="00A80794" w:rsidRDefault="00A80794">
            <w:pPr>
              <w:widowControl w:val="0"/>
              <w:rPr>
                <w:rFonts w:ascii="Arial" w:eastAsia="等线" w:hAnsi="Arial" w:cs="Arial"/>
                <w:color w:val="FF0000"/>
                <w:sz w:val="18"/>
                <w:szCs w:val="18"/>
                <w:lang w:eastAsia="zh-CN"/>
              </w:rPr>
            </w:pPr>
          </w:p>
          <w:p w14:paraId="4FFF7188" w14:textId="77777777" w:rsidR="00A80794" w:rsidRDefault="00E32ADD">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15B35237"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1B65B95C"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lastRenderedPageBreak/>
              <w:t>F</w:t>
            </w:r>
            <w:r>
              <w:rPr>
                <w:rFonts w:ascii="Arial" w:eastAsiaTheme="minorEastAsia" w:hAnsi="Arial" w:cs="Arial"/>
                <w:color w:val="FF0000"/>
                <w:sz w:val="18"/>
                <w:szCs w:val="18"/>
                <w:lang w:eastAsia="zh-CN"/>
              </w:rPr>
              <w:t>or Device C: [50] ppm</w:t>
            </w:r>
          </w:p>
          <w:p w14:paraId="2884CCC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09B187C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AB3873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5456DDE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238B1B05" w14:textId="77777777" w:rsidR="00A80794" w:rsidRDefault="00A80794">
            <w:pPr>
              <w:widowControl w:val="0"/>
              <w:rPr>
                <w:rFonts w:ascii="Arial" w:eastAsia="等线" w:hAnsi="Arial" w:cs="Arial"/>
                <w:sz w:val="18"/>
                <w:szCs w:val="18"/>
                <w:lang w:eastAsia="zh-CN"/>
              </w:rPr>
            </w:pPr>
          </w:p>
          <w:p w14:paraId="2A98423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A80794" w14:paraId="6E94258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008ED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75CED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8DC390" w14:textId="77777777" w:rsidR="00A80794" w:rsidRDefault="00E32ADD">
            <w:pPr>
              <w:widowControl w:val="0"/>
              <w:rPr>
                <w:rFonts w:ascii="Arial" w:eastAsia="等线" w:hAnsi="Arial" w:cs="Arial"/>
                <w:sz w:val="18"/>
                <w:szCs w:val="18"/>
                <w:lang w:eastAsia="zh-CN"/>
              </w:rPr>
            </w:pPr>
            <w:r>
              <w:rPr>
                <w:rFonts w:ascii="Arial" w:hAnsi="Arial" w:cs="Arial"/>
                <w:sz w:val="18"/>
                <w:szCs w:val="18"/>
              </w:rPr>
              <w:t>ZIF/IF-ED</w:t>
            </w:r>
          </w:p>
        </w:tc>
      </w:tr>
      <w:tr w:rsidR="00A80794" w14:paraId="325315A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70B16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A80794" w14:paraId="4419EC0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71D7C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706ED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585398"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0D8BB7E1"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A80794" w14:paraId="4C4CBFA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1D39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9E2C8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1F227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47B0162"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DF0DC9F" w14:textId="77777777" w:rsidR="00A80794" w:rsidRDefault="00E32ADD">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A80794" w14:paraId="734CDC6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61B8F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02D91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01C8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57625B1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A80794" w14:paraId="1EEA3F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B0B9A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CF324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8BC3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A80794" w14:paraId="7113718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A4850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8F398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9EB26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92FFD4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A80794" w14:paraId="39ADD8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F7AD8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9BBC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5E56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A80794" w14:paraId="3EE28B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655E3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DC4C3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45A21"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A80794" w14:paraId="6D39CF6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18A7A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E3CBF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15967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A80794" w14:paraId="32D9BD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D6BED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52EA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BC8F7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A80794" w14:paraId="19503D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A359E"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27CDE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41401"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A80794" w14:paraId="1A3F438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6529C3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A80794" w14:paraId="047CBF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FE5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4131F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5C39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5CC636B"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3D0F0698" w14:textId="77777777" w:rsidR="00A80794" w:rsidRDefault="00E32ADD">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A80794" w14:paraId="7039663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CA5F0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AC29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CD4B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A80794" w14:paraId="09D0D27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24D5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2E50B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DC0A6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D86C2B0" w14:textId="77777777" w:rsidR="00A80794" w:rsidRDefault="00E32ADD">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E7D48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A80794" w14:paraId="2BB5BE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26615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711F1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2C96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A80794" w14:paraId="1703307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544A2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E8521"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6024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A80794" w14:paraId="3F5590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67460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683F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31534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A80794" w14:paraId="58A00DC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360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31786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5B00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A80794" w14:paraId="2DF77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3DA5E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112B4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6701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A80794" w14:paraId="641694C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3B6C46"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55CA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B00E0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A80794" w14:paraId="0B4D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55A021" w14:textId="77777777" w:rsidR="00A80794" w:rsidRDefault="00A80794">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ED010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A80794" w14:paraId="0905EEC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F8496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420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1383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A80794" w14:paraId="5D6BFD8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A6BBA9"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E7A1B0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12EA65E3" w14:textId="77777777" w:rsidR="00A80794" w:rsidRDefault="00A80794">
      <w:pPr>
        <w:jc w:val="both"/>
        <w:rPr>
          <w:rFonts w:eastAsia="等线"/>
          <w:b/>
          <w:i/>
        </w:rPr>
      </w:pPr>
    </w:p>
    <w:p w14:paraId="45536545" w14:textId="77777777" w:rsidR="00A80794" w:rsidRDefault="00A80794">
      <w:pPr>
        <w:rPr>
          <w:rFonts w:eastAsia="等线"/>
          <w:lang w:eastAsia="zh-CN"/>
        </w:rPr>
      </w:pPr>
    </w:p>
    <w:p w14:paraId="2B60DD90"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E209A7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03D23660"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327CB95F"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75E049B3" w14:textId="77777777" w:rsidR="00A80794" w:rsidRDefault="00A80794">
      <w:pPr>
        <w:rPr>
          <w:rFonts w:ascii="Calibri" w:eastAsia="等线" w:hAnsi="Calibri"/>
          <w:b/>
          <w:i/>
          <w:kern w:val="2"/>
          <w:sz w:val="21"/>
          <w:szCs w:val="22"/>
          <w:lang w:eastAsia="zh-CN" w:bidi="ar-SA"/>
        </w:rPr>
      </w:pPr>
    </w:p>
    <w:p w14:paraId="38785037" w14:textId="77777777" w:rsidR="00A80794" w:rsidRDefault="00E32ADD">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45BA68DF" w14:textId="77777777" w:rsidR="00A80794" w:rsidRDefault="00A80794">
      <w:pPr>
        <w:rPr>
          <w:rFonts w:eastAsia="等线"/>
          <w:i/>
          <w:iCs/>
          <w:lang w:eastAsia="zh-CN"/>
        </w:rPr>
      </w:pPr>
    </w:p>
    <w:p w14:paraId="1B561266" w14:textId="77777777" w:rsidR="00A80794" w:rsidRDefault="00E32ADD">
      <w:pPr>
        <w:rPr>
          <w:rFonts w:cs="Times"/>
          <w:szCs w:val="20"/>
          <w:lang w:eastAsia="zh-CN"/>
        </w:rPr>
      </w:pPr>
      <w:r>
        <w:rPr>
          <w:rFonts w:hint="eastAsia"/>
          <w:highlight w:val="cyan"/>
        </w:rPr>
        <w:t>[Post-122bis-R20-AIoT-evaluation] – Zhe (Huawei)</w:t>
      </w:r>
    </w:p>
    <w:p w14:paraId="500C8F4C" w14:textId="77777777" w:rsidR="00A80794" w:rsidRDefault="00E32ADD">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CE231F3" w14:textId="77777777" w:rsidR="00A80794" w:rsidRDefault="00E32ADD">
      <w:r>
        <w:rPr>
          <w:rFonts w:hint="eastAsia"/>
        </w:rPr>
        <w:lastRenderedPageBreak/>
        <w:t>• Companies are encouraged to provide link budget analysis and link-level simulation results until November 7th</w:t>
      </w:r>
    </w:p>
    <w:p w14:paraId="5CA2FADC" w14:textId="77777777" w:rsidR="00A80794" w:rsidRDefault="00E32ADD">
      <w:r>
        <w:rPr>
          <w:rFonts w:hint="eastAsia"/>
        </w:rPr>
        <w:t>• Zhe to collect results, provide consolidated tables, proposals for observations until November 14th</w:t>
      </w:r>
    </w:p>
    <w:p w14:paraId="737EC3FA" w14:textId="77777777" w:rsidR="00A80794" w:rsidRDefault="00E32ADD">
      <w:pPr>
        <w:rPr>
          <w:rFonts w:eastAsia="等线"/>
          <w:i/>
          <w:iCs/>
          <w:lang w:eastAsia="zh-CN"/>
        </w:rPr>
      </w:pPr>
      <w:r>
        <w:rPr>
          <w:rFonts w:hint="eastAsia"/>
        </w:rPr>
        <w:t>The discussions are to be carried over to RAN1#123.</w:t>
      </w:r>
    </w:p>
    <w:p w14:paraId="10D1BAAD" w14:textId="77777777" w:rsidR="00A80794" w:rsidRDefault="00A80794"/>
    <w:p w14:paraId="58F336BE"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0588043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values of “W” and “h” used for RMa pathloss model are clarified as follows (as per TR38.901):</w:t>
      </w:r>
    </w:p>
    <w:p w14:paraId="4E15BE97" w14:textId="77777777" w:rsidR="00A80794" w:rsidRDefault="00E32ADD">
      <w:pPr>
        <w:numPr>
          <w:ilvl w:val="0"/>
          <w:numId w:val="59"/>
        </w:numPr>
        <w:jc w:val="both"/>
        <w:rPr>
          <w:rFonts w:eastAsiaTheme="minorEastAsia"/>
          <w:bCs/>
          <w:iCs/>
          <w:szCs w:val="20"/>
          <w:lang w:eastAsia="zh-CN"/>
        </w:rPr>
      </w:pPr>
      <w:r>
        <w:rPr>
          <w:bCs/>
          <w:iCs/>
          <w:lang w:eastAsia="zh-CN"/>
        </w:rPr>
        <w:t>W (avg. street width) = 20m</w:t>
      </w:r>
    </w:p>
    <w:p w14:paraId="333D8B30" w14:textId="77777777" w:rsidR="00A80794" w:rsidRDefault="00E32ADD">
      <w:pPr>
        <w:numPr>
          <w:ilvl w:val="0"/>
          <w:numId w:val="59"/>
        </w:numPr>
        <w:jc w:val="both"/>
        <w:rPr>
          <w:rFonts w:eastAsiaTheme="minorEastAsia"/>
          <w:bCs/>
          <w:iCs/>
          <w:szCs w:val="20"/>
          <w:lang w:eastAsia="zh-CN"/>
        </w:rPr>
      </w:pPr>
      <w:r>
        <w:rPr>
          <w:bCs/>
          <w:iCs/>
          <w:lang w:eastAsia="zh-CN"/>
        </w:rPr>
        <w:t>h (avg. building height) = 5m</w:t>
      </w:r>
    </w:p>
    <w:p w14:paraId="5B116C3B" w14:textId="77777777" w:rsidR="00A80794" w:rsidRDefault="00A80794"/>
    <w:p w14:paraId="4671EB5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B5DAB77"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387C5AD" w14:textId="77777777" w:rsidR="00A80794" w:rsidRDefault="00E32ADD">
      <w:pPr>
        <w:rPr>
          <w:rFonts w:eastAsiaTheme="minorEastAsia"/>
          <w:bCs/>
          <w:iCs/>
          <w:strike/>
          <w:szCs w:val="20"/>
          <w:lang w:eastAsia="zh-CN"/>
        </w:rPr>
      </w:pPr>
      <w:r>
        <w:rPr>
          <w:rFonts w:eastAsiaTheme="minorEastAsia"/>
          <w:bCs/>
          <w:iCs/>
          <w:strike/>
          <w:color w:val="FF0000"/>
          <w:szCs w:val="20"/>
          <w:lang w:eastAsia="zh-CN"/>
        </w:rPr>
        <w:t>FFS: 40dB as additional assumption for Device 2b with IF-ED</w:t>
      </w:r>
    </w:p>
    <w:p w14:paraId="3AB768B2" w14:textId="77777777" w:rsidR="00A80794" w:rsidRDefault="00A80794"/>
    <w:p w14:paraId="29384F67"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704AFAF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078B63DA" w14:textId="77777777" w:rsidR="00A80794" w:rsidRDefault="00E32ADD">
      <w:pPr>
        <w:numPr>
          <w:ilvl w:val="0"/>
          <w:numId w:val="59"/>
        </w:numPr>
        <w:ind w:left="1080"/>
        <w:jc w:val="both"/>
        <w:rPr>
          <w:rFonts w:eastAsiaTheme="minorEastAsia"/>
          <w:bCs/>
          <w:iCs/>
          <w:szCs w:val="20"/>
          <w:lang w:eastAsia="zh-CN"/>
        </w:rPr>
      </w:pPr>
      <w:r>
        <w:rPr>
          <w:rFonts w:eastAsiaTheme="minorEastAsia"/>
          <w:bCs/>
          <w:iCs/>
          <w:szCs w:val="20"/>
          <w:lang w:eastAsia="zh-CN"/>
        </w:rPr>
        <w:t>For R2D, X = -169.3 dBm/Hz</w:t>
      </w:r>
    </w:p>
    <w:p w14:paraId="09824EA2" w14:textId="77777777" w:rsidR="00A80794" w:rsidRDefault="00E32ADD">
      <w:pPr>
        <w:numPr>
          <w:ilvl w:val="0"/>
          <w:numId w:val="59"/>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670F4550" w14:textId="77777777" w:rsidR="00A80794" w:rsidRDefault="00E32ADD">
      <w:pPr>
        <w:numPr>
          <w:ilvl w:val="0"/>
          <w:numId w:val="59"/>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4FE2EB33" w14:textId="77777777" w:rsidR="00A80794" w:rsidRDefault="00A80794"/>
    <w:p w14:paraId="4F65D4E6"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0A55F7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334B0409"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Option 1: Remove the FFS bullet, i.e.</w:t>
      </w:r>
    </w:p>
    <w:p w14:paraId="5FE69786" w14:textId="77777777" w:rsidR="00A80794" w:rsidRDefault="00E32ADD">
      <w:pPr>
        <w:numPr>
          <w:ilvl w:val="1"/>
          <w:numId w:val="59"/>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2C4FC9BF" w14:textId="77777777" w:rsidR="00A80794" w:rsidRDefault="00A80794"/>
    <w:p w14:paraId="0BFB649B"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64F34F9"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668EDD63" w14:textId="77777777" w:rsidR="00A80794" w:rsidRDefault="00A80794"/>
    <w:p w14:paraId="11CFF9DB" w14:textId="77777777" w:rsidR="00A80794" w:rsidRDefault="00E32ADD">
      <w:pPr>
        <w:jc w:val="both"/>
        <w:rPr>
          <w:rFonts w:eastAsiaTheme="minorEastAsia"/>
          <w:b/>
          <w:iCs/>
          <w:szCs w:val="20"/>
          <w:lang w:eastAsia="zh-CN"/>
        </w:rPr>
      </w:pPr>
      <w:r>
        <w:rPr>
          <w:rFonts w:eastAsiaTheme="minorEastAsia"/>
          <w:b/>
          <w:iCs/>
          <w:szCs w:val="20"/>
          <w:highlight w:val="green"/>
          <w:lang w:eastAsia="zh-CN"/>
        </w:rPr>
        <w:t>Agreement</w:t>
      </w:r>
    </w:p>
    <w:p w14:paraId="72B106B2" w14:textId="77777777" w:rsidR="00A80794" w:rsidRDefault="00E32ADD">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0C5AC717" w14:textId="77777777" w:rsidR="00A80794" w:rsidRDefault="00E32ADD">
      <w:pPr>
        <w:ind w:leftChars="100" w:left="240"/>
        <w:rPr>
          <w:rFonts w:eastAsiaTheme="minorEastAsia"/>
          <w:b/>
          <w:iCs/>
          <w:szCs w:val="20"/>
          <w:lang w:eastAsia="zh-CN"/>
        </w:rPr>
      </w:pPr>
      <w:r>
        <w:rPr>
          <w:rFonts w:eastAsiaTheme="minorEastAsia"/>
          <w:b/>
          <w:iCs/>
          <w:szCs w:val="20"/>
          <w:highlight w:val="green"/>
          <w:lang w:eastAsia="zh-CN"/>
        </w:rPr>
        <w:t>Agreement</w:t>
      </w:r>
    </w:p>
    <w:p w14:paraId="11946A8A" w14:textId="77777777" w:rsidR="00A80794" w:rsidRDefault="00E32ADD">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05C7F7EB" w14:textId="77777777" w:rsidR="00A80794" w:rsidRDefault="00E32ADD">
      <w:pPr>
        <w:numPr>
          <w:ilvl w:val="0"/>
          <w:numId w:val="59"/>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637EA64B" w14:textId="77777777" w:rsidR="00A80794" w:rsidRDefault="00A80794">
      <w:pPr>
        <w:ind w:left="1080"/>
        <w:jc w:val="both"/>
        <w:rPr>
          <w:rFonts w:eastAsiaTheme="minorEastAsia"/>
          <w:bCs/>
          <w:iCs/>
          <w:szCs w:val="20"/>
          <w:lang w:eastAsia="zh-CN"/>
        </w:rPr>
      </w:pPr>
    </w:p>
    <w:tbl>
      <w:tblPr>
        <w:tblStyle w:val="aff"/>
        <w:tblW w:w="0" w:type="auto"/>
        <w:tblLook w:val="04A0" w:firstRow="1" w:lastRow="0" w:firstColumn="1" w:lastColumn="0" w:noHBand="0" w:noVBand="1"/>
      </w:tblPr>
      <w:tblGrid>
        <w:gridCol w:w="3681"/>
        <w:gridCol w:w="3260"/>
        <w:gridCol w:w="2690"/>
      </w:tblGrid>
      <w:tr w:rsidR="00A80794" w14:paraId="76D91012" w14:textId="77777777">
        <w:tc>
          <w:tcPr>
            <w:tcW w:w="3681" w:type="dxa"/>
          </w:tcPr>
          <w:p w14:paraId="0CBE86BB" w14:textId="77777777" w:rsidR="00A80794" w:rsidRDefault="00A80794">
            <w:pPr>
              <w:jc w:val="both"/>
              <w:rPr>
                <w:rFonts w:eastAsiaTheme="minorEastAsia"/>
                <w:b/>
                <w:iCs/>
                <w:szCs w:val="20"/>
                <w:lang w:eastAsia="zh-CN"/>
              </w:rPr>
            </w:pPr>
          </w:p>
        </w:tc>
        <w:tc>
          <w:tcPr>
            <w:tcW w:w="3260" w:type="dxa"/>
          </w:tcPr>
          <w:p w14:paraId="0443749A" w14:textId="77777777" w:rsidR="00A80794" w:rsidRDefault="00E32ADD">
            <w:pPr>
              <w:jc w:val="both"/>
              <w:rPr>
                <w:rFonts w:eastAsiaTheme="minorEastAsia"/>
                <w:b/>
                <w:iCs/>
                <w:szCs w:val="20"/>
                <w:lang w:eastAsia="zh-CN"/>
              </w:rPr>
            </w:pPr>
            <w:r>
              <w:rPr>
                <w:rFonts w:eastAsiaTheme="minorEastAsia"/>
                <w:b/>
                <w:iCs/>
                <w:szCs w:val="20"/>
                <w:lang w:eastAsia="zh-CN"/>
              </w:rPr>
              <w:t>Device 2b</w:t>
            </w:r>
          </w:p>
        </w:tc>
        <w:tc>
          <w:tcPr>
            <w:tcW w:w="2690" w:type="dxa"/>
          </w:tcPr>
          <w:p w14:paraId="2ADCE20E" w14:textId="77777777" w:rsidR="00A80794" w:rsidRDefault="00E32ADD">
            <w:pPr>
              <w:jc w:val="both"/>
              <w:rPr>
                <w:rFonts w:eastAsiaTheme="minorEastAsia"/>
                <w:b/>
                <w:iCs/>
                <w:szCs w:val="20"/>
                <w:lang w:eastAsia="zh-CN"/>
              </w:rPr>
            </w:pPr>
            <w:r>
              <w:rPr>
                <w:rFonts w:eastAsiaTheme="minorEastAsia"/>
                <w:b/>
                <w:iCs/>
                <w:szCs w:val="20"/>
                <w:lang w:eastAsia="zh-CN"/>
              </w:rPr>
              <w:t>Device C</w:t>
            </w:r>
          </w:p>
        </w:tc>
      </w:tr>
      <w:tr w:rsidR="00A80794" w14:paraId="5E3E9B12" w14:textId="77777777">
        <w:tc>
          <w:tcPr>
            <w:tcW w:w="3681" w:type="dxa"/>
          </w:tcPr>
          <w:p w14:paraId="004A6C58" w14:textId="77777777" w:rsidR="00A80794" w:rsidRDefault="00E32ADD">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422B0B5D" w14:textId="77777777" w:rsidR="00A80794" w:rsidRDefault="00E32ADD">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085FCCC0"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78B817D4" w14:textId="77777777">
        <w:tc>
          <w:tcPr>
            <w:tcW w:w="3681" w:type="dxa"/>
          </w:tcPr>
          <w:p w14:paraId="22CFD9A8" w14:textId="77777777" w:rsidR="00A80794" w:rsidRDefault="00E32ADD">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1ADDCCE3" w14:textId="77777777" w:rsidR="00A80794" w:rsidRDefault="00E32ADD">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A09E58C"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54C79248" w14:textId="77777777">
        <w:tc>
          <w:tcPr>
            <w:tcW w:w="3681" w:type="dxa"/>
          </w:tcPr>
          <w:p w14:paraId="49771667" w14:textId="77777777" w:rsidR="00A80794" w:rsidRDefault="00E32ADD">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8A346F4" w14:textId="77777777" w:rsidR="00A80794" w:rsidRDefault="00E32ADD">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AE6012B"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5BE34BCF" w14:textId="77777777">
        <w:tc>
          <w:tcPr>
            <w:tcW w:w="3681" w:type="dxa"/>
          </w:tcPr>
          <w:p w14:paraId="0743AED3" w14:textId="77777777" w:rsidR="00A80794" w:rsidRDefault="00E32ADD">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4A967FE3" w14:textId="77777777" w:rsidR="00A80794" w:rsidRDefault="00E32ADD">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0AB4F9E4"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39E035F1" w14:textId="77777777" w:rsidR="00A80794" w:rsidRDefault="00A80794">
      <w:pPr>
        <w:rPr>
          <w:rFonts w:eastAsiaTheme="minorEastAsia"/>
          <w:lang w:eastAsia="zh-CN"/>
        </w:rPr>
      </w:pPr>
    </w:p>
    <w:p w14:paraId="69822E0C" w14:textId="77777777" w:rsidR="00A80794" w:rsidRDefault="00A80794"/>
    <w:p w14:paraId="422D77D9"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655B927A" w14:textId="77777777" w:rsidR="00A80794" w:rsidRDefault="00E32ADD">
      <w:pPr>
        <w:rPr>
          <w:rFonts w:eastAsiaTheme="minorEastAsia"/>
          <w:bCs/>
          <w:iCs/>
          <w:szCs w:val="20"/>
          <w:highlight w:val="yellow"/>
          <w:lang w:eastAsia="zh-CN"/>
        </w:rPr>
      </w:pPr>
      <w:r>
        <w:rPr>
          <w:rFonts w:eastAsiaTheme="minorEastAsia" w:hint="eastAsia"/>
          <w:bCs/>
          <w:iCs/>
          <w:szCs w:val="20"/>
          <w:lang w:eastAsia="zh-CN"/>
        </w:rPr>
        <w:lastRenderedPageBreak/>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5D2B887E" w14:textId="77777777">
        <w:tc>
          <w:tcPr>
            <w:tcW w:w="1936" w:type="dxa"/>
          </w:tcPr>
          <w:p w14:paraId="050F3993" w14:textId="77777777" w:rsidR="00A80794" w:rsidRDefault="00E32ADD">
            <w:pPr>
              <w:jc w:val="both"/>
              <w:rPr>
                <w:b/>
                <w:bCs/>
                <w:lang w:eastAsia="zh-CN"/>
              </w:rPr>
            </w:pPr>
            <w:r>
              <w:rPr>
                <w:b/>
                <w:bCs/>
                <w:lang w:eastAsia="zh-CN"/>
              </w:rPr>
              <w:t>Source</w:t>
            </w:r>
          </w:p>
        </w:tc>
        <w:tc>
          <w:tcPr>
            <w:tcW w:w="7695" w:type="dxa"/>
          </w:tcPr>
          <w:p w14:paraId="34207B6B"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7096FF39" w14:textId="77777777">
        <w:tc>
          <w:tcPr>
            <w:tcW w:w="1936" w:type="dxa"/>
          </w:tcPr>
          <w:p w14:paraId="6A2034B2" w14:textId="77777777" w:rsidR="00A80794" w:rsidRDefault="00E32ADD">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70927238" w14:textId="77777777" w:rsidR="00A80794" w:rsidRDefault="00E32ADD">
            <w:pPr>
              <w:jc w:val="both"/>
              <w:rPr>
                <w:rFonts w:eastAsiaTheme="minorEastAsia"/>
                <w:lang w:eastAsia="zh-CN"/>
              </w:rPr>
            </w:pPr>
            <w:r>
              <w:rPr>
                <w:rFonts w:eastAsiaTheme="minorEastAsia"/>
                <w:lang w:eastAsia="zh-CN"/>
              </w:rPr>
              <w:t>Energy source:</w:t>
            </w:r>
          </w:p>
          <w:p w14:paraId="3D34BB37" w14:textId="77777777" w:rsidR="00A80794" w:rsidRDefault="00E32ADD">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2AFF03F9" w14:textId="77777777" w:rsidR="00A80794" w:rsidRDefault="00A80794">
            <w:pPr>
              <w:jc w:val="both"/>
              <w:rPr>
                <w:rFonts w:eastAsiaTheme="minorEastAsia"/>
                <w:lang w:eastAsia="zh-CN"/>
              </w:rPr>
            </w:pPr>
          </w:p>
          <w:p w14:paraId="14483CE1"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25439EA" w14:textId="77777777" w:rsidR="00A80794" w:rsidRDefault="00E32ADD">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43E85FF" w14:textId="77777777" w:rsidR="00A80794" w:rsidRDefault="00A80794">
            <w:pPr>
              <w:jc w:val="both"/>
              <w:rPr>
                <w:rFonts w:eastAsiaTheme="minorEastAsia"/>
                <w:lang w:eastAsia="zh-CN"/>
              </w:rPr>
            </w:pPr>
          </w:p>
          <w:p w14:paraId="4DA7661F"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2A058EFA" w14:textId="77777777" w:rsidR="00A80794" w:rsidRDefault="00E32ADD">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24ACCE3" w14:textId="77777777" w:rsidR="00A80794" w:rsidRDefault="00A80794">
            <w:pPr>
              <w:jc w:val="both"/>
              <w:rPr>
                <w:rFonts w:eastAsiaTheme="minorEastAsia"/>
                <w:lang w:eastAsia="zh-CN"/>
              </w:rPr>
            </w:pPr>
          </w:p>
          <w:p w14:paraId="7AA2DF8D"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567222D" w14:textId="77777777" w:rsidR="00A80794" w:rsidRDefault="00E32ADD">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690C1FE5" w14:textId="77777777" w:rsidR="00A80794" w:rsidRDefault="00A80794">
      <w:pPr>
        <w:rPr>
          <w:rFonts w:eastAsia="等线"/>
          <w:b/>
          <w:i/>
        </w:rPr>
      </w:pPr>
    </w:p>
    <w:p w14:paraId="46A2FBD9" w14:textId="77777777" w:rsidR="00A80794" w:rsidRDefault="00E32ADD">
      <w:pPr>
        <w:pStyle w:val="3GPPNormalText"/>
        <w:spacing w:after="0"/>
        <w:rPr>
          <w:b/>
          <w:bCs/>
          <w:sz w:val="20"/>
          <w:szCs w:val="21"/>
          <w:lang w:val="en-CA"/>
        </w:rPr>
      </w:pPr>
      <w:r>
        <w:rPr>
          <w:b/>
          <w:bCs/>
          <w:sz w:val="20"/>
          <w:szCs w:val="21"/>
          <w:highlight w:val="green"/>
          <w:lang w:val="en-CA"/>
        </w:rPr>
        <w:t>Agreement</w:t>
      </w:r>
    </w:p>
    <w:p w14:paraId="75A47F9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42BF8079" w14:textId="77777777" w:rsidR="00A80794" w:rsidRDefault="00E32ADD">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80794" w14:paraId="7C6294A6" w14:textId="77777777">
        <w:trPr>
          <w:trHeight w:val="64"/>
          <w:jc w:val="center"/>
        </w:trPr>
        <w:tc>
          <w:tcPr>
            <w:tcW w:w="365" w:type="pct"/>
            <w:shd w:val="clear" w:color="auto" w:fill="D0CECE"/>
            <w:vAlign w:val="center"/>
          </w:tcPr>
          <w:p w14:paraId="47B079D9" w14:textId="77777777" w:rsidR="00A80794" w:rsidRDefault="00E32ADD">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583F5624" w14:textId="77777777" w:rsidR="00A80794" w:rsidRDefault="00E32ADD">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10D89AE4" w14:textId="77777777" w:rsidR="00A80794" w:rsidRDefault="00E32ADD">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60BAE150" w14:textId="77777777" w:rsidR="00A80794" w:rsidRDefault="00E32ADD">
            <w:pPr>
              <w:pStyle w:val="TAH"/>
              <w:rPr>
                <w:rFonts w:eastAsia="等线"/>
                <w:lang w:eastAsia="zh-CN" w:bidi="ar"/>
              </w:rPr>
            </w:pPr>
            <w:r>
              <w:rPr>
                <w:rFonts w:eastAsia="等线"/>
                <w:lang w:eastAsia="zh-CN" w:bidi="ar"/>
              </w:rPr>
              <w:t>Device-to-Reader</w:t>
            </w:r>
          </w:p>
        </w:tc>
      </w:tr>
      <w:tr w:rsidR="00A80794" w14:paraId="71855B26" w14:textId="77777777">
        <w:trPr>
          <w:trHeight w:val="330"/>
          <w:jc w:val="center"/>
        </w:trPr>
        <w:tc>
          <w:tcPr>
            <w:tcW w:w="5000" w:type="pct"/>
            <w:gridSpan w:val="4"/>
            <w:shd w:val="clear" w:color="auto" w:fill="D0CECE"/>
            <w:vAlign w:val="center"/>
          </w:tcPr>
          <w:p w14:paraId="6CED954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A80794" w14:paraId="64B48128" w14:textId="77777777">
        <w:trPr>
          <w:trHeight w:val="151"/>
          <w:jc w:val="center"/>
        </w:trPr>
        <w:tc>
          <w:tcPr>
            <w:tcW w:w="365" w:type="pct"/>
            <w:shd w:val="clear" w:color="auto" w:fill="D0CECE"/>
            <w:vAlign w:val="center"/>
          </w:tcPr>
          <w:p w14:paraId="2406B937"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30FC48ED"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59866CAF"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5046572"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A80794" w14:paraId="2A386ACA" w14:textId="77777777">
        <w:trPr>
          <w:trHeight w:val="151"/>
          <w:jc w:val="center"/>
        </w:trPr>
        <w:tc>
          <w:tcPr>
            <w:tcW w:w="365" w:type="pct"/>
            <w:shd w:val="clear" w:color="auto" w:fill="D0CECE"/>
            <w:vAlign w:val="center"/>
          </w:tcPr>
          <w:p w14:paraId="7BCBC4F4"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34FB448"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33C420D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062DE86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A80794" w14:paraId="4650C8CB" w14:textId="77777777">
        <w:trPr>
          <w:trHeight w:val="151"/>
          <w:jc w:val="center"/>
        </w:trPr>
        <w:tc>
          <w:tcPr>
            <w:tcW w:w="365" w:type="pct"/>
            <w:shd w:val="clear" w:color="auto" w:fill="D0CECE"/>
            <w:vAlign w:val="center"/>
          </w:tcPr>
          <w:p w14:paraId="51659EE6"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28DBD6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52A7650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7ADB336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A80794" w14:paraId="46E51890" w14:textId="77777777">
        <w:trPr>
          <w:trHeight w:val="151"/>
          <w:jc w:val="center"/>
        </w:trPr>
        <w:tc>
          <w:tcPr>
            <w:tcW w:w="365" w:type="pct"/>
            <w:shd w:val="clear" w:color="auto" w:fill="D0CECE"/>
            <w:vAlign w:val="center"/>
          </w:tcPr>
          <w:p w14:paraId="2433F8AD"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78D7D205" w14:textId="77777777" w:rsidR="00A80794" w:rsidRDefault="00E32ADD">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0AA10D78"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5F8E6D9D"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761002A3"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5F4228EA"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08288309"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1537A49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12B146A4"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35EFADA3"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A80794" w14:paraId="4555B0CD" w14:textId="77777777">
        <w:trPr>
          <w:trHeight w:val="315"/>
          <w:jc w:val="center"/>
        </w:trPr>
        <w:tc>
          <w:tcPr>
            <w:tcW w:w="5000" w:type="pct"/>
            <w:gridSpan w:val="4"/>
            <w:shd w:val="clear" w:color="auto" w:fill="D0CECE"/>
            <w:vAlign w:val="center"/>
          </w:tcPr>
          <w:p w14:paraId="5DEC17B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A80794" w14:paraId="528653FC" w14:textId="77777777">
        <w:trPr>
          <w:trHeight w:val="276"/>
          <w:jc w:val="center"/>
        </w:trPr>
        <w:tc>
          <w:tcPr>
            <w:tcW w:w="365" w:type="pct"/>
            <w:shd w:val="clear" w:color="auto" w:fill="D0CECE"/>
            <w:vAlign w:val="center"/>
          </w:tcPr>
          <w:p w14:paraId="036C779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7334FB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5296C752" w14:textId="77777777" w:rsidR="00A80794" w:rsidRDefault="00E32ADD">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7D697A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3B80866D" w14:textId="77777777">
        <w:trPr>
          <w:trHeight w:val="276"/>
          <w:jc w:val="center"/>
        </w:trPr>
        <w:tc>
          <w:tcPr>
            <w:tcW w:w="365" w:type="pct"/>
            <w:shd w:val="clear" w:color="auto" w:fill="D0CECE"/>
            <w:vAlign w:val="center"/>
          </w:tcPr>
          <w:p w14:paraId="0650CD6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64E3CC1E"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21A787D"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1C8D01DE"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688D6CCD"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1493D56F"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066FB8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0703E54E"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A80794" w14:paraId="095C4B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B1DA1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5E07892D"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2267CBB"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798BF5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A80794" w14:paraId="03E0B1B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A73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55ACA0F9"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5AA855D5"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6F1C35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A80794" w14:paraId="3219BFC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0E4E4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65DF199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AE4CCF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97A173"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A80794" w14:paraId="623A00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DFDB3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46EA7CB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CC046BD"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67667F9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A80794" w14:paraId="4CC6A74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35DCA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3B5DC74F"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7B3EB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C672A1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142D6D40" w14:textId="77777777">
        <w:trPr>
          <w:trHeight w:val="327"/>
          <w:jc w:val="center"/>
        </w:trPr>
        <w:tc>
          <w:tcPr>
            <w:tcW w:w="5000" w:type="pct"/>
            <w:gridSpan w:val="4"/>
            <w:shd w:val="clear" w:color="auto" w:fill="D0CECE"/>
            <w:vAlign w:val="center"/>
          </w:tcPr>
          <w:p w14:paraId="7C0CDAA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A80794" w14:paraId="440C9DA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C4DA7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3FCB84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4136617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E46252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A80794" w14:paraId="0993A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0961B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09F5A277"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F66569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0413E06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A80794" w14:paraId="2F1B5FC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2ED04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BF96DB0"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AF1EB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1DED2E7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A80794" w14:paraId="703447C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6D82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7B0FD94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A0ED1E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59780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A80794" w14:paraId="2EE2C64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B2964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7E3CEF4C"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2B522F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7A0ADDA7" w14:textId="77777777" w:rsidR="00A80794" w:rsidRDefault="00E32ADD">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0DE648E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5687B2C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A80794" w14:paraId="073FE9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DE466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06407DE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32A79C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F8FB5D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A80794" w14:paraId="55A3CE3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EAB8C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7CBFEE1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A1D6728" w14:textId="77777777" w:rsidR="00A80794" w:rsidRDefault="00E32ADD">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050B46F9" w14:textId="77777777" w:rsidR="00A80794" w:rsidRDefault="00E32ADD">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1CAE5EFA" w14:textId="77777777" w:rsidR="00A80794" w:rsidRDefault="00E32ADD">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687E7037" w14:textId="77777777" w:rsidR="00A80794" w:rsidRDefault="00E32ADD">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A80794" w14:paraId="196A617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29E9F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4B01A376"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18E8D3F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717718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3A39239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29F8E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623DCA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777EEC4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B3C7AA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A80794" w14:paraId="343F21A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164A8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B367A4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3FEEAF0"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3587C28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A80794" w14:paraId="325D11D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FB686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BE1E62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5446533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28F3F72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A80794" w14:paraId="0A2F3B5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8174C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7C6A388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06A5E0" w14:textId="77777777" w:rsidR="00A80794" w:rsidRDefault="00A80794">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2416435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5222698" w14:textId="77777777" w:rsidR="00A80794" w:rsidRDefault="00E32ADD">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47786A18" w14:textId="77777777">
        <w:trPr>
          <w:trHeight w:val="259"/>
          <w:jc w:val="center"/>
        </w:trPr>
        <w:tc>
          <w:tcPr>
            <w:tcW w:w="5000" w:type="pct"/>
            <w:gridSpan w:val="4"/>
            <w:shd w:val="clear" w:color="auto" w:fill="D0CECE"/>
            <w:vAlign w:val="center"/>
          </w:tcPr>
          <w:p w14:paraId="5104FD5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A80794" w14:paraId="2F5A63A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8AF2F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A98865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4866748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D91061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5FA31F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0FFA9E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C9D7E8B"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610C4906" w14:textId="77777777" w:rsidR="00A80794" w:rsidRDefault="00E32ADD">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A80794" w14:paraId="58674B3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AE4D9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6EE39C1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E79FA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4CE3C0C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A80794" w14:paraId="22434C8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DBE3EC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567BF79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CD55F3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50B3F17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A80794" w14:paraId="13D5491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DCB3C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4FE900F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8D664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13DCAC9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A80794" w14:paraId="750C819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1A7FB" w14:textId="77777777" w:rsidR="00A80794" w:rsidRDefault="00E32ADD">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557643F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51A374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49C7120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A80794" w14:paraId="7FBE412C" w14:textId="77777777">
        <w:trPr>
          <w:trHeight w:val="319"/>
          <w:jc w:val="center"/>
        </w:trPr>
        <w:tc>
          <w:tcPr>
            <w:tcW w:w="5000" w:type="pct"/>
            <w:gridSpan w:val="4"/>
            <w:shd w:val="clear" w:color="auto" w:fill="D0CECE"/>
            <w:vAlign w:val="center"/>
          </w:tcPr>
          <w:p w14:paraId="7BD399B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A80794" w14:paraId="71BC98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D740E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CE0B00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72CD265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3460F0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24D4D9B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3BEF16"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54FFED3" w14:textId="77777777" w:rsidR="00A80794" w:rsidRDefault="00E32ADD">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8EFCA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24324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12C9CE49"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4B22F3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A80794" w14:paraId="615F0B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FB8BA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72A5E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5F8337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47ECC56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165AD800" w14:textId="77777777" w:rsidR="00A80794" w:rsidRDefault="00A80794">
      <w:pPr>
        <w:jc w:val="both"/>
        <w:rPr>
          <w:rFonts w:eastAsia="等线"/>
          <w:b/>
          <w:i/>
        </w:rPr>
      </w:pPr>
    </w:p>
    <w:p w14:paraId="361D469A" w14:textId="77777777" w:rsidR="00A80794" w:rsidRDefault="00E32ADD">
      <w:pPr>
        <w:pStyle w:val="B1"/>
        <w:ind w:left="800"/>
        <w:rPr>
          <w:rFonts w:eastAsia="等线"/>
        </w:rPr>
      </w:pPr>
      <w:r>
        <w:rPr>
          <w:rFonts w:eastAsia="等线"/>
        </w:rPr>
        <w:t>Note 1: Calculated values are derived according to the following.</w:t>
      </w:r>
    </w:p>
    <w:p w14:paraId="1C2A4A2E" w14:textId="77777777" w:rsidR="00A80794" w:rsidRDefault="00E32ADD">
      <w:pPr>
        <w:pStyle w:val="B1"/>
        <w:ind w:left="800" w:firstLine="0"/>
        <w:rPr>
          <w:rFonts w:eastAsia="等线"/>
          <w:lang w:eastAsia="zh-CN"/>
        </w:rPr>
      </w:pPr>
      <w:r>
        <w:rPr>
          <w:rFonts w:eastAsia="等线"/>
          <w:lang w:eastAsia="zh-CN"/>
        </w:rPr>
        <w:lastRenderedPageBreak/>
        <w:t>[1M]:</w:t>
      </w:r>
    </w:p>
    <w:p w14:paraId="1D6C7E16"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For R2D, </w:t>
      </w:r>
    </w:p>
    <w:p w14:paraId="662DCE62" w14:textId="77777777" w:rsidR="00A80794" w:rsidRDefault="00E32ADD">
      <w:pPr>
        <w:pStyle w:val="B2"/>
        <w:rPr>
          <w:rFonts w:eastAsia="等线"/>
          <w:strike/>
          <w:lang w:eastAsia="zh-CN"/>
        </w:rPr>
      </w:pPr>
      <w:r>
        <w:rPr>
          <w:rFonts w:eastAsia="等线"/>
          <w:lang w:eastAsia="zh-CN"/>
        </w:rPr>
        <w:t>-</w:t>
      </w:r>
      <w:r>
        <w:rPr>
          <w:rFonts w:eastAsia="等线"/>
          <w:lang w:eastAsia="zh-CN"/>
        </w:rPr>
        <w:tab/>
        <w:t xml:space="preserve">[1M] = [1E] + [1G] - [1N] </w:t>
      </w:r>
    </w:p>
    <w:p w14:paraId="06536EE1"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D2R</w:t>
      </w:r>
    </w:p>
    <w:p w14:paraId="49D16915" w14:textId="77777777" w:rsidR="00A80794" w:rsidRDefault="00E32ADD">
      <w:pPr>
        <w:pStyle w:val="B2"/>
        <w:rPr>
          <w:rFonts w:eastAsia="等线"/>
          <w:lang w:eastAsia="zh-CN"/>
        </w:rPr>
      </w:pPr>
      <w:r>
        <w:rPr>
          <w:rFonts w:eastAsia="等线"/>
          <w:lang w:eastAsia="zh-CN"/>
        </w:rPr>
        <w:t>-</w:t>
      </w:r>
      <w:r>
        <w:rPr>
          <w:rFonts w:eastAsia="等线"/>
          <w:lang w:eastAsia="zh-CN"/>
        </w:rPr>
        <w:tab/>
        <w:t>[1M] = [1E] + [1G] - [1J]</w:t>
      </w:r>
    </w:p>
    <w:p w14:paraId="01B91F14" w14:textId="77777777" w:rsidR="00A80794" w:rsidRDefault="00E32ADD">
      <w:pPr>
        <w:pStyle w:val="B1"/>
        <w:ind w:left="800" w:firstLine="0"/>
        <w:rPr>
          <w:rFonts w:eastAsia="等线"/>
          <w:lang w:eastAsia="zh-CN"/>
        </w:rPr>
      </w:pPr>
      <w:r>
        <w:rPr>
          <w:rFonts w:eastAsia="等线"/>
          <w:lang w:eastAsia="zh-CN"/>
        </w:rPr>
        <w:t>[2F]:</w:t>
      </w:r>
    </w:p>
    <w:p w14:paraId="35E9EA94"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69D8FEF7" w14:textId="77777777" w:rsidR="00A80794" w:rsidRDefault="00E32ADD">
      <w:pPr>
        <w:pStyle w:val="B1"/>
        <w:ind w:left="800" w:firstLine="0"/>
        <w:rPr>
          <w:rFonts w:eastAsia="等线"/>
        </w:rPr>
      </w:pPr>
      <w:r>
        <w:rPr>
          <w:rFonts w:eastAsia="等线"/>
        </w:rPr>
        <w:t>[2G]</w:t>
      </w:r>
    </w:p>
    <w:p w14:paraId="44BA3A59" w14:textId="77777777" w:rsidR="00A80794" w:rsidRDefault="00E32ADD">
      <w:pPr>
        <w:pStyle w:val="B1"/>
        <w:ind w:left="800"/>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375D4266"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0FC90346" w14:textId="77777777" w:rsidR="00A80794" w:rsidRDefault="00E32ADD">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2D8F3B18" w14:textId="77777777" w:rsidR="00A80794" w:rsidRDefault="00E32ADD">
      <w:pPr>
        <w:pStyle w:val="B1"/>
        <w:ind w:left="800" w:firstLine="0"/>
        <w:rPr>
          <w:rFonts w:eastAsia="等线"/>
          <w:lang w:eastAsia="zh-CN"/>
        </w:rPr>
      </w:pPr>
      <w:r>
        <w:rPr>
          <w:rFonts w:eastAsia="等线"/>
          <w:lang w:eastAsia="zh-CN"/>
        </w:rPr>
        <w:t>[2L]:</w:t>
      </w:r>
    </w:p>
    <w:p w14:paraId="6ADAD711"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w:t>
      </w:r>
    </w:p>
    <w:p w14:paraId="68798EB9" w14:textId="77777777" w:rsidR="00A80794" w:rsidRDefault="00E32ADD">
      <w:pPr>
        <w:pStyle w:val="B2"/>
        <w:rPr>
          <w:rFonts w:eastAsia="等线"/>
          <w:lang w:eastAsia="zh-CN"/>
        </w:rPr>
      </w:pPr>
      <w:r>
        <w:rPr>
          <w:rFonts w:eastAsia="等线"/>
          <w:lang w:eastAsia="zh-CN"/>
        </w:rPr>
        <w:t>-</w:t>
      </w:r>
      <w:r>
        <w:rPr>
          <w:rFonts w:eastAsia="等线"/>
          <w:lang w:eastAsia="zh-CN"/>
        </w:rPr>
        <w:tab/>
        <w:t>[2L] = [2G] - lin2dB([2B] / [1F]) + [2F]</w:t>
      </w:r>
    </w:p>
    <w:p w14:paraId="1A65509C" w14:textId="77777777" w:rsidR="00A80794" w:rsidRDefault="00E32ADD">
      <w:pPr>
        <w:pStyle w:val="B1"/>
        <w:ind w:left="800"/>
        <w:rPr>
          <w:rFonts w:eastAsia="等线"/>
          <w:lang w:eastAsia="zh-CN"/>
        </w:rPr>
      </w:pPr>
      <w:r>
        <w:rPr>
          <w:rFonts w:eastAsia="等线"/>
          <w:lang w:eastAsia="zh-CN"/>
        </w:rPr>
        <w:t xml:space="preserve">Note E: The term ‘lin2dB([2B] / [1F])’ is applied due to scaling from CNR/CINR to SNR/SINR. </w:t>
      </w:r>
    </w:p>
    <w:p w14:paraId="3BD23EBF"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D2R,</w:t>
      </w:r>
    </w:p>
    <w:p w14:paraId="0BBE0992" w14:textId="77777777" w:rsidR="00A80794" w:rsidRDefault="00E32ADD">
      <w:pPr>
        <w:pStyle w:val="B2"/>
        <w:rPr>
          <w:rFonts w:eastAsia="等线"/>
          <w:lang w:eastAsia="zh-CN"/>
        </w:rPr>
      </w:pPr>
      <w:r>
        <w:rPr>
          <w:rFonts w:eastAsia="等线"/>
          <w:lang w:eastAsia="zh-CN"/>
        </w:rPr>
        <w:t>-</w:t>
      </w:r>
      <w:r>
        <w:rPr>
          <w:rFonts w:eastAsia="等线"/>
          <w:lang w:eastAsia="zh-CN"/>
        </w:rPr>
        <w:tab/>
        <w:t>[2L] = [2G] + [2F]</w:t>
      </w:r>
    </w:p>
    <w:p w14:paraId="1481D3E6" w14:textId="77777777" w:rsidR="00A80794" w:rsidRDefault="00E32ADD">
      <w:pPr>
        <w:pStyle w:val="B1"/>
        <w:ind w:left="800" w:firstLine="0"/>
        <w:rPr>
          <w:rFonts w:eastAsia="等线"/>
          <w:lang w:eastAsia="zh-CN"/>
        </w:rPr>
      </w:pPr>
      <w:r>
        <w:rPr>
          <w:rFonts w:eastAsia="等线"/>
          <w:lang w:eastAsia="zh-CN"/>
        </w:rPr>
        <w:t>[4A]</w:t>
      </w:r>
    </w:p>
    <w:p w14:paraId="53AAD853"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w:t>
      </w:r>
    </w:p>
    <w:p w14:paraId="5C39C3B7"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2F161BF9"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For D2R </w:t>
      </w:r>
    </w:p>
    <w:p w14:paraId="7E3BE6C9"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B11AA39" w14:textId="77777777" w:rsidR="00A80794" w:rsidRDefault="00E32ADD">
      <w:pPr>
        <w:pStyle w:val="B1"/>
        <w:ind w:left="800" w:firstLine="0"/>
        <w:rPr>
          <w:rFonts w:eastAsia="等线"/>
          <w:lang w:eastAsia="zh-CN"/>
        </w:rPr>
      </w:pPr>
      <w:r>
        <w:rPr>
          <w:rFonts w:eastAsia="等线"/>
          <w:lang w:eastAsia="zh-CN"/>
        </w:rPr>
        <w:t>[4B]</w:t>
      </w:r>
    </w:p>
    <w:p w14:paraId="4FBC3AA0"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0321F7E0" w14:textId="77777777" w:rsidR="00A80794" w:rsidRDefault="00A80794">
      <w:pPr>
        <w:jc w:val="both"/>
        <w:rPr>
          <w:rFonts w:eastAsia="等线"/>
          <w:b/>
          <w:i/>
        </w:rPr>
      </w:pPr>
    </w:p>
    <w:p w14:paraId="492F077E"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C3F52A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453A8E4" w14:textId="77777777" w:rsidR="00A80794" w:rsidRDefault="00E32ADD">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A80794" w14:paraId="22B3FA93"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882F7D6" w14:textId="77777777" w:rsidR="00A80794" w:rsidRDefault="00E32ADD">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36AB1C0" w14:textId="77777777" w:rsidR="00A80794" w:rsidRDefault="00E32ADD">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F31C088" w14:textId="77777777" w:rsidR="00A80794" w:rsidRDefault="00E32ADD">
            <w:pPr>
              <w:pStyle w:val="TAH"/>
              <w:rPr>
                <w:rFonts w:eastAsia="等线"/>
                <w:szCs w:val="18"/>
              </w:rPr>
            </w:pPr>
            <w:r>
              <w:rPr>
                <w:rFonts w:eastAsia="等线"/>
                <w:szCs w:val="18"/>
                <w:lang w:eastAsia="zh-CN"/>
              </w:rPr>
              <w:t>Assumptions</w:t>
            </w:r>
          </w:p>
        </w:tc>
      </w:tr>
      <w:tr w:rsidR="00A80794" w14:paraId="44299B5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A092B8" w14:textId="77777777" w:rsidR="00A80794" w:rsidRDefault="00E32ADD">
            <w:pPr>
              <w:pStyle w:val="TAH"/>
              <w:rPr>
                <w:rFonts w:eastAsia="等线"/>
                <w:szCs w:val="18"/>
                <w:lang w:eastAsia="zh-CN"/>
              </w:rPr>
            </w:pPr>
            <w:r>
              <w:rPr>
                <w:rFonts w:eastAsia="等线"/>
                <w:szCs w:val="18"/>
                <w:lang w:eastAsia="zh-CN"/>
              </w:rPr>
              <w:t>R2D/D2R common parameters</w:t>
            </w:r>
          </w:p>
        </w:tc>
      </w:tr>
      <w:tr w:rsidR="00A80794" w14:paraId="338A000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388A0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1333D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B7782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A80794" w14:paraId="458C039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2F264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DBDAD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683A2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A80794" w14:paraId="4FF6629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73C4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A199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C59B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A80794" w14:paraId="471AD4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31C66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960F9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E05B4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A80794" w14:paraId="1D9DCB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455946"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7EC3D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2D1C27" w14:textId="77777777" w:rsidR="00A80794" w:rsidRDefault="00E32ADD">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A80794" w14:paraId="3370E12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8F04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B057A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201F2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5157E173"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lastRenderedPageBreak/>
              <w:t>Companies can also report 10 km/h</w:t>
            </w:r>
          </w:p>
        </w:tc>
      </w:tr>
      <w:tr w:rsidR="00A80794" w14:paraId="7CD1094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7A6FF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26CFB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FB900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1F54616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5DAD3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6CA779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05A8B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9E489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5451E8F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28EF3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546D685E" w14:textId="77777777" w:rsidR="00A80794" w:rsidRDefault="00A80794">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449CD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4EE91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1F5A82A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63D12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BBB8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37101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167277C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406A4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7C134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5A0E08FD" w14:textId="77777777" w:rsidR="00A80794" w:rsidRDefault="00A80794">
            <w:pPr>
              <w:widowControl w:val="0"/>
              <w:rPr>
                <w:rFonts w:ascii="Arial" w:eastAsia="等线" w:hAnsi="Arial" w:cs="Arial"/>
                <w:sz w:val="18"/>
                <w:szCs w:val="18"/>
                <w:lang w:eastAsia="zh-CN"/>
              </w:rPr>
            </w:pPr>
          </w:p>
          <w:p w14:paraId="677BCAB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131BE103" w14:textId="77777777" w:rsidR="00A80794" w:rsidRDefault="00A80794">
            <w:pPr>
              <w:widowControl w:val="0"/>
              <w:rPr>
                <w:rFonts w:ascii="Arial" w:eastAsia="等线" w:hAnsi="Arial" w:cs="Arial"/>
                <w:sz w:val="18"/>
                <w:szCs w:val="18"/>
                <w:lang w:eastAsia="zh-CN"/>
              </w:rPr>
            </w:pPr>
          </w:p>
          <w:p w14:paraId="2F93FB78" w14:textId="77777777" w:rsidR="00A80794" w:rsidRDefault="00E32ADD">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5B22FA17" w14:textId="77777777" w:rsidR="00A80794" w:rsidRDefault="00E32ADD">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7E139D7" w14:textId="77777777" w:rsidR="00A80794" w:rsidRDefault="00E32ADD">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4674E61D" w14:textId="77777777" w:rsidR="00A80794" w:rsidRDefault="00E32ADD">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0DACCDCA" w14:textId="77777777" w:rsidR="00A80794" w:rsidRDefault="00E32ADD">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395F7D66" w14:textId="77777777" w:rsidR="00A80794" w:rsidRDefault="00E32ADD">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A80794" w14:paraId="79C2EB6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5411C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3A94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5156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F67ED0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30FC524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5AEE0F04" w14:textId="77777777" w:rsidR="00A80794" w:rsidRDefault="00E32ADD">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A80794" w14:paraId="094087C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CD142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89DD7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02609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A80794" w14:paraId="69BEBE1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A6A27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B42ED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74AB2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07D66C28" w14:textId="77777777" w:rsidR="00A80794" w:rsidRDefault="00E32ADD">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7FFF97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212609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6112FB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C6060A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486923C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048EC18C" w14:textId="77777777" w:rsidR="00A80794" w:rsidRDefault="00E32ADD">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73A3BE12" w14:textId="77777777" w:rsidR="00A80794" w:rsidRDefault="00E32ADD">
            <w:pPr>
              <w:widowControl w:val="0"/>
              <w:rPr>
                <w:rFonts w:ascii="Arial" w:hAnsi="Arial" w:cs="Arial"/>
                <w:sz w:val="18"/>
                <w:szCs w:val="18"/>
              </w:rPr>
            </w:pPr>
            <w:r>
              <w:rPr>
                <w:rFonts w:ascii="Arial" w:hAnsi="Arial" w:cs="Arial"/>
                <w:sz w:val="18"/>
                <w:szCs w:val="18"/>
              </w:rPr>
              <w:t>Note: Above values are only for sampling purpose.</w:t>
            </w:r>
          </w:p>
          <w:p w14:paraId="6BBFAACD" w14:textId="77777777" w:rsidR="00A80794" w:rsidRDefault="00E32ADD">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3087AD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675CD055" w14:textId="77777777" w:rsidR="00A80794" w:rsidRDefault="00E32ADD">
            <w:pPr>
              <w:widowControl w:val="0"/>
              <w:rPr>
                <w:rFonts w:ascii="Arial" w:hAnsi="Arial" w:cs="Arial"/>
                <w:sz w:val="18"/>
                <w:szCs w:val="18"/>
              </w:rPr>
            </w:pPr>
            <w:r>
              <w:rPr>
                <w:rFonts w:ascii="Arial" w:hAnsi="Arial" w:cs="Arial"/>
                <w:sz w:val="18"/>
                <w:szCs w:val="18"/>
              </w:rPr>
              <w:t>Note: SFO after clock calibration can be applied to Fe.</w:t>
            </w:r>
          </w:p>
          <w:p w14:paraId="6EB14B5B" w14:textId="77777777" w:rsidR="00A80794" w:rsidRDefault="00A80794">
            <w:pPr>
              <w:widowControl w:val="0"/>
              <w:rPr>
                <w:rFonts w:ascii="Arial" w:eastAsia="等线" w:hAnsi="Arial" w:cs="Arial"/>
                <w:color w:val="FF0000"/>
                <w:sz w:val="18"/>
                <w:szCs w:val="18"/>
                <w:lang w:eastAsia="zh-CN"/>
              </w:rPr>
            </w:pPr>
          </w:p>
          <w:p w14:paraId="22A4D347" w14:textId="77777777" w:rsidR="00A80794" w:rsidRDefault="00E32ADD">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284A0FF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C52D038"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00AC03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77E0AC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4971331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16C2B4C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469F1170" w14:textId="77777777" w:rsidR="00A80794" w:rsidRDefault="00A80794">
            <w:pPr>
              <w:widowControl w:val="0"/>
              <w:rPr>
                <w:rFonts w:ascii="Arial" w:eastAsia="等线" w:hAnsi="Arial" w:cs="Arial"/>
                <w:sz w:val="18"/>
                <w:szCs w:val="18"/>
                <w:lang w:eastAsia="zh-CN"/>
              </w:rPr>
            </w:pPr>
          </w:p>
          <w:p w14:paraId="5F6CBDE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A80794" w14:paraId="7C61CDF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FF49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A6219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35934" w14:textId="77777777" w:rsidR="00A80794" w:rsidRDefault="00E32ADD">
            <w:pPr>
              <w:widowControl w:val="0"/>
              <w:rPr>
                <w:rFonts w:ascii="Arial" w:eastAsia="等线" w:hAnsi="Arial" w:cs="Arial"/>
                <w:sz w:val="18"/>
                <w:szCs w:val="18"/>
                <w:lang w:eastAsia="zh-CN"/>
              </w:rPr>
            </w:pPr>
            <w:r>
              <w:rPr>
                <w:rFonts w:ascii="Arial" w:hAnsi="Arial" w:cs="Arial"/>
                <w:sz w:val="18"/>
                <w:szCs w:val="18"/>
              </w:rPr>
              <w:t>ZIF/IF-ED</w:t>
            </w:r>
          </w:p>
        </w:tc>
      </w:tr>
      <w:tr w:rsidR="00A80794" w14:paraId="3D041FB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F27982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A80794" w14:paraId="6F94697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40FD9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CF1A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DF7A2C"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745EB00A"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A80794" w14:paraId="07EA44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9EE18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3FF10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0DAD3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28BA3E5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0BF66E18" w14:textId="77777777" w:rsidR="00A80794" w:rsidRDefault="00E32ADD">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A80794" w14:paraId="7BD07DF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226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CFC76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216BA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0C2B7FB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A80794" w14:paraId="1F7822C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7CE2F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1CECB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B2C6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A80794" w14:paraId="3F82C4E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DA38E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C5F13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4FD5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837CB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A80794" w14:paraId="450C4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C871E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C6E6F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4E9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A80794" w14:paraId="3D21A9C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7A1D3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BFABD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2FF6F4"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A80794" w14:paraId="57D98AD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7A5D6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D2D4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9ECAD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A80794" w14:paraId="746C98A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AFBB3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AECCE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F8A20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A80794" w14:paraId="22C6EB2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29C5D2"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96B9C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61820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A80794" w14:paraId="20B59FF5"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37835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A80794" w14:paraId="214B2B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C6323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80B13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1B20A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7BFD3A5"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15275742" w14:textId="77777777" w:rsidR="00A80794" w:rsidRDefault="00E32ADD">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A80794" w14:paraId="7C3467F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C76A3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43187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DC46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A80794" w14:paraId="389743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85C36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A526E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D20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20F21211" w14:textId="77777777" w:rsidR="00A80794" w:rsidRDefault="00E32ADD">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01ABD85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A80794" w14:paraId="34BA7EB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183E9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25229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D7DA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A80794" w14:paraId="2355CF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9BB61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DA4EC5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0AAB2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A80794" w14:paraId="72171DE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1053B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677DB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4E12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A80794" w14:paraId="21CF81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E385D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1FE8A"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5DEDC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A80794" w14:paraId="0405C5D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9ED48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4B720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61E7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A80794" w14:paraId="6F5F7E5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829473"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86027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18ED9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A80794" w14:paraId="72BE97F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7EAA58" w14:textId="77777777" w:rsidR="00A80794" w:rsidRDefault="00A80794">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59CA9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A80794" w14:paraId="72BDE30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D7C72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FFEB7A"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F965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A80794" w14:paraId="380F3F9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BB6D3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658CF2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7D10452F" w14:textId="77777777" w:rsidR="00A80794" w:rsidRDefault="00A80794">
      <w:pPr>
        <w:rPr>
          <w:rFonts w:eastAsia="等线"/>
          <w:b/>
          <w:i/>
        </w:rPr>
      </w:pPr>
    </w:p>
    <w:p w14:paraId="11308736"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Feature lead guidance for RAN1#124</w:t>
      </w:r>
    </w:p>
    <w:p w14:paraId="1279D46C" w14:textId="77777777" w:rsidR="00A80794" w:rsidRDefault="00E32ADD">
      <w:pPr>
        <w:rPr>
          <w:rFonts w:eastAsiaTheme="minorEastAsia"/>
          <w:iCs/>
          <w:lang w:eastAsia="zh-CN"/>
        </w:rPr>
      </w:pPr>
      <w:r>
        <w:rPr>
          <w:rFonts w:eastAsiaTheme="minorEastAsia"/>
          <w:iCs/>
          <w:highlight w:val="yellow"/>
          <w:lang w:val="en-GB" w:eastAsia="zh-CN"/>
        </w:rPr>
        <w:t>TBD</w:t>
      </w:r>
      <w:r>
        <w:rPr>
          <w:rFonts w:eastAsiaTheme="minorEastAsia"/>
          <w:iCs/>
          <w:highlight w:val="yellow"/>
          <w:lang w:eastAsia="zh-CN"/>
        </w:rPr>
        <w:t>.</w:t>
      </w:r>
    </w:p>
    <w:p w14:paraId="4AAC309B" w14:textId="77777777" w:rsidR="00A80794" w:rsidRDefault="00A80794">
      <w:pPr>
        <w:rPr>
          <w:rFonts w:eastAsiaTheme="minorEastAsia"/>
          <w:iCs/>
          <w:lang w:eastAsia="zh-CN"/>
        </w:rPr>
      </w:pPr>
    </w:p>
    <w:p w14:paraId="66D6E5E2"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Reference</w:t>
      </w:r>
    </w:p>
    <w:p w14:paraId="5D3E073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FA782F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8587AED"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RP-252964</w:t>
      </w:r>
      <w:r>
        <w:rPr>
          <w:rFonts w:ascii="Times New Roman" w:eastAsiaTheme="minorEastAsia" w:hAnsi="Times New Roman"/>
        </w:rPr>
        <w:tab/>
        <w:t>Revised SID: Study on enhancements for solutions for Ambient IoT (Internet of Things) in NR outdoor for active devices</w:t>
      </w:r>
    </w:p>
    <w:bookmarkEnd w:id="25"/>
    <w:p w14:paraId="43322A0F"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R1-2508329</w:t>
      </w:r>
      <w:r>
        <w:rPr>
          <w:rFonts w:ascii="Times New Roman" w:eastAsiaTheme="minorEastAsia" w:hAnsi="Times New Roman"/>
        </w:rPr>
        <w:tab/>
        <w:t>Evaluations for R20 A-IoT</w:t>
      </w:r>
      <w:r>
        <w:rPr>
          <w:rFonts w:ascii="Times New Roman" w:eastAsiaTheme="minorEastAsia" w:hAnsi="Times New Roman"/>
        </w:rPr>
        <w:tab/>
        <w:t>FUTUREWEI</w:t>
      </w:r>
    </w:p>
    <w:p w14:paraId="76845BBC"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R1-2508379</w:t>
      </w:r>
      <w:r>
        <w:rPr>
          <w:rFonts w:ascii="Times New Roman" w:eastAsiaTheme="minorEastAsia" w:hAnsi="Times New Roman"/>
        </w:rPr>
        <w:tab/>
        <w:t>Evaluations for outdoor Ambient IoT</w:t>
      </w:r>
      <w:r>
        <w:rPr>
          <w:rFonts w:ascii="Times New Roman" w:eastAsiaTheme="minorEastAsia" w:hAnsi="Times New Roman"/>
        </w:rPr>
        <w:tab/>
        <w:t>Spreadtrum, UNISOC</w:t>
      </w:r>
    </w:p>
    <w:p w14:paraId="4EC036C7"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R1-2508423</w:t>
      </w:r>
      <w:r>
        <w:rPr>
          <w:rFonts w:ascii="Times New Roman" w:eastAsiaTheme="minorEastAsia" w:hAnsi="Times New Roman"/>
        </w:rPr>
        <w:tab/>
        <w:t>Evaluation on Coverage for R20 AIoT</w:t>
      </w:r>
      <w:r>
        <w:rPr>
          <w:rFonts w:ascii="Times New Roman" w:eastAsiaTheme="minorEastAsia" w:hAnsi="Times New Roman"/>
        </w:rPr>
        <w:tab/>
        <w:t>vivo</w:t>
      </w:r>
    </w:p>
    <w:p w14:paraId="3F025752"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R1-2508438</w:t>
      </w:r>
      <w:r>
        <w:rPr>
          <w:rFonts w:ascii="Times New Roman" w:eastAsiaTheme="minorEastAsia" w:hAnsi="Times New Roman"/>
        </w:rPr>
        <w:tab/>
        <w:t>Evaluation for Rel-20 AIoT</w:t>
      </w:r>
      <w:r>
        <w:rPr>
          <w:rFonts w:ascii="Times New Roman" w:eastAsiaTheme="minorEastAsia" w:hAnsi="Times New Roman"/>
        </w:rPr>
        <w:tab/>
        <w:t>Nokia</w:t>
      </w:r>
    </w:p>
    <w:p w14:paraId="57DCB54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R1-2508447</w:t>
      </w:r>
      <w:r>
        <w:rPr>
          <w:rFonts w:ascii="Times New Roman" w:eastAsiaTheme="minorEastAsia" w:hAnsi="Times New Roman"/>
        </w:rPr>
        <w:tab/>
        <w:t>Discussion on evaluation results</w:t>
      </w:r>
      <w:r>
        <w:rPr>
          <w:rFonts w:ascii="Times New Roman" w:eastAsiaTheme="minorEastAsia" w:hAnsi="Times New Roman"/>
        </w:rPr>
        <w:tab/>
        <w:t>CMCC</w:t>
      </w:r>
    </w:p>
    <w:p w14:paraId="4922A85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R1-2508499</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51A061F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R1-2508511</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10DA9367"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R1-2508542</w:t>
      </w:r>
      <w:r>
        <w:rPr>
          <w:rFonts w:ascii="Times New Roman" w:eastAsiaTheme="minorEastAsia" w:hAnsi="Times New Roman"/>
        </w:rPr>
        <w:tab/>
        <w:t>Evaluations for Ambient IoT</w:t>
      </w:r>
      <w:r>
        <w:rPr>
          <w:rFonts w:ascii="Times New Roman" w:eastAsiaTheme="minorEastAsia" w:hAnsi="Times New Roman"/>
        </w:rPr>
        <w:tab/>
        <w:t>NEC</w:t>
      </w:r>
    </w:p>
    <w:p w14:paraId="2C558E04"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R1-2508588</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693600C0"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R1-2508675</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7C7A2A9"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R1-2508718</w:t>
      </w:r>
      <w:r>
        <w:rPr>
          <w:rFonts w:ascii="Times New Roman" w:eastAsiaTheme="minorEastAsia" w:hAnsi="Times New Roman"/>
        </w:rPr>
        <w:tab/>
        <w:t>Discussion on EVM for R20 A-IoT</w:t>
      </w:r>
      <w:r>
        <w:rPr>
          <w:rFonts w:ascii="Times New Roman" w:eastAsiaTheme="minorEastAsia" w:hAnsi="Times New Roman"/>
        </w:rPr>
        <w:tab/>
        <w:t>OPPO</w:t>
      </w:r>
    </w:p>
    <w:p w14:paraId="20B8103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R1-2508758</w:t>
      </w:r>
      <w:r>
        <w:rPr>
          <w:rFonts w:ascii="Times New Roman" w:eastAsiaTheme="minorEastAsia" w:hAnsi="Times New Roman"/>
        </w:rPr>
        <w:tab/>
        <w:t>Evaluation assumptions for outdoor Ambient IoT</w:t>
      </w:r>
      <w:r>
        <w:rPr>
          <w:rFonts w:ascii="Times New Roman" w:eastAsiaTheme="minorEastAsia" w:hAnsi="Times New Roman"/>
        </w:rPr>
        <w:tab/>
        <w:t>Tejas Network Limited</w:t>
      </w:r>
    </w:p>
    <w:p w14:paraId="50534AF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R1-2508793</w:t>
      </w:r>
      <w:r>
        <w:rPr>
          <w:rFonts w:ascii="Times New Roman" w:eastAsiaTheme="minorEastAsia" w:hAnsi="Times New Roman"/>
        </w:rPr>
        <w:tab/>
        <w:t>Evaluations for Rel-20 Ambient IoT</w:t>
      </w:r>
      <w:r>
        <w:rPr>
          <w:rFonts w:ascii="Times New Roman" w:eastAsiaTheme="minorEastAsia" w:hAnsi="Times New Roman"/>
        </w:rPr>
        <w:tab/>
        <w:t>Samsung</w:t>
      </w:r>
    </w:p>
    <w:p w14:paraId="266F29DD"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R1-2508817</w:t>
      </w:r>
      <w:r>
        <w:rPr>
          <w:rFonts w:ascii="Times New Roman" w:eastAsiaTheme="minorEastAsia" w:hAnsi="Times New Roman"/>
        </w:rPr>
        <w:tab/>
        <w:t>Discussion on evaluation for  active Ambient IoT device</w:t>
      </w:r>
      <w:r>
        <w:rPr>
          <w:rFonts w:ascii="Times New Roman" w:eastAsiaTheme="minorEastAsia" w:hAnsi="Times New Roman"/>
        </w:rPr>
        <w:tab/>
        <w:t>ZTE Corporation, Sanechips</w:t>
      </w:r>
    </w:p>
    <w:p w14:paraId="11A5D81B"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R1-2508899</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63C2145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R1-2509101</w:t>
      </w:r>
      <w:r>
        <w:rPr>
          <w:rFonts w:ascii="Times New Roman" w:eastAsiaTheme="minorEastAsia" w:hAnsi="Times New Roman"/>
        </w:rPr>
        <w:tab/>
        <w:t>On Rel-20 Ambient IoT evaluations</w:t>
      </w:r>
      <w:r>
        <w:rPr>
          <w:rFonts w:ascii="Times New Roman" w:eastAsiaTheme="minorEastAsia" w:hAnsi="Times New Roman"/>
        </w:rPr>
        <w:tab/>
        <w:t>Apple</w:t>
      </w:r>
    </w:p>
    <w:p w14:paraId="27928FA4"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R1-2509119</w:t>
      </w:r>
      <w:r>
        <w:rPr>
          <w:rFonts w:ascii="Times New Roman" w:eastAsiaTheme="minorEastAsia" w:hAnsi="Times New Roman"/>
        </w:rPr>
        <w:tab/>
        <w:t>Evaluations for Active Devices in Ambient IoT</w:t>
      </w:r>
      <w:r>
        <w:rPr>
          <w:rFonts w:ascii="Times New Roman" w:eastAsiaTheme="minorEastAsia" w:hAnsi="Times New Roman"/>
        </w:rPr>
        <w:tab/>
        <w:t>InterDigital, Inc.</w:t>
      </w:r>
    </w:p>
    <w:p w14:paraId="3C9D581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R1-2509153</w:t>
      </w:r>
      <w:r>
        <w:rPr>
          <w:rFonts w:ascii="Times New Roman" w:eastAsiaTheme="minorEastAsia" w:hAnsi="Times New Roman"/>
        </w:rPr>
        <w:tab/>
        <w:t>Evaluation aspects for Ambient IoT</w:t>
      </w:r>
      <w:r>
        <w:rPr>
          <w:rFonts w:ascii="Times New Roman" w:eastAsiaTheme="minorEastAsia" w:hAnsi="Times New Roman"/>
        </w:rPr>
        <w:tab/>
        <w:t>MediaTek Inc.</w:t>
      </w:r>
    </w:p>
    <w:p w14:paraId="7B49A8E5"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R1-2509222</w:t>
      </w:r>
      <w:r>
        <w:rPr>
          <w:rFonts w:ascii="Times New Roman" w:eastAsiaTheme="minorEastAsia" w:hAnsi="Times New Roman"/>
        </w:rPr>
        <w:tab/>
        <w:t>Evaluations for Ambient IoT in NR outdoor for active devices</w:t>
      </w:r>
      <w:r>
        <w:rPr>
          <w:rFonts w:ascii="Times New Roman" w:eastAsiaTheme="minorEastAsia" w:hAnsi="Times New Roman"/>
        </w:rPr>
        <w:tab/>
        <w:t xml:space="preserve">Qualcomm </w:t>
      </w:r>
      <w:r>
        <w:rPr>
          <w:rFonts w:ascii="Times New Roman" w:eastAsiaTheme="minorEastAsia" w:hAnsi="Times New Roman"/>
        </w:rPr>
        <w:lastRenderedPageBreak/>
        <w:t>Incorporated</w:t>
      </w:r>
    </w:p>
    <w:p w14:paraId="53E15605"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R1-2509271</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06ADEF5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R1-2509327</w:t>
      </w:r>
      <w:r>
        <w:rPr>
          <w:rFonts w:ascii="Times New Roman" w:eastAsiaTheme="minorEastAsia" w:hAnsi="Times New Roman"/>
        </w:rPr>
        <w:tab/>
        <w:t>Evaluation for Rel-20 AIoT</w:t>
      </w:r>
      <w:r>
        <w:rPr>
          <w:rFonts w:ascii="Times New Roman" w:eastAsiaTheme="minorEastAsia" w:hAnsi="Times New Roman"/>
        </w:rPr>
        <w:tab/>
        <w:t>IIT Kanpur</w:t>
      </w:r>
    </w:p>
    <w:p w14:paraId="59C370D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R1-2509421</w:t>
      </w:r>
      <w:r>
        <w:rPr>
          <w:rFonts w:ascii="Times New Roman" w:eastAsiaTheme="minorEastAsia" w:hAnsi="Times New Roman"/>
        </w:rPr>
        <w:tab/>
        <w:t>Initial evaluations of Ambient IoT for outdoor devices</w:t>
      </w:r>
      <w:r>
        <w:rPr>
          <w:rFonts w:ascii="Times New Roman" w:eastAsiaTheme="minorEastAsia" w:hAnsi="Times New Roman"/>
        </w:rPr>
        <w:tab/>
        <w:t>Sony</w:t>
      </w:r>
    </w:p>
    <w:p w14:paraId="39CC9D3B"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R1-2509453</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4DA105C8"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R1-2509454</w:t>
      </w:r>
      <w:r>
        <w:rPr>
          <w:rFonts w:ascii="Times New Roman" w:eastAsiaTheme="minorEastAsia" w:hAnsi="Times New Roman"/>
        </w:rPr>
        <w:tab/>
        <w:t>Evaluation on Coverage for R20 AIoT</w:t>
      </w:r>
      <w:r>
        <w:rPr>
          <w:rFonts w:ascii="Times New Roman" w:eastAsiaTheme="minorEastAsia" w:hAnsi="Times New Roman"/>
        </w:rPr>
        <w:tab/>
        <w:t>vivo</w:t>
      </w:r>
    </w:p>
    <w:sectPr w:rsidR="00A8079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6B83" w14:textId="77777777" w:rsidR="00424015" w:rsidRDefault="00424015"/>
  </w:endnote>
  <w:endnote w:type="continuationSeparator" w:id="0">
    <w:p w14:paraId="29054015" w14:textId="77777777" w:rsidR="00424015" w:rsidRDefault="00424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636AC" w14:textId="77777777" w:rsidR="00424015" w:rsidRDefault="00424015"/>
  </w:footnote>
  <w:footnote w:type="continuationSeparator" w:id="0">
    <w:p w14:paraId="5C2304DD" w14:textId="77777777" w:rsidR="00424015" w:rsidRDefault="004240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01BF22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83555"/>
    <w:multiLevelType w:val="hybridMultilevel"/>
    <w:tmpl w:val="5D3A0182"/>
    <w:lvl w:ilvl="0" w:tplc="475E4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A643A7"/>
    <w:multiLevelType w:val="multilevel"/>
    <w:tmpl w:val="2BA643A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2BB86F70"/>
    <w:multiLevelType w:val="multilevel"/>
    <w:tmpl w:val="2BB86F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14A66A2"/>
    <w:multiLevelType w:val="multilevel"/>
    <w:tmpl w:val="414A66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51DBE"/>
    <w:multiLevelType w:val="multilevel"/>
    <w:tmpl w:val="43351D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715EED"/>
    <w:multiLevelType w:val="multilevel"/>
    <w:tmpl w:val="53715EED"/>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9" w15:restartNumberingAfterBreak="0">
    <w:nsid w:val="54587E50"/>
    <w:multiLevelType w:val="multilevel"/>
    <w:tmpl w:val="54587E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1" w15:restartNumberingAfterBreak="0">
    <w:nsid w:val="58C25C0C"/>
    <w:multiLevelType w:val="multilevel"/>
    <w:tmpl w:val="58C25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BC672E"/>
    <w:multiLevelType w:val="multilevel"/>
    <w:tmpl w:val="5FBC67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47"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3C05F08"/>
    <w:multiLevelType w:val="multilevel"/>
    <w:tmpl w:val="73C05F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59" w15:restartNumberingAfterBreak="0">
    <w:nsid w:val="7E374BF7"/>
    <w:multiLevelType w:val="multilevel"/>
    <w:tmpl w:val="7E374B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57"/>
  </w:num>
  <w:num w:numId="3">
    <w:abstractNumId w:val="8"/>
  </w:num>
  <w:num w:numId="4">
    <w:abstractNumId w:val="7"/>
  </w:num>
  <w:num w:numId="5">
    <w:abstractNumId w:val="11"/>
  </w:num>
  <w:num w:numId="6">
    <w:abstractNumId w:val="2"/>
  </w:num>
  <w:num w:numId="7">
    <w:abstractNumId w:val="56"/>
  </w:num>
  <w:num w:numId="8">
    <w:abstractNumId w:val="49"/>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54"/>
  </w:num>
  <w:num w:numId="12">
    <w:abstractNumId w:val="18"/>
  </w:num>
  <w:num w:numId="13">
    <w:abstractNumId w:val="25"/>
  </w:num>
  <w:num w:numId="14">
    <w:abstractNumId w:val="53"/>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0"/>
  </w:num>
  <w:num w:numId="18">
    <w:abstractNumId w:val="35"/>
  </w:num>
  <w:num w:numId="19">
    <w:abstractNumId w:val="9"/>
  </w:num>
  <w:num w:numId="20">
    <w:abstractNumId w:val="60"/>
  </w:num>
  <w:num w:numId="21">
    <w:abstractNumId w:val="23"/>
  </w:num>
  <w:num w:numId="22">
    <w:abstractNumId w:val="17"/>
  </w:num>
  <w:num w:numId="23">
    <w:abstractNumId w:val="26"/>
  </w:num>
  <w:num w:numId="24">
    <w:abstractNumId w:val="45"/>
  </w:num>
  <w:num w:numId="25">
    <w:abstractNumId w:val="50"/>
  </w:num>
  <w:num w:numId="26">
    <w:abstractNumId w:val="38"/>
  </w:num>
  <w:num w:numId="27">
    <w:abstractNumId w:val="51"/>
  </w:num>
  <w:num w:numId="28">
    <w:abstractNumId w:val="44"/>
  </w:num>
  <w:num w:numId="29">
    <w:abstractNumId w:val="21"/>
  </w:num>
  <w:num w:numId="30">
    <w:abstractNumId w:val="1"/>
  </w:num>
  <w:num w:numId="31">
    <w:abstractNumId w:val="58"/>
  </w:num>
  <w:num w:numId="32">
    <w:abstractNumId w:val="3"/>
  </w:num>
  <w:num w:numId="33">
    <w:abstractNumId w:val="0"/>
  </w:num>
  <w:num w:numId="34">
    <w:abstractNumId w:val="27"/>
  </w:num>
  <w:num w:numId="35">
    <w:abstractNumId w:val="47"/>
  </w:num>
  <w:num w:numId="36">
    <w:abstractNumId w:val="32"/>
  </w:num>
  <w:num w:numId="37">
    <w:abstractNumId w:val="55"/>
    <w:lvlOverride w:ilvl="0">
      <w:startOverride w:val="1"/>
    </w:lvlOverride>
  </w:num>
  <w:num w:numId="38">
    <w:abstractNumId w:val="15"/>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46"/>
  </w:num>
  <w:num w:numId="42">
    <w:abstractNumId w:val="33"/>
  </w:num>
  <w:num w:numId="43">
    <w:abstractNumId w:val="6"/>
  </w:num>
  <w:num w:numId="44">
    <w:abstractNumId w:val="29"/>
  </w:num>
  <w:num w:numId="45">
    <w:abstractNumId w:val="16"/>
  </w:num>
  <w:num w:numId="46">
    <w:abstractNumId w:val="41"/>
  </w:num>
  <w:num w:numId="47">
    <w:abstractNumId w:val="48"/>
  </w:num>
  <w:num w:numId="48">
    <w:abstractNumId w:val="34"/>
  </w:num>
  <w:num w:numId="49">
    <w:abstractNumId w:val="14"/>
  </w:num>
  <w:num w:numId="50">
    <w:abstractNumId w:val="19"/>
  </w:num>
  <w:num w:numId="51">
    <w:abstractNumId w:val="42"/>
  </w:num>
  <w:num w:numId="52">
    <w:abstractNumId w:val="39"/>
  </w:num>
  <w:num w:numId="53">
    <w:abstractNumId w:val="20"/>
  </w:num>
  <w:num w:numId="54">
    <w:abstractNumId w:val="10"/>
  </w:num>
  <w:num w:numId="55">
    <w:abstractNumId w:val="52"/>
  </w:num>
  <w:num w:numId="56">
    <w:abstractNumId w:val="30"/>
  </w:num>
  <w:num w:numId="57">
    <w:abstractNumId w:val="59"/>
  </w:num>
  <w:num w:numId="58">
    <w:abstractNumId w:val="28"/>
  </w:num>
  <w:num w:numId="59">
    <w:abstractNumId w:val="24"/>
  </w:num>
  <w:num w:numId="60">
    <w:abstractNumId w:val="36"/>
  </w:num>
  <w:num w:numId="61">
    <w:abstractNumId w:val="13"/>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Huawei)">
    <w15:presenceInfo w15:providerId="None" w15:userId="Moderator(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D18"/>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CC0"/>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4FC"/>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279"/>
    <w:rsid w:val="000D6932"/>
    <w:rsid w:val="000D698F"/>
    <w:rsid w:val="000D6C31"/>
    <w:rsid w:val="000D72AD"/>
    <w:rsid w:val="000D74C7"/>
    <w:rsid w:val="000D76E9"/>
    <w:rsid w:val="000D773A"/>
    <w:rsid w:val="000D7A09"/>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A5"/>
    <w:rsid w:val="000E68C1"/>
    <w:rsid w:val="000E6CB2"/>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083"/>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799"/>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126"/>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B1"/>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E7"/>
    <w:rsid w:val="001C33BA"/>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EA"/>
    <w:rsid w:val="001E35F3"/>
    <w:rsid w:val="001E3648"/>
    <w:rsid w:val="001E39E8"/>
    <w:rsid w:val="001E3BD8"/>
    <w:rsid w:val="001E3ED0"/>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2AA"/>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BBF"/>
    <w:rsid w:val="002B6E04"/>
    <w:rsid w:val="002B6E21"/>
    <w:rsid w:val="002B6F16"/>
    <w:rsid w:val="002B7652"/>
    <w:rsid w:val="002B785A"/>
    <w:rsid w:val="002B79AA"/>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A3D"/>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6AE"/>
    <w:rsid w:val="002E47D3"/>
    <w:rsid w:val="002E510D"/>
    <w:rsid w:val="002E51A0"/>
    <w:rsid w:val="002E558C"/>
    <w:rsid w:val="002E5625"/>
    <w:rsid w:val="002E5827"/>
    <w:rsid w:val="002E5E12"/>
    <w:rsid w:val="002E62BC"/>
    <w:rsid w:val="002E6330"/>
    <w:rsid w:val="002E667A"/>
    <w:rsid w:val="002E6776"/>
    <w:rsid w:val="002E76E3"/>
    <w:rsid w:val="002F0424"/>
    <w:rsid w:val="002F04E7"/>
    <w:rsid w:val="002F0690"/>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57DD7"/>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3B2"/>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BA0"/>
    <w:rsid w:val="00492C21"/>
    <w:rsid w:val="00493728"/>
    <w:rsid w:val="004937BB"/>
    <w:rsid w:val="004937EB"/>
    <w:rsid w:val="00493802"/>
    <w:rsid w:val="00493906"/>
    <w:rsid w:val="004941F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84"/>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153"/>
    <w:rsid w:val="005063D0"/>
    <w:rsid w:val="005065A2"/>
    <w:rsid w:val="00506755"/>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9E6"/>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52E"/>
    <w:rsid w:val="00596613"/>
    <w:rsid w:val="00596799"/>
    <w:rsid w:val="00596915"/>
    <w:rsid w:val="00596922"/>
    <w:rsid w:val="00596B9C"/>
    <w:rsid w:val="00596C43"/>
    <w:rsid w:val="00596D65"/>
    <w:rsid w:val="005971F9"/>
    <w:rsid w:val="00597221"/>
    <w:rsid w:val="0059779F"/>
    <w:rsid w:val="00597E7B"/>
    <w:rsid w:val="00597FB4"/>
    <w:rsid w:val="005A0246"/>
    <w:rsid w:val="005A0A39"/>
    <w:rsid w:val="005A0CA4"/>
    <w:rsid w:val="005A10EF"/>
    <w:rsid w:val="005A1702"/>
    <w:rsid w:val="005A19AA"/>
    <w:rsid w:val="005A19BD"/>
    <w:rsid w:val="005A1B2B"/>
    <w:rsid w:val="005A1BB1"/>
    <w:rsid w:val="005A2142"/>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600"/>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086"/>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6C72"/>
    <w:rsid w:val="00667994"/>
    <w:rsid w:val="00667B3D"/>
    <w:rsid w:val="00667C43"/>
    <w:rsid w:val="00667D47"/>
    <w:rsid w:val="00670459"/>
    <w:rsid w:val="00670557"/>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C8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E1A"/>
    <w:rsid w:val="006B1350"/>
    <w:rsid w:val="006B13E8"/>
    <w:rsid w:val="006B1576"/>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098"/>
    <w:rsid w:val="006F765F"/>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2CA"/>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254"/>
    <w:rsid w:val="0072773D"/>
    <w:rsid w:val="00727781"/>
    <w:rsid w:val="0072782B"/>
    <w:rsid w:val="007278D1"/>
    <w:rsid w:val="00727932"/>
    <w:rsid w:val="00730376"/>
    <w:rsid w:val="0073052D"/>
    <w:rsid w:val="007308EC"/>
    <w:rsid w:val="00730926"/>
    <w:rsid w:val="00730A3B"/>
    <w:rsid w:val="00731899"/>
    <w:rsid w:val="00731A58"/>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E49"/>
    <w:rsid w:val="00750E7D"/>
    <w:rsid w:val="00750FA9"/>
    <w:rsid w:val="007512D3"/>
    <w:rsid w:val="00751315"/>
    <w:rsid w:val="0075162F"/>
    <w:rsid w:val="00751685"/>
    <w:rsid w:val="0075199D"/>
    <w:rsid w:val="00751E44"/>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77F4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A13"/>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B5C"/>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8A"/>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2E"/>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7148"/>
    <w:rsid w:val="0087724E"/>
    <w:rsid w:val="008773A8"/>
    <w:rsid w:val="0087744C"/>
    <w:rsid w:val="00877634"/>
    <w:rsid w:val="00877745"/>
    <w:rsid w:val="00877EDD"/>
    <w:rsid w:val="00880075"/>
    <w:rsid w:val="00880234"/>
    <w:rsid w:val="00880263"/>
    <w:rsid w:val="008808C7"/>
    <w:rsid w:val="00880936"/>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FFD"/>
    <w:rsid w:val="008859E3"/>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D69"/>
    <w:rsid w:val="008F7720"/>
    <w:rsid w:val="008F7B6B"/>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DD4"/>
    <w:rsid w:val="00931DDA"/>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8AC"/>
    <w:rsid w:val="00980C6C"/>
    <w:rsid w:val="009811F8"/>
    <w:rsid w:val="00981614"/>
    <w:rsid w:val="00981655"/>
    <w:rsid w:val="00981C2C"/>
    <w:rsid w:val="00981D9F"/>
    <w:rsid w:val="00981FC5"/>
    <w:rsid w:val="00982515"/>
    <w:rsid w:val="009825D2"/>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9F5"/>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3FE1"/>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D77"/>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9ED"/>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9FC"/>
    <w:rsid w:val="00C96A17"/>
    <w:rsid w:val="00C96A87"/>
    <w:rsid w:val="00C96AAE"/>
    <w:rsid w:val="00C96BC2"/>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750"/>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380C"/>
    <w:rsid w:val="00D341D6"/>
    <w:rsid w:val="00D344D6"/>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213"/>
    <w:rsid w:val="00D72221"/>
    <w:rsid w:val="00D722BC"/>
    <w:rsid w:val="00D72363"/>
    <w:rsid w:val="00D725D2"/>
    <w:rsid w:val="00D72657"/>
    <w:rsid w:val="00D72933"/>
    <w:rsid w:val="00D72CF3"/>
    <w:rsid w:val="00D72D8E"/>
    <w:rsid w:val="00D7352D"/>
    <w:rsid w:val="00D73982"/>
    <w:rsid w:val="00D73991"/>
    <w:rsid w:val="00D73A56"/>
    <w:rsid w:val="00D73D42"/>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7AE"/>
    <w:rsid w:val="00E12F92"/>
    <w:rsid w:val="00E13266"/>
    <w:rsid w:val="00E1328C"/>
    <w:rsid w:val="00E13A1B"/>
    <w:rsid w:val="00E13DAB"/>
    <w:rsid w:val="00E14621"/>
    <w:rsid w:val="00E14669"/>
    <w:rsid w:val="00E14861"/>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7F"/>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0FE3"/>
    <w:rsid w:val="00E310C0"/>
    <w:rsid w:val="00E31691"/>
    <w:rsid w:val="00E31CA9"/>
    <w:rsid w:val="00E32073"/>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253"/>
    <w:rsid w:val="00E9547F"/>
    <w:rsid w:val="00E954F0"/>
    <w:rsid w:val="00E955F4"/>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868"/>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DA7"/>
    <w:rsid w:val="00ED3FAE"/>
    <w:rsid w:val="00ED41AC"/>
    <w:rsid w:val="00ED4590"/>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2"/>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B54"/>
    <w:rsid w:val="00F52E5A"/>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1D"/>
    <w:rsid w:val="00F77E60"/>
    <w:rsid w:val="00F77F34"/>
    <w:rsid w:val="00F8030E"/>
    <w:rsid w:val="00F80310"/>
    <w:rsid w:val="00F804E4"/>
    <w:rsid w:val="00F80789"/>
    <w:rsid w:val="00F80831"/>
    <w:rsid w:val="00F80BA9"/>
    <w:rsid w:val="00F80E3A"/>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451"/>
    <w:rsid w:val="00F8797B"/>
    <w:rsid w:val="00F8798A"/>
    <w:rsid w:val="00F9066E"/>
    <w:rsid w:val="00F90A8E"/>
    <w:rsid w:val="00F90C0B"/>
    <w:rsid w:val="00F90F81"/>
    <w:rsid w:val="00F9165A"/>
    <w:rsid w:val="00F9170D"/>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F4"/>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2C3"/>
    <w:rsid w:val="00FD58C9"/>
    <w:rsid w:val="00FD5D73"/>
    <w:rsid w:val="00FD5D78"/>
    <w:rsid w:val="00FD5E7B"/>
    <w:rsid w:val="00FD60D5"/>
    <w:rsid w:val="00FD62E2"/>
    <w:rsid w:val="00FD62E6"/>
    <w:rsid w:val="00FD6378"/>
    <w:rsid w:val="00FD648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54D7C3"/>
  <w15:docId w15:val="{7201AA6E-4BAF-4D9F-BA59-5889361A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6751B"/>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endnote text"/>
    <w:basedOn w:val="a0"/>
    <w:link w:val="af1"/>
    <w:semiHidden/>
    <w:unhideWhenUsed/>
    <w:qFormat/>
    <w:pPr>
      <w:autoSpaceDE w:val="0"/>
      <w:autoSpaceDN w:val="0"/>
      <w:adjustRightInd w:val="0"/>
      <w:snapToGrid w:val="0"/>
      <w:spacing w:after="120"/>
    </w:pPr>
    <w:rPr>
      <w:rFonts w:eastAsia="宋体"/>
      <w:sz w:val="22"/>
      <w:szCs w:val="22"/>
      <w:lang w:bidi="ar-SA"/>
    </w:rPr>
  </w:style>
  <w:style w:type="paragraph" w:styleId="af2">
    <w:name w:val="Balloon Text"/>
    <w:basedOn w:val="a0"/>
    <w:link w:val="af3"/>
    <w:uiPriority w:val="99"/>
    <w:semiHidden/>
    <w:unhideWhenUsed/>
    <w:qFormat/>
    <w:rPr>
      <w:rFonts w:ascii="Malgun Gothic" w:eastAsia="Malgun Gothic" w:hAnsi="Times"/>
      <w:sz w:val="18"/>
      <w:szCs w:val="18"/>
      <w:lang w:val="en-GB" w:bidi="ar-SA"/>
    </w:rPr>
  </w:style>
  <w:style w:type="paragraph" w:styleId="af4">
    <w:name w:val="footer"/>
    <w:basedOn w:val="a0"/>
    <w:link w:val="af5"/>
    <w:uiPriority w:val="99"/>
    <w:unhideWhenUsed/>
    <w:qFormat/>
    <w:pPr>
      <w:tabs>
        <w:tab w:val="center" w:pos="4680"/>
        <w:tab w:val="right" w:pos="9360"/>
      </w:tabs>
    </w:pPr>
    <w:rPr>
      <w:rFonts w:ascii="Times" w:eastAsia="Batang" w:hAnsi="Times"/>
      <w:sz w:val="20"/>
      <w:lang w:val="en-GB" w:bidi="ar-SA"/>
    </w:rPr>
  </w:style>
  <w:style w:type="paragraph" w:styleId="af6">
    <w:name w:val="header"/>
    <w:basedOn w:val="a0"/>
    <w:link w:val="af7"/>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8">
    <w:name w:val="List"/>
    <w:basedOn w:val="a0"/>
    <w:unhideWhenUsed/>
    <w:qFormat/>
    <w:pPr>
      <w:ind w:left="283" w:hanging="283"/>
      <w:contextualSpacing/>
    </w:pPr>
  </w:style>
  <w:style w:type="paragraph" w:styleId="af9">
    <w:name w:val="footnote text"/>
    <w:basedOn w:val="a0"/>
    <w:link w:val="afa"/>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b">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c">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d">
    <w:name w:val="annotation subject"/>
    <w:basedOn w:val="a8"/>
    <w:next w:val="a8"/>
    <w:link w:val="afe"/>
    <w:uiPriority w:val="99"/>
    <w:semiHidden/>
    <w:unhideWhenUsed/>
    <w:qFormat/>
    <w:rPr>
      <w:b/>
      <w:bCs/>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Strong"/>
    <w:uiPriority w:val="22"/>
    <w:qFormat/>
    <w:rPr>
      <w:b/>
      <w:bCs/>
    </w:rPr>
  </w:style>
  <w:style w:type="character" w:styleId="aff1">
    <w:name w:val="endnote reference"/>
    <w:basedOn w:val="a1"/>
    <w:semiHidden/>
    <w:unhideWhenUsed/>
    <w:qFormat/>
    <w:rPr>
      <w:vertAlign w:val="superscript"/>
    </w:rPr>
  </w:style>
  <w:style w:type="character" w:styleId="aff2">
    <w:name w:val="FollowedHyperlink"/>
    <w:unhideWhenUsed/>
    <w:qFormat/>
    <w:rPr>
      <w:color w:val="954F72"/>
      <w:u w:val="single"/>
    </w:rPr>
  </w:style>
  <w:style w:type="character" w:styleId="aff3">
    <w:name w:val="Emphasis"/>
    <w:uiPriority w:val="20"/>
    <w:qFormat/>
    <w:rPr>
      <w:i/>
      <w:iCs/>
    </w:rPr>
  </w:style>
  <w:style w:type="character" w:styleId="aff4">
    <w:name w:val="Hyperlink"/>
    <w:qFormat/>
    <w:rPr>
      <w:color w:val="0000FF"/>
      <w:u w:val="single"/>
    </w:rPr>
  </w:style>
  <w:style w:type="character" w:styleId="aff5">
    <w:name w:val="annotation reference"/>
    <w:unhideWhenUsed/>
    <w:qFormat/>
    <w:rPr>
      <w:sz w:val="16"/>
      <w:szCs w:val="16"/>
    </w:rPr>
  </w:style>
  <w:style w:type="character" w:styleId="aff6">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7">
    <w:name w:val="页眉 字符"/>
    <w:link w:val="af6"/>
    <w:uiPriority w:val="99"/>
    <w:qFormat/>
    <w:rPr>
      <w:rFonts w:ascii="Times" w:eastAsia="Batang" w:hAnsi="Times"/>
      <w:szCs w:val="24"/>
      <w:lang w:val="en-GB" w:eastAsia="en-US"/>
    </w:rPr>
  </w:style>
  <w:style w:type="character" w:customStyle="1" w:styleId="af5">
    <w:name w:val="页脚 字符"/>
    <w:link w:val="af4"/>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3">
    <w:name w:val="批注框文本 字符"/>
    <w:link w:val="af2"/>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e">
    <w:name w:val="批注主题 字符"/>
    <w:link w:val="afd"/>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7">
    <w:name w:val="Placeholder Text"/>
    <w:basedOn w:val="a1"/>
    <w:uiPriority w:val="99"/>
    <w:semiHidden/>
    <w:qFormat/>
    <w:rPr>
      <w:color w:val="808080"/>
    </w:rPr>
  </w:style>
  <w:style w:type="character" w:customStyle="1" w:styleId="12">
    <w:name w:val="列表段落 字符1"/>
    <w:link w:val="aff8"/>
    <w:uiPriority w:val="34"/>
    <w:qFormat/>
    <w:locked/>
    <w:rPr>
      <w:rFonts w:ascii="Calibri" w:hAnsi="Calibri"/>
      <w:kern w:val="2"/>
      <w:sz w:val="21"/>
      <w:szCs w:val="22"/>
    </w:rPr>
  </w:style>
  <w:style w:type="paragraph" w:styleId="aff8">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8"/>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6"/>
    <w:qFormat/>
  </w:style>
  <w:style w:type="character" w:customStyle="1" w:styleId="afa">
    <w:name w:val="脚注文本 字符"/>
    <w:basedOn w:val="a1"/>
    <w:link w:val="af9"/>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9">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8"/>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b">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8"/>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8"/>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尾注文本 字符"/>
    <w:basedOn w:val="a1"/>
    <w:link w:val="af0"/>
    <w:semiHidden/>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RAN1/Inbox/drafts/10.3%20(FS_Ambient_IoT_Outdoor_Active)/10.3.1/Evaluation%20summ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1/Inbox/drafts/10.3%20(FS_Ambient_IoT_Outdoor_Active)/10.3.1/Evaluation%20results"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F2BC9CB4-F5DE-43B8-A542-91C4F7CC87D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82</Pages>
  <Words>28380</Words>
  <Characters>161772</Characters>
  <Application>Microsoft Office Word</Application>
  <DocSecurity>0</DocSecurity>
  <Lines>1348</Lines>
  <Paragraphs>379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189773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Moderator(Huawei)</cp:lastModifiedBy>
  <cp:revision>93</cp:revision>
  <dcterms:created xsi:type="dcterms:W3CDTF">2025-11-19T03:00:00Z</dcterms:created>
  <dcterms:modified xsi:type="dcterms:W3CDTF">2025-11-19T16:57:00Z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2052-12.8.2.19830</vt:lpwstr>
  </property>
  <property fmtid="{D5CDD505-2E9C-101B-9397-08002B2CF9AE}" pid="8" name="ICV">
    <vt:lpwstr>0C54DE8F440E47FA94620BCA9A18AD4A_13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ies>
</file>